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88AC8" w14:textId="6522C57C" w:rsidR="00860E31" w:rsidRDefault="00860E31" w:rsidP="00860E31">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#108</w:t>
      </w:r>
      <w:r w:rsidR="000F7E52">
        <w:rPr>
          <w:b/>
          <w:noProof/>
          <w:sz w:val="24"/>
        </w:rPr>
        <w:t>BIS</w:t>
      </w:r>
      <w:r>
        <w:rPr>
          <w:b/>
          <w:i/>
          <w:noProof/>
          <w:sz w:val="28"/>
        </w:rPr>
        <w:tab/>
      </w:r>
      <w:r w:rsidR="00301C01" w:rsidRPr="00301C01">
        <w:rPr>
          <w:b/>
          <w:noProof/>
          <w:sz w:val="28"/>
        </w:rPr>
        <w:t>R4-2317730</w:t>
      </w:r>
    </w:p>
    <w:p w14:paraId="6FCABE0C" w14:textId="5DC73D72" w:rsidR="003443BE" w:rsidRDefault="000F7E52" w:rsidP="00860E31">
      <w:pPr>
        <w:pStyle w:val="CRCoverPage"/>
        <w:outlineLvl w:val="0"/>
        <w:rPr>
          <w:b/>
          <w:noProof/>
          <w:sz w:val="24"/>
        </w:rPr>
      </w:pPr>
      <w:r>
        <w:rPr>
          <w:rFonts w:eastAsia="宋体" w:cs="Arial"/>
          <w:b/>
          <w:sz w:val="24"/>
          <w:szCs w:val="24"/>
          <w:lang w:eastAsia="zh-CN"/>
        </w:rPr>
        <w:t>Xiamen</w:t>
      </w:r>
      <w:r w:rsidR="00860E31" w:rsidRPr="00376830">
        <w:rPr>
          <w:rFonts w:eastAsia="宋体" w:cs="Arial"/>
          <w:b/>
          <w:sz w:val="24"/>
          <w:szCs w:val="24"/>
          <w:lang w:eastAsia="zh-CN"/>
        </w:rPr>
        <w:t xml:space="preserve">, </w:t>
      </w:r>
      <w:r>
        <w:rPr>
          <w:rFonts w:eastAsia="宋体" w:cs="Arial"/>
          <w:b/>
          <w:sz w:val="24"/>
          <w:szCs w:val="24"/>
          <w:lang w:eastAsia="zh-CN"/>
        </w:rPr>
        <w:t>China</w:t>
      </w:r>
      <w:r w:rsidR="00860E31" w:rsidRPr="00376830">
        <w:rPr>
          <w:rFonts w:eastAsia="宋体" w:cs="Arial"/>
          <w:b/>
          <w:sz w:val="24"/>
          <w:szCs w:val="24"/>
          <w:lang w:eastAsia="zh-CN"/>
        </w:rPr>
        <w:t xml:space="preserve">, </w:t>
      </w:r>
      <w:r>
        <w:rPr>
          <w:rFonts w:eastAsia="宋体" w:cs="Arial"/>
          <w:b/>
          <w:sz w:val="24"/>
          <w:szCs w:val="24"/>
          <w:lang w:eastAsia="zh-CN"/>
        </w:rPr>
        <w:t>October</w:t>
      </w:r>
      <w:r w:rsidR="00860E31" w:rsidRPr="00376830">
        <w:rPr>
          <w:rFonts w:eastAsia="宋体" w:cs="Arial"/>
          <w:b/>
          <w:sz w:val="24"/>
          <w:szCs w:val="24"/>
          <w:lang w:eastAsia="zh-CN"/>
        </w:rPr>
        <w:t xml:space="preserve"> </w:t>
      </w:r>
      <w:r>
        <w:rPr>
          <w:rFonts w:eastAsia="宋体" w:cs="Arial"/>
          <w:b/>
          <w:sz w:val="24"/>
          <w:szCs w:val="24"/>
          <w:lang w:eastAsia="zh-CN"/>
        </w:rPr>
        <w:t>09</w:t>
      </w:r>
      <w:r w:rsidRPr="000F7E52">
        <w:rPr>
          <w:rFonts w:eastAsia="宋体" w:cs="Arial"/>
          <w:b/>
          <w:sz w:val="24"/>
          <w:szCs w:val="24"/>
          <w:vertAlign w:val="superscript"/>
          <w:lang w:eastAsia="zh-CN"/>
        </w:rPr>
        <w:t>th</w:t>
      </w:r>
      <w:r w:rsidR="00860E31" w:rsidRPr="00376830">
        <w:rPr>
          <w:rFonts w:eastAsia="宋体" w:cs="Arial"/>
          <w:b/>
          <w:sz w:val="24"/>
          <w:szCs w:val="24"/>
          <w:lang w:eastAsia="zh-CN"/>
        </w:rPr>
        <w:t xml:space="preserve"> – </w:t>
      </w:r>
      <w:r>
        <w:rPr>
          <w:rFonts w:eastAsia="宋体" w:cs="Arial"/>
          <w:b/>
          <w:sz w:val="24"/>
          <w:szCs w:val="24"/>
          <w:lang w:eastAsia="zh-CN"/>
        </w:rPr>
        <w:t>13</w:t>
      </w:r>
      <w:r w:rsidRPr="000F7E52">
        <w:rPr>
          <w:rFonts w:eastAsia="宋体" w:cs="Arial"/>
          <w:b/>
          <w:sz w:val="24"/>
          <w:szCs w:val="24"/>
          <w:vertAlign w:val="superscript"/>
          <w:lang w:eastAsia="zh-CN"/>
        </w:rPr>
        <w:t>th</w:t>
      </w:r>
      <w:r w:rsidR="00860E31" w:rsidRPr="00376830">
        <w:rPr>
          <w:rFonts w:eastAsia="宋体" w:cs="Arial"/>
          <w:b/>
          <w:sz w:val="24"/>
          <w:szCs w:val="24"/>
          <w:lang w:eastAsia="zh-CN"/>
        </w:rPr>
        <w:t>, 20</w:t>
      </w:r>
      <w:r w:rsidR="00860E31">
        <w:rPr>
          <w:b/>
          <w:noProof/>
          <w:sz w:val="24"/>
        </w:rPr>
        <w:t>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3A746EDE" w:rsidR="003443BE" w:rsidRDefault="003443BE" w:rsidP="00156F9A">
            <w:pPr>
              <w:pStyle w:val="CRCoverPage"/>
              <w:spacing w:after="0"/>
              <w:jc w:val="right"/>
              <w:rPr>
                <w:i/>
                <w:noProof/>
              </w:rPr>
            </w:pPr>
            <w:r>
              <w:rPr>
                <w:i/>
                <w:noProof/>
                <w:sz w:val="14"/>
              </w:rPr>
              <w:t>CR-Form-v12.</w:t>
            </w:r>
            <w:r w:rsidR="00A40777">
              <w:rPr>
                <w:i/>
                <w:noProof/>
                <w:sz w:val="14"/>
              </w:rPr>
              <w:t>2</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1E2DBADE" w:rsidR="003443BE" w:rsidRPr="00410371" w:rsidRDefault="00BF2773" w:rsidP="00156F9A">
            <w:pPr>
              <w:pStyle w:val="CRCoverPage"/>
              <w:spacing w:after="0"/>
              <w:rPr>
                <w:noProof/>
              </w:rPr>
            </w:pPr>
            <w:r>
              <w:rPr>
                <w:b/>
                <w:noProof/>
                <w:sz w:val="28"/>
              </w:rPr>
              <w:t>draftCR</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76CE38ED" w:rsidR="003443BE" w:rsidRPr="00410371" w:rsidRDefault="000F7E52"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20F5F950"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3F0FC6">
              <w:rPr>
                <w:b/>
                <w:noProof/>
                <w:sz w:val="28"/>
              </w:rPr>
              <w:t>2</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3" w:name="_Hlt497126619"/>
              <w:r w:rsidRPr="00F25D98">
                <w:rPr>
                  <w:rStyle w:val="ad"/>
                  <w:rFonts w:cs="Arial"/>
                  <w:b/>
                  <w:i/>
                  <w:noProof/>
                  <w:color w:val="FF0000"/>
                </w:rPr>
                <w:t>L</w:t>
              </w:r>
              <w:bookmarkEnd w:id="1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6597B977" w:rsidR="003443BE" w:rsidRDefault="001F15AE" w:rsidP="00156F9A">
            <w:pPr>
              <w:pStyle w:val="CRCoverPage"/>
              <w:spacing w:after="0"/>
              <w:ind w:left="100"/>
              <w:rPr>
                <w:noProof/>
              </w:rPr>
            </w:pPr>
            <w:proofErr w:type="spellStart"/>
            <w:r w:rsidRPr="001F15AE">
              <w:t>draftCR</w:t>
            </w:r>
            <w:proofErr w:type="spellEnd"/>
            <w:r w:rsidRPr="001F15AE">
              <w:t xml:space="preserve"> to 38.101-1 Tx requirements for SL CA</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47C5E2B5" w:rsidR="003443BE" w:rsidRDefault="00CA0E6B" w:rsidP="00156F9A">
            <w:pPr>
              <w:pStyle w:val="CRCoverPage"/>
              <w:spacing w:after="0"/>
              <w:ind w:left="100"/>
              <w:rPr>
                <w:noProof/>
              </w:rPr>
            </w:pPr>
            <w:r>
              <w:t>Huawei</w:t>
            </w:r>
            <w:r w:rsidR="007D6ABF">
              <w:t>, Hisilicon</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79F4B69F" w:rsidR="003443BE" w:rsidRDefault="002F2AFE" w:rsidP="00E035DB">
            <w:pPr>
              <w:pStyle w:val="CRCoverPage"/>
              <w:spacing w:after="0"/>
              <w:ind w:left="100"/>
              <w:rPr>
                <w:noProof/>
              </w:rPr>
            </w:pPr>
            <w:r>
              <w:rPr>
                <w:noProof/>
              </w:rPr>
              <w:t>2023-0</w:t>
            </w:r>
            <w:r w:rsidR="00A40777">
              <w:rPr>
                <w:noProof/>
              </w:rPr>
              <w:t>9</w:t>
            </w:r>
            <w:r>
              <w:rPr>
                <w:noProof/>
              </w:rPr>
              <w:t>-</w:t>
            </w:r>
            <w:r w:rsidR="00FB2DEA">
              <w:rPr>
                <w:noProof/>
              </w:rPr>
              <w:t>2</w:t>
            </w:r>
            <w:r w:rsidR="00E035DB">
              <w:rPr>
                <w:noProof/>
              </w:rPr>
              <w:t>7</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Pr="000166A5" w:rsidRDefault="00C873AD" w:rsidP="00156F9A">
            <w:pPr>
              <w:pStyle w:val="CRCoverPage"/>
              <w:spacing w:after="0"/>
              <w:ind w:left="100" w:right="-609"/>
              <w:rPr>
                <w:b/>
                <w:bCs/>
                <w:noProof/>
              </w:rPr>
            </w:pPr>
            <w:r w:rsidRPr="000166A5">
              <w:rPr>
                <w:b/>
                <w:bCs/>
              </w:rP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10F8B48" w14:textId="77777777" w:rsidR="003443BE"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353F30B8" w14:textId="1DEE50CC" w:rsidR="00A40777" w:rsidRPr="007C2097" w:rsidRDefault="00A40777" w:rsidP="00156F9A">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7C1E09D0" w:rsidR="003443BE" w:rsidRDefault="00660506" w:rsidP="00156F9A">
            <w:pPr>
              <w:pStyle w:val="CRCoverPage"/>
              <w:spacing w:after="0"/>
              <w:ind w:left="100"/>
              <w:rPr>
                <w:noProof/>
              </w:rPr>
            </w:pPr>
            <w:r>
              <w:rPr>
                <w:noProof/>
              </w:rPr>
              <w:t>The</w:t>
            </w:r>
            <w:r w:rsidR="00BD442F">
              <w:rPr>
                <w:noProof/>
              </w:rPr>
              <w:t xml:space="preserve"> </w:t>
            </w:r>
            <w:r w:rsidR="00A40777">
              <w:rPr>
                <w:noProof/>
              </w:rPr>
              <w:t xml:space="preserve">NR </w:t>
            </w:r>
            <w:r w:rsidR="00BD442F">
              <w:rPr>
                <w:noProof/>
              </w:rPr>
              <w:t>SL</w:t>
            </w:r>
            <w:r w:rsidR="00A40777">
              <w:rPr>
                <w:noProof/>
              </w:rPr>
              <w:t xml:space="preserve"> CA UE RF requirements are introduced in TS38.101-1</w:t>
            </w:r>
            <w:r>
              <w:rPr>
                <w:noProof/>
              </w:rPr>
              <w:t xml:space="preserve">. </w:t>
            </w:r>
            <w:r w:rsidR="00BD442F">
              <w:rPr>
                <w:noProof/>
              </w:rPr>
              <w:t>Th</w:t>
            </w:r>
            <w:r w:rsidR="00A40777">
              <w:rPr>
                <w:noProof/>
              </w:rPr>
              <w:t xml:space="preserve">e draft </w:t>
            </w:r>
            <w:r w:rsidR="00BD442F">
              <w:rPr>
                <w:noProof/>
              </w:rPr>
              <w:t>CR</w:t>
            </w:r>
            <w:r w:rsidR="00A40777">
              <w:rPr>
                <w:noProof/>
              </w:rPr>
              <w:t xml:space="preserve"> contents are based on the agreements in internal TR 38.786 to support NR SL CA feature in n47.</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578931E1" w:rsidR="00EA6A14" w:rsidRDefault="00BD442F" w:rsidP="00E035DB">
            <w:pPr>
              <w:pStyle w:val="CRCoverPage"/>
              <w:spacing w:after="0"/>
              <w:ind w:left="100"/>
              <w:rPr>
                <w:noProof/>
              </w:rPr>
            </w:pPr>
            <w:r>
              <w:rPr>
                <w:noProof/>
              </w:rPr>
              <w:t xml:space="preserve">The </w:t>
            </w:r>
            <w:r w:rsidR="00E035DB">
              <w:rPr>
                <w:noProof/>
              </w:rPr>
              <w:t>Tx</w:t>
            </w:r>
            <w:r>
              <w:rPr>
                <w:noProof/>
              </w:rPr>
              <w:t xml:space="preserve"> requirements</w:t>
            </w:r>
            <w:r w:rsidR="00A40777">
              <w:rPr>
                <w:noProof/>
              </w:rPr>
              <w:t xml:space="preserve"> of NR SL intra-band contoguous CA UE</w:t>
            </w:r>
            <w:r>
              <w:rPr>
                <w:noProof/>
              </w:rPr>
              <w:t xml:space="preserve"> have been </w:t>
            </w:r>
            <w:r w:rsidR="00A40777">
              <w:rPr>
                <w:noProof/>
              </w:rPr>
              <w:t>included</w:t>
            </w:r>
            <w:r w:rsidR="00CC37EC">
              <w:rPr>
                <w:noProof/>
              </w:rPr>
              <w:t>.</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60E1F5A0" w:rsidR="003443BE" w:rsidRDefault="00733F3E" w:rsidP="00156F9A">
            <w:pPr>
              <w:pStyle w:val="CRCoverPage"/>
              <w:spacing w:after="0"/>
              <w:ind w:left="100"/>
              <w:rPr>
                <w:noProof/>
              </w:rPr>
            </w:pPr>
            <w:r>
              <w:rPr>
                <w:noProof/>
              </w:rPr>
              <w:t xml:space="preserve">The </w:t>
            </w:r>
            <w:r w:rsidR="00A40777">
              <w:rPr>
                <w:noProof/>
              </w:rPr>
              <w:t xml:space="preserve">UE RF </w:t>
            </w:r>
            <w:r>
              <w:rPr>
                <w:noProof/>
              </w:rPr>
              <w:t xml:space="preserve">requirements for </w:t>
            </w:r>
            <w:r w:rsidR="00A40777">
              <w:rPr>
                <w:noProof/>
              </w:rPr>
              <w:t xml:space="preserve">NR </w:t>
            </w:r>
            <w:r w:rsidR="00BD442F">
              <w:rPr>
                <w:noProof/>
              </w:rPr>
              <w:t>SL</w:t>
            </w:r>
            <w:r w:rsidR="00A40777">
              <w:rPr>
                <w:noProof/>
              </w:rPr>
              <w:t xml:space="preserve"> CA UE </w:t>
            </w:r>
            <w:r w:rsidR="00BD442F">
              <w:rPr>
                <w:noProof/>
              </w:rPr>
              <w:t xml:space="preserve">is </w:t>
            </w:r>
            <w:r w:rsidR="00A40777">
              <w:rPr>
                <w:noProof/>
              </w:rPr>
              <w:t>not supported in Rel-18.</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1B6C351E" w:rsidR="003443BE" w:rsidRPr="00EA6A14" w:rsidRDefault="00AB580A" w:rsidP="00156F9A">
            <w:pPr>
              <w:pStyle w:val="CRCoverPage"/>
              <w:spacing w:after="0"/>
              <w:ind w:left="100"/>
              <w:rPr>
                <w:rFonts w:eastAsiaTheme="minorEastAsia"/>
                <w:noProof/>
                <w:lang w:eastAsia="zh-CN"/>
              </w:rPr>
            </w:pPr>
            <w:r>
              <w:rPr>
                <w:rFonts w:eastAsiaTheme="minorEastAsia" w:hint="eastAsia"/>
                <w:noProof/>
                <w:lang w:eastAsia="zh-CN"/>
              </w:rPr>
              <w:t>7</w:t>
            </w:r>
            <w:r>
              <w:rPr>
                <w:rFonts w:eastAsiaTheme="minorEastAsia"/>
                <w:noProof/>
                <w:lang w:eastAsia="zh-CN"/>
              </w:rPr>
              <w:t>.3, 7.4 ,7.5, 7.6, 7.7</w:t>
            </w:r>
            <w:r w:rsidR="0009402E">
              <w:rPr>
                <w:rFonts w:eastAsiaTheme="minorEastAsia"/>
                <w:noProof/>
                <w:lang w:eastAsia="zh-CN"/>
              </w:rPr>
              <w:t xml:space="preserve"> and</w:t>
            </w:r>
            <w:r>
              <w:rPr>
                <w:rFonts w:eastAsiaTheme="minorEastAsia"/>
                <w:noProof/>
                <w:lang w:eastAsia="zh-CN"/>
              </w:rPr>
              <w:t xml:space="preserve"> 7.8</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796998A9" w14:textId="77777777" w:rsidR="00BF2773" w:rsidRDefault="00BF2773" w:rsidP="00BF2773">
      <w:pPr>
        <w:pStyle w:val="2"/>
        <w:rPr>
          <w:rStyle w:val="afff1"/>
          <w:color w:val="C00000"/>
        </w:rPr>
      </w:pPr>
      <w:bookmarkStart w:id="14" w:name="_Toc21344343"/>
      <w:bookmarkStart w:id="15" w:name="_Toc29801829"/>
      <w:bookmarkStart w:id="16" w:name="_Toc29802253"/>
      <w:bookmarkStart w:id="17" w:name="_Toc29802878"/>
      <w:bookmarkStart w:id="18" w:name="_Toc36107620"/>
      <w:bookmarkStart w:id="19" w:name="_Toc37251386"/>
      <w:bookmarkStart w:id="20" w:name="_Toc45888254"/>
      <w:bookmarkStart w:id="21" w:name="_Toc45888853"/>
      <w:bookmarkStart w:id="22" w:name="_Toc61367534"/>
      <w:bookmarkStart w:id="23" w:name="_Toc61372917"/>
      <w:bookmarkStart w:id="24" w:name="_Toc68230865"/>
      <w:bookmarkStart w:id="25" w:name="_Toc69084278"/>
      <w:bookmarkStart w:id="26" w:name="_Toc75467288"/>
      <w:bookmarkStart w:id="27" w:name="_Toc76509310"/>
      <w:bookmarkStart w:id="28" w:name="_Toc76718300"/>
      <w:bookmarkStart w:id="29" w:name="_Toc83580631"/>
      <w:bookmarkStart w:id="30" w:name="_Toc84405140"/>
      <w:bookmarkStart w:id="31" w:name="_Toc84413749"/>
      <w:bookmarkStart w:id="32" w:name="_Hlk141950001"/>
      <w:bookmarkStart w:id="33" w:name="_Toc75467493"/>
      <w:bookmarkStart w:id="34" w:name="_Toc76509515"/>
      <w:bookmarkStart w:id="35" w:name="_Toc76718505"/>
      <w:bookmarkStart w:id="36" w:name="_Toc83580852"/>
      <w:bookmarkStart w:id="37" w:name="_Toc84405361"/>
      <w:bookmarkStart w:id="38" w:name="_Toc84413970"/>
      <w:bookmarkEnd w:id="0"/>
      <w:bookmarkEnd w:id="1"/>
      <w:bookmarkEnd w:id="2"/>
      <w:bookmarkEnd w:id="3"/>
      <w:bookmarkEnd w:id="4"/>
      <w:bookmarkEnd w:id="5"/>
      <w:bookmarkEnd w:id="6"/>
      <w:bookmarkEnd w:id="7"/>
      <w:bookmarkEnd w:id="8"/>
      <w:bookmarkEnd w:id="9"/>
      <w:bookmarkEnd w:id="10"/>
      <w:bookmarkEnd w:id="11"/>
      <w:r>
        <w:rPr>
          <w:rStyle w:val="afff1"/>
          <w:color w:val="C00000"/>
          <w:lang w:eastAsia="zh-CN"/>
        </w:rPr>
        <w:t>&lt;&lt;Start of Change&gt;&gt;</w:t>
      </w:r>
    </w:p>
    <w:p w14:paraId="0C433B64" w14:textId="77777777" w:rsidR="00BF2773" w:rsidRPr="00A1115A" w:rsidRDefault="00BF2773" w:rsidP="00BF2773">
      <w:pPr>
        <w:pStyle w:val="2"/>
      </w:pPr>
      <w:r w:rsidRPr="00A1115A">
        <w:t>6.2E</w:t>
      </w:r>
      <w:r w:rsidRPr="00A1115A">
        <w:tab/>
        <w:t>Transmitter power for V2X</w:t>
      </w:r>
    </w:p>
    <w:p w14:paraId="0A4A209B" w14:textId="77777777" w:rsidR="00BF2773" w:rsidRPr="00A1115A" w:rsidRDefault="00BF2773" w:rsidP="00BF2773">
      <w:pPr>
        <w:pStyle w:val="30"/>
      </w:pPr>
      <w:bookmarkStart w:id="39" w:name="_Toc45888145"/>
      <w:bookmarkStart w:id="40" w:name="_Toc45888744"/>
      <w:bookmarkStart w:id="41" w:name="_Toc61367389"/>
      <w:bookmarkStart w:id="42" w:name="_Toc61372772"/>
      <w:bookmarkStart w:id="43" w:name="_Toc68230713"/>
      <w:bookmarkStart w:id="44" w:name="_Toc69084126"/>
      <w:bookmarkStart w:id="45" w:name="_Toc75467136"/>
      <w:bookmarkStart w:id="46" w:name="_Toc76509158"/>
      <w:bookmarkStart w:id="47" w:name="_Toc76718148"/>
      <w:bookmarkStart w:id="48" w:name="_Toc83580458"/>
      <w:bookmarkStart w:id="49" w:name="_Toc84404967"/>
      <w:bookmarkStart w:id="50" w:name="_Toc84413576"/>
      <w:r w:rsidRPr="00A1115A">
        <w:t>6.2E.1</w:t>
      </w:r>
      <w:r w:rsidRPr="00A1115A">
        <w:tab/>
        <w:t>UE maximum output power for V2X</w:t>
      </w:r>
      <w:bookmarkEnd w:id="39"/>
      <w:bookmarkEnd w:id="40"/>
      <w:bookmarkEnd w:id="41"/>
      <w:bookmarkEnd w:id="42"/>
      <w:bookmarkEnd w:id="43"/>
      <w:bookmarkEnd w:id="44"/>
      <w:bookmarkEnd w:id="45"/>
      <w:bookmarkEnd w:id="46"/>
      <w:bookmarkEnd w:id="47"/>
      <w:bookmarkEnd w:id="48"/>
      <w:bookmarkEnd w:id="49"/>
      <w:bookmarkEnd w:id="50"/>
    </w:p>
    <w:p w14:paraId="58D19367" w14:textId="77777777" w:rsidR="00BF2773" w:rsidRPr="00A1115A" w:rsidRDefault="00BF2773" w:rsidP="00BF2773">
      <w:pPr>
        <w:pStyle w:val="40"/>
      </w:pPr>
      <w:bookmarkStart w:id="51" w:name="_Toc45888146"/>
      <w:bookmarkStart w:id="52" w:name="_Toc45888745"/>
      <w:bookmarkStart w:id="53" w:name="_Toc61367390"/>
      <w:bookmarkStart w:id="54" w:name="_Toc61372773"/>
      <w:bookmarkStart w:id="55" w:name="_Toc68230714"/>
      <w:bookmarkStart w:id="56" w:name="_Toc69084127"/>
      <w:bookmarkStart w:id="57" w:name="_Toc75467137"/>
      <w:bookmarkStart w:id="58" w:name="_Toc76509159"/>
      <w:bookmarkStart w:id="59" w:name="_Toc76718149"/>
      <w:bookmarkStart w:id="60" w:name="_Toc83580459"/>
      <w:bookmarkStart w:id="61" w:name="_Toc84404968"/>
      <w:bookmarkStart w:id="62" w:name="_Toc84413577"/>
      <w:r w:rsidRPr="00A1115A">
        <w:t>6.2E.1.1</w:t>
      </w:r>
      <w:r w:rsidRPr="00A1115A">
        <w:tab/>
        <w:t>General</w:t>
      </w:r>
      <w:bookmarkEnd w:id="51"/>
      <w:bookmarkEnd w:id="52"/>
      <w:bookmarkEnd w:id="53"/>
      <w:bookmarkEnd w:id="54"/>
      <w:bookmarkEnd w:id="55"/>
      <w:bookmarkEnd w:id="56"/>
      <w:bookmarkEnd w:id="57"/>
      <w:bookmarkEnd w:id="58"/>
      <w:bookmarkEnd w:id="59"/>
      <w:bookmarkEnd w:id="60"/>
      <w:bookmarkEnd w:id="61"/>
      <w:bookmarkEnd w:id="62"/>
    </w:p>
    <w:p w14:paraId="7B10BFFD" w14:textId="77777777" w:rsidR="00BF2773" w:rsidRDefault="00BF2773" w:rsidP="00BF2773">
      <w:pPr>
        <w:rPr>
          <w:rFonts w:cs="v5.0.0"/>
        </w:rPr>
      </w:pPr>
      <w:r>
        <w:t xml:space="preserve">When NR V2X UE is configured for NR V2X </w:t>
      </w:r>
      <w:proofErr w:type="spellStart"/>
      <w:r>
        <w:t>sidelink</w:t>
      </w:r>
      <w:proofErr w:type="spellEnd"/>
      <w:r>
        <w:t xml:space="preserve">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4CA24A7D" w14:textId="77777777" w:rsidR="00BF2773" w:rsidRDefault="00BF2773" w:rsidP="00BF2773">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F2773" w14:paraId="7CD5BAA0"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91087BD" w14:textId="77777777" w:rsidR="00BF2773" w:rsidRDefault="00BF2773" w:rsidP="00BF2773">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5A340778" w14:textId="77777777" w:rsidR="00BF2773" w:rsidRDefault="00BF2773" w:rsidP="00BF2773">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190F6E13" w14:textId="77777777" w:rsidR="00BF2773" w:rsidRDefault="00BF2773" w:rsidP="00BF2773">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7FFE7C75" w14:textId="77777777" w:rsidR="00BF2773" w:rsidRDefault="00BF2773" w:rsidP="00BF2773">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60F97F20" w14:textId="77777777" w:rsidR="00BF2773" w:rsidRDefault="00BF2773" w:rsidP="00BF2773">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5E8EDABF" w14:textId="77777777" w:rsidR="00BF2773" w:rsidRDefault="00BF2773" w:rsidP="00BF2773">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296AAF59" w14:textId="77777777" w:rsidR="00BF2773" w:rsidRDefault="00BF2773" w:rsidP="00BF2773">
            <w:pPr>
              <w:pStyle w:val="TAH"/>
            </w:pPr>
            <w:r>
              <w:t>Tolerance (dB)</w:t>
            </w:r>
          </w:p>
        </w:tc>
      </w:tr>
      <w:tr w:rsidR="00BF2773" w14:paraId="221559A6"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658F67" w14:textId="77777777" w:rsidR="00BF2773" w:rsidRDefault="00BF2773" w:rsidP="00BF2773">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093B1EE4" w14:textId="77777777" w:rsidR="00BF2773" w:rsidRDefault="00BF2773" w:rsidP="00BF2773">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3C1CB458" w14:textId="77777777" w:rsidR="00BF2773" w:rsidRDefault="00BF2773" w:rsidP="00BF2773">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343F718E"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F42969" w14:textId="77777777" w:rsidR="00BF2773"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1E545EF" w14:textId="77777777" w:rsidR="00BF2773" w:rsidRDefault="00BF2773" w:rsidP="00BF2773">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3B8C2C8" w14:textId="77777777" w:rsidR="00BF2773" w:rsidRDefault="00BF2773" w:rsidP="00BF2773">
            <w:pPr>
              <w:pStyle w:val="TAC"/>
              <w:rPr>
                <w:rFonts w:cs="Arial"/>
                <w:lang w:eastAsia="ja-JP"/>
              </w:rPr>
            </w:pPr>
            <w:r>
              <w:rPr>
                <w:rFonts w:cs="Arial"/>
                <w:lang w:eastAsia="ja-JP"/>
              </w:rPr>
              <w:t>±2</w:t>
            </w:r>
          </w:p>
        </w:tc>
      </w:tr>
      <w:tr w:rsidR="00BF2773" w14:paraId="759DF6E2"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1CEF27" w14:textId="77777777" w:rsidR="00BF2773" w:rsidRDefault="00BF2773" w:rsidP="00BF2773">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790F6755"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FC229C" w14:textId="77777777" w:rsidR="00BF2773"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C8A8E5"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041415" w14:textId="77777777" w:rsidR="00BF2773"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18360FE" w14:textId="77777777" w:rsidR="00BF2773" w:rsidRDefault="00BF2773" w:rsidP="00BF277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82CB163" w14:textId="77777777" w:rsidR="00BF2773" w:rsidRDefault="00BF2773" w:rsidP="00BF2773">
            <w:pPr>
              <w:pStyle w:val="TAC"/>
              <w:rPr>
                <w:rFonts w:cs="Arial"/>
              </w:rPr>
            </w:pPr>
            <w:r>
              <w:rPr>
                <w:rFonts w:cs="Arial"/>
                <w:lang w:eastAsia="ja-JP"/>
              </w:rPr>
              <w:t>±2</w:t>
            </w:r>
          </w:p>
        </w:tc>
      </w:tr>
      <w:tr w:rsidR="00BF2773" w14:paraId="0CFE16D9"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1526B9" w14:textId="77777777" w:rsidR="00BF2773" w:rsidRDefault="00BF2773" w:rsidP="00BF2773">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6E7B7353"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043B7B" w14:textId="77777777" w:rsidR="00BF2773"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6A6A88C4" w14:textId="77777777" w:rsidR="00BF2773" w:rsidRDefault="00BF2773" w:rsidP="00BF2773">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140DB20E" w14:textId="77777777" w:rsidR="00BF2773" w:rsidRDefault="00BF2773" w:rsidP="00BF2773">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6C74774F" w14:textId="77777777" w:rsidR="00BF2773" w:rsidRDefault="00BF2773" w:rsidP="00BF277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B1202B1" w14:textId="77777777" w:rsidR="00BF2773" w:rsidRDefault="00BF2773" w:rsidP="00BF2773">
            <w:pPr>
              <w:pStyle w:val="TAC"/>
              <w:rPr>
                <w:rFonts w:cs="Arial"/>
              </w:rPr>
            </w:pPr>
            <w:r>
              <w:rPr>
                <w:rFonts w:cs="Arial"/>
                <w:lang w:eastAsia="ja-JP"/>
              </w:rPr>
              <w:t>±2</w:t>
            </w:r>
          </w:p>
        </w:tc>
      </w:tr>
      <w:tr w:rsidR="00BF2773" w14:paraId="4276F5D5"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BF2E72" w14:textId="77777777" w:rsidR="00BF2773" w:rsidRDefault="00BF2773" w:rsidP="00BF2773">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636573F3"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1E1562" w14:textId="77777777" w:rsidR="00BF2773"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271DDB"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B11872" w14:textId="77777777" w:rsidR="00BF2773"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303CEF8" w14:textId="77777777" w:rsidR="00BF2773" w:rsidRDefault="00BF2773" w:rsidP="00BF2773">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27B5D1" w14:textId="77777777" w:rsidR="00BF2773" w:rsidRDefault="00BF2773" w:rsidP="00BF2773">
            <w:pPr>
              <w:pStyle w:val="TAC"/>
              <w:rPr>
                <w:rFonts w:cs="Arial"/>
                <w:lang w:eastAsia="ja-JP"/>
              </w:rPr>
            </w:pPr>
            <w:r>
              <w:t>+2/-3</w:t>
            </w:r>
          </w:p>
        </w:tc>
      </w:tr>
    </w:tbl>
    <w:p w14:paraId="68C1D43A" w14:textId="77777777" w:rsidR="00BF2773" w:rsidRDefault="00BF2773" w:rsidP="00BF2773"/>
    <w:p w14:paraId="6EF7ABD4" w14:textId="77777777" w:rsidR="00BF2773" w:rsidRPr="00A1115A" w:rsidRDefault="00BF2773" w:rsidP="00BF2773">
      <w:r w:rsidRPr="00A1115A">
        <w:t xml:space="preserve">When a UE is configured for NR V2X </w:t>
      </w:r>
      <w:proofErr w:type="spellStart"/>
      <w:r w:rsidRPr="00A1115A">
        <w:t>sidelink</w:t>
      </w:r>
      <w:proofErr w:type="spellEnd"/>
      <w:r w:rsidRPr="00A1115A">
        <w:t xml:space="preserve"> transmissions</w:t>
      </w:r>
      <w:r w:rsidRPr="00A1115A">
        <w:rPr>
          <w:rFonts w:eastAsia="宋体" w:hint="eastAsia"/>
          <w:lang w:eastAsia="zh-CN"/>
        </w:rPr>
        <w:t xml:space="preserve"> in </w:t>
      </w:r>
      <w:r w:rsidRPr="00A1115A">
        <w:rPr>
          <w:rFonts w:eastAsia="宋体"/>
          <w:lang w:eastAsia="zh-CN"/>
        </w:rPr>
        <w:t xml:space="preserve">NR </w:t>
      </w:r>
      <w:r w:rsidRPr="00A1115A">
        <w:rPr>
          <w:rFonts w:eastAsia="宋体" w:hint="eastAsia"/>
          <w:lang w:eastAsia="zh-CN"/>
        </w:rPr>
        <w:t xml:space="preserve">Band </w:t>
      </w:r>
      <w:r w:rsidRPr="00A1115A">
        <w:rPr>
          <w:rFonts w:eastAsia="宋体"/>
          <w:lang w:eastAsia="zh-CN"/>
        </w:rPr>
        <w:t>n</w:t>
      </w:r>
      <w:r w:rsidRPr="00A1115A">
        <w:rPr>
          <w:rFonts w:eastAsia="宋体" w:hint="eastAsia"/>
          <w:lang w:eastAsia="zh-CN"/>
        </w:rPr>
        <w:t>47</w:t>
      </w:r>
      <w:r w:rsidRPr="00A1115A">
        <w:t>, the V2X UE shall meet the following additional requirements for transmission within the frequency ranges 5</w:t>
      </w:r>
      <w:r w:rsidRPr="00A1115A">
        <w:rPr>
          <w:rFonts w:eastAsia="宋体" w:hint="eastAsia"/>
          <w:lang w:eastAsia="zh-CN"/>
        </w:rPr>
        <w:t>855</w:t>
      </w:r>
      <w:r w:rsidRPr="00A1115A">
        <w:t>-</w:t>
      </w:r>
      <w:r w:rsidRPr="00A1115A">
        <w:rPr>
          <w:rFonts w:eastAsia="宋体" w:hint="eastAsia"/>
          <w:lang w:eastAsia="zh-CN"/>
        </w:rPr>
        <w:t>5925</w:t>
      </w:r>
      <w:r w:rsidRPr="00A1115A">
        <w:t xml:space="preserve"> MHz:</w:t>
      </w:r>
    </w:p>
    <w:p w14:paraId="2E87E066" w14:textId="77777777" w:rsidR="00BF2773" w:rsidRDefault="00BF2773" w:rsidP="00BF2773">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dBm/MHz EIRP when the network </w:t>
      </w:r>
      <w:proofErr w:type="spellStart"/>
      <w:r>
        <w:t>signaling</w:t>
      </w:r>
      <w:proofErr w:type="spellEnd"/>
      <w:r>
        <w:t xml:space="preserve"> value NS_33 is indicated</w:t>
      </w:r>
      <w:r>
        <w:rPr>
          <w:rFonts w:eastAsia="宋体"/>
          <w:lang w:eastAsia="zh-CN"/>
        </w:rPr>
        <w:t>.</w:t>
      </w:r>
    </w:p>
    <w:p w14:paraId="2DB8709D" w14:textId="77777777" w:rsidR="00BF2773" w:rsidRPr="00A1115A" w:rsidRDefault="00BF2773" w:rsidP="00BF2773">
      <w:r w:rsidRPr="00A1115A">
        <w:t xml:space="preserve">where the network </w:t>
      </w:r>
      <w:proofErr w:type="spellStart"/>
      <w:r w:rsidRPr="00A1115A">
        <w:t>signaling</w:t>
      </w:r>
      <w:proofErr w:type="spellEnd"/>
      <w:r w:rsidRPr="00A1115A">
        <w:t xml:space="preserve"> values are specified in clause 6.2E.3.</w:t>
      </w:r>
    </w:p>
    <w:p w14:paraId="17C4FC6C" w14:textId="77777777" w:rsidR="00BF2773" w:rsidRDefault="00BF2773" w:rsidP="00BF2773">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7B147659" w14:textId="77777777" w:rsidR="00BF2773" w:rsidRPr="00A1115A" w:rsidRDefault="00BF2773" w:rsidP="00BF2773">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 xml:space="preserve">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5B0D4099" w14:textId="77777777" w:rsidR="00BF2773" w:rsidRPr="00A1115A" w:rsidRDefault="00BF2773" w:rsidP="00BF2773">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F2773" w:rsidRPr="00A1115A" w14:paraId="058EDC06"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74089F" w14:textId="77777777" w:rsidR="00BF2773" w:rsidRPr="00A1115A" w:rsidRDefault="00BF2773" w:rsidP="00BF2773">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4C7B89D6" w14:textId="77777777" w:rsidR="00BF2773" w:rsidRPr="00A1115A" w:rsidRDefault="00BF2773" w:rsidP="00BF2773">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A63BAEC" w14:textId="77777777" w:rsidR="00BF2773" w:rsidRPr="00A1115A" w:rsidRDefault="00BF2773" w:rsidP="00BF2773">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1F06C3F5" w14:textId="77777777" w:rsidR="00BF2773" w:rsidRPr="00A1115A" w:rsidRDefault="00BF2773" w:rsidP="00BF2773">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619847C6" w14:textId="77777777" w:rsidR="00BF2773" w:rsidRPr="00A1115A" w:rsidRDefault="00BF2773" w:rsidP="00BF2773">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2A06527E" w14:textId="77777777" w:rsidR="00BF2773" w:rsidRPr="00A1115A" w:rsidRDefault="00BF2773" w:rsidP="00BF2773">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F978443" w14:textId="77777777" w:rsidR="00BF2773" w:rsidRPr="00A1115A" w:rsidRDefault="00BF2773" w:rsidP="00BF2773">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02B9EC0A" w14:textId="77777777" w:rsidR="00BF2773" w:rsidRPr="00A1115A" w:rsidRDefault="00BF2773" w:rsidP="00BF2773">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31A0EC1D" w14:textId="77777777" w:rsidR="00BF2773" w:rsidRPr="00A1115A" w:rsidRDefault="00BF2773" w:rsidP="00BF2773">
            <w:pPr>
              <w:pStyle w:val="TAH"/>
            </w:pPr>
            <w:r w:rsidRPr="00A1115A">
              <w:t>Tolerance (dB)</w:t>
            </w:r>
          </w:p>
        </w:tc>
      </w:tr>
      <w:tr w:rsidR="00BF2773" w:rsidRPr="00A1115A" w14:paraId="6C23B7F7"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9B813C" w14:textId="77777777" w:rsidR="00BF2773" w:rsidRPr="00C11AC6" w:rsidRDefault="00BF2773" w:rsidP="00BF2773">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6CB9B755" w14:textId="77777777" w:rsidR="00BF2773" w:rsidRPr="00C11AC6" w:rsidRDefault="00BF2773" w:rsidP="00BF2773">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2BBB1E3C" w14:textId="77777777" w:rsidR="00BF2773" w:rsidRPr="00C11AC6" w:rsidRDefault="00BF2773" w:rsidP="00BF2773">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44839C11" w14:textId="77777777" w:rsidR="00BF2773" w:rsidRPr="00C11AC6" w:rsidRDefault="00BF2773" w:rsidP="00BF2773">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080721D4" w14:textId="77777777" w:rsidR="00BF2773" w:rsidRPr="00C11AC6" w:rsidRDefault="00BF2773" w:rsidP="00BF2773">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14A979D7" w14:textId="77777777" w:rsidR="00BF2773" w:rsidRPr="00C11AC6" w:rsidRDefault="00BF2773" w:rsidP="00BF2773">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44B3ECF2" w14:textId="77777777" w:rsidR="00BF2773" w:rsidRPr="00C11AC6" w:rsidRDefault="00BF2773" w:rsidP="00BF2773">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4595D076" w14:textId="77777777" w:rsidR="00BF2773" w:rsidRPr="00C11AC6" w:rsidRDefault="00BF2773" w:rsidP="00BF2773">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1F6B22D3" w14:textId="77777777" w:rsidR="00BF2773" w:rsidRPr="00C11AC6" w:rsidRDefault="00BF2773" w:rsidP="00BF2773">
            <w:pPr>
              <w:pStyle w:val="TAH"/>
              <w:rPr>
                <w:b w:val="0"/>
              </w:rPr>
            </w:pPr>
          </w:p>
        </w:tc>
      </w:tr>
      <w:tr w:rsidR="00BF2773" w:rsidRPr="00A1115A" w14:paraId="0FF12658"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556B3A" w14:textId="77777777" w:rsidR="00BF2773" w:rsidRPr="00A1115A" w:rsidRDefault="00BF2773" w:rsidP="00BF2773">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4FF6A82"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A5E048" w14:textId="77777777" w:rsidR="00BF2773" w:rsidRPr="00A1115A"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9A08F2"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55D6C6" w14:textId="77777777" w:rsidR="00BF2773" w:rsidRPr="00A1115A"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1D3FDF" w14:textId="77777777" w:rsidR="00BF2773" w:rsidRPr="00A1115A" w:rsidRDefault="00BF2773" w:rsidP="00BF2773">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682834F6" w14:textId="77777777" w:rsidR="00BF2773" w:rsidRPr="00A1115A" w:rsidRDefault="00BF2773" w:rsidP="00BF2773">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984B13C" w14:textId="77777777" w:rsidR="00BF2773" w:rsidRPr="00A1115A" w:rsidRDefault="00BF2773" w:rsidP="00BF277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02BE8" w14:textId="77777777" w:rsidR="00BF2773" w:rsidRPr="00A1115A" w:rsidRDefault="00BF2773" w:rsidP="00BF2773">
            <w:pPr>
              <w:pStyle w:val="TAC"/>
              <w:rPr>
                <w:rFonts w:cs="Arial"/>
              </w:rPr>
            </w:pPr>
          </w:p>
        </w:tc>
      </w:tr>
      <w:tr w:rsidR="00BF2773" w:rsidRPr="00A1115A" w14:paraId="574CA65E"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158C740" w14:textId="77777777" w:rsidR="00BF2773" w:rsidRPr="00A1115A" w:rsidRDefault="00BF2773" w:rsidP="00BF2773">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5E0AE74"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916792" w14:textId="77777777" w:rsidR="00BF2773" w:rsidRPr="00A1115A"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3EEDD4" w14:textId="77777777" w:rsidR="00BF2773" w:rsidRPr="008174C1" w:rsidRDefault="00BF2773" w:rsidP="00BF2773">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936DB26" w14:textId="77777777" w:rsidR="00BF2773" w:rsidRPr="008174C1" w:rsidRDefault="00BF2773" w:rsidP="00BF2773">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8820179" w14:textId="77777777" w:rsidR="00BF2773" w:rsidRPr="00A1115A" w:rsidRDefault="00BF2773" w:rsidP="00BF2773">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7E7F2910" w14:textId="77777777" w:rsidR="00BF2773" w:rsidRPr="00A1115A" w:rsidRDefault="00BF2773" w:rsidP="00BF2773">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F574E29" w14:textId="77777777" w:rsidR="00BF2773" w:rsidRPr="00A1115A" w:rsidRDefault="00BF2773" w:rsidP="00BF277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5E64C6" w14:textId="77777777" w:rsidR="00BF2773" w:rsidRPr="00A1115A" w:rsidRDefault="00BF2773" w:rsidP="00BF2773">
            <w:pPr>
              <w:pStyle w:val="TAC"/>
              <w:rPr>
                <w:rFonts w:cs="Arial"/>
              </w:rPr>
            </w:pPr>
          </w:p>
        </w:tc>
      </w:tr>
      <w:tr w:rsidR="00BF2773" w:rsidRPr="00A1115A" w14:paraId="70CDDCA3"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9744F5" w14:textId="77777777" w:rsidR="00BF2773" w:rsidRPr="00A1115A" w:rsidRDefault="00BF2773" w:rsidP="00BF2773">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703D388D"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AF7959" w14:textId="77777777" w:rsidR="00BF2773" w:rsidRPr="00A1115A"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CF3C8D"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52B262" w14:textId="77777777" w:rsidR="00BF2773" w:rsidRPr="00A1115A"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92262E" w14:textId="77777777" w:rsidR="00BF2773" w:rsidRPr="00A1115A" w:rsidRDefault="00BF2773" w:rsidP="00BF277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CF7E9C" w14:textId="77777777" w:rsidR="00BF2773" w:rsidRPr="00A1115A" w:rsidRDefault="00BF2773" w:rsidP="00BF2773">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53926F4" w14:textId="77777777" w:rsidR="00BF2773" w:rsidRPr="00A1115A" w:rsidRDefault="00BF2773" w:rsidP="00BF277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9810EA" w14:textId="77777777" w:rsidR="00BF2773" w:rsidRPr="00A1115A" w:rsidRDefault="00BF2773" w:rsidP="00BF2773">
            <w:pPr>
              <w:pStyle w:val="TAC"/>
              <w:rPr>
                <w:rFonts w:cs="Arial"/>
              </w:rPr>
            </w:pPr>
          </w:p>
        </w:tc>
      </w:tr>
    </w:tbl>
    <w:p w14:paraId="24964E54" w14:textId="77777777" w:rsidR="00BF2773" w:rsidRPr="00A1115A" w:rsidRDefault="00BF2773" w:rsidP="00BF2773"/>
    <w:p w14:paraId="3547C2C2" w14:textId="77777777" w:rsidR="00BF2773" w:rsidRDefault="00BF2773" w:rsidP="00BF2773">
      <w:bookmarkStart w:id="63" w:name="_Toc45888147"/>
      <w:bookmarkStart w:id="64" w:name="_Toc45888746"/>
      <w:bookmarkStart w:id="65" w:name="_Toc61367391"/>
      <w:bookmarkStart w:id="66" w:name="_Toc61372774"/>
      <w:bookmarkStart w:id="67" w:name="_Toc68230715"/>
      <w:bookmarkStart w:id="68" w:name="_Toc69084128"/>
      <w:bookmarkStart w:id="69" w:name="_Toc75467138"/>
      <w:bookmarkStart w:id="70" w:name="_Toc76509160"/>
      <w:bookmarkStart w:id="71" w:name="_Toc76718150"/>
      <w:bookmarkStart w:id="72" w:name="_Toc83580460"/>
      <w:bookmarkStart w:id="73" w:name="_Toc84404969"/>
      <w:bookmarkStart w:id="74"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653A20E1" w14:textId="55E87553" w:rsidR="004414F4" w:rsidRPr="00A1115A" w:rsidRDefault="004414F4" w:rsidP="004414F4">
      <w:pPr>
        <w:pStyle w:val="40"/>
        <w:rPr>
          <w:ins w:id="75" w:author="Huawei" w:date="2023-09-27T14:59:00Z"/>
        </w:rPr>
      </w:pPr>
      <w:ins w:id="76" w:author="Huawei" w:date="2023-09-27T14:59:00Z">
        <w:r w:rsidRPr="00A1115A">
          <w:t>6.2E.1.1</w:t>
        </w:r>
        <w:r>
          <w:t>A</w:t>
        </w:r>
        <w:r w:rsidRPr="00A1115A">
          <w:tab/>
        </w:r>
        <w:r>
          <w:t>UE m</w:t>
        </w:r>
        <w:r w:rsidR="0004593D">
          <w:t xml:space="preserve">aximum output power for </w:t>
        </w:r>
      </w:ins>
      <w:proofErr w:type="spellStart"/>
      <w:ins w:id="77" w:author="Huawei" w:date="2023-09-27T15:07:00Z">
        <w:r w:rsidR="0004593D">
          <w:t>sidelink</w:t>
        </w:r>
      </w:ins>
      <w:proofErr w:type="spellEnd"/>
      <w:ins w:id="78" w:author="Huawei" w:date="2023-09-27T14:59:00Z">
        <w:r w:rsidRPr="004414F4">
          <w:t xml:space="preserve"> CA operation</w:t>
        </w:r>
      </w:ins>
    </w:p>
    <w:p w14:paraId="3F1A1887" w14:textId="77777777" w:rsidR="004414F4" w:rsidRPr="00EB495F" w:rsidRDefault="004414F4" w:rsidP="004414F4">
      <w:pPr>
        <w:tabs>
          <w:tab w:val="left" w:pos="1985"/>
        </w:tabs>
        <w:spacing w:after="100" w:afterAutospacing="1"/>
        <w:rPr>
          <w:ins w:id="79" w:author="Huawei" w:date="2023-09-27T14:59:00Z"/>
          <w:lang w:eastAsia="ko-KR"/>
        </w:rPr>
      </w:pPr>
      <w:ins w:id="80" w:author="Huawei" w:date="2023-09-27T14:59:00Z">
        <w:r w:rsidRPr="00EB495F">
          <w:rPr>
            <w:rFonts w:hint="eastAsia"/>
            <w:lang w:eastAsia="ko-KR"/>
          </w:rPr>
          <w:t xml:space="preserve">For the </w:t>
        </w:r>
        <w:r w:rsidRPr="00EB495F">
          <w:rPr>
            <w:lang w:eastAsia="ko-KR"/>
          </w:rPr>
          <w:t xml:space="preserve">intra-band SL CA operation, the following NR SL CA UE </w:t>
        </w:r>
        <w:r w:rsidRPr="00EB495F">
          <w:rPr>
            <w:rFonts w:cs="v5.0.0"/>
          </w:rPr>
          <w:t>Power Classes define the maximum output power for any transmission bandwidth within the channel bandwidth. The period of measurement shall be at least one sub frame (1ms).</w:t>
        </w:r>
      </w:ins>
    </w:p>
    <w:p w14:paraId="672BC982" w14:textId="4CF837BB" w:rsidR="004414F4" w:rsidRPr="00EB495F" w:rsidRDefault="004414F4" w:rsidP="004414F4">
      <w:pPr>
        <w:pStyle w:val="TH"/>
        <w:rPr>
          <w:ins w:id="81" w:author="Huawei" w:date="2023-09-27T14:59:00Z"/>
        </w:rPr>
      </w:pPr>
      <w:ins w:id="82" w:author="Huawei" w:date="2023-09-27T14:59:00Z">
        <w:r w:rsidRPr="00EB495F">
          <w:lastRenderedPageBreak/>
          <w:t xml:space="preserve">Table </w:t>
        </w:r>
      </w:ins>
      <w:ins w:id="83" w:author="Huawei" w:date="2023-09-27T15:09:00Z">
        <w:r w:rsidR="00D81823" w:rsidRPr="00D81823">
          <w:rPr>
            <w:lang w:eastAsia="ko-KR"/>
          </w:rPr>
          <w:t>6.2E.1.1A</w:t>
        </w:r>
        <w:r w:rsidR="00D81823">
          <w:rPr>
            <w:lang w:eastAsia="ko-KR"/>
          </w:rPr>
          <w:t>-1</w:t>
        </w:r>
      </w:ins>
      <w:ins w:id="84" w:author="Huawei" w:date="2023-09-27T14:59:00Z">
        <w:r w:rsidRPr="00EB495F">
          <w:t>: NR SL CA 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4414F4" w:rsidRPr="00EB495F" w14:paraId="28A35A7A" w14:textId="77777777" w:rsidTr="00452DAF">
        <w:trPr>
          <w:trHeight w:val="881"/>
          <w:jc w:val="center"/>
          <w:ins w:id="85" w:author="Huawei" w:date="2023-09-27T14:59:00Z"/>
        </w:trPr>
        <w:tc>
          <w:tcPr>
            <w:tcW w:w="1872" w:type="dxa"/>
            <w:vAlign w:val="center"/>
          </w:tcPr>
          <w:p w14:paraId="15DE7199" w14:textId="77777777" w:rsidR="004414F4" w:rsidRPr="00EB495F" w:rsidRDefault="004414F4" w:rsidP="00452DAF">
            <w:pPr>
              <w:pStyle w:val="TAH"/>
              <w:rPr>
                <w:ins w:id="86" w:author="Huawei" w:date="2023-09-27T14:59:00Z"/>
                <w:rFonts w:cs="Arial"/>
                <w:lang w:eastAsia="zh-CN"/>
              </w:rPr>
            </w:pPr>
            <w:ins w:id="87" w:author="Huawei" w:date="2023-09-27T14:59:00Z">
              <w:r w:rsidRPr="00EB495F">
                <w:rPr>
                  <w:rFonts w:cs="Arial" w:hint="eastAsia"/>
                  <w:lang w:eastAsia="zh-CN"/>
                </w:rPr>
                <w:t xml:space="preserve">NR </w:t>
              </w:r>
              <w:r w:rsidRPr="00EB495F">
                <w:rPr>
                  <w:rFonts w:cs="Arial"/>
                  <w:lang w:eastAsia="zh-CN"/>
                </w:rPr>
                <w:t>SL CA band</w:t>
              </w:r>
              <w:r w:rsidRPr="00EB495F">
                <w:rPr>
                  <w:rFonts w:cs="Arial" w:hint="eastAsia"/>
                  <w:lang w:eastAsia="zh-CN"/>
                </w:rPr>
                <w:t xml:space="preserve"> Configuration</w:t>
              </w:r>
            </w:ins>
          </w:p>
        </w:tc>
        <w:tc>
          <w:tcPr>
            <w:tcW w:w="835" w:type="dxa"/>
          </w:tcPr>
          <w:p w14:paraId="11B8A73E" w14:textId="77777777" w:rsidR="004414F4" w:rsidRPr="00EB495F" w:rsidRDefault="004414F4" w:rsidP="00452DAF">
            <w:pPr>
              <w:pStyle w:val="TAH"/>
              <w:rPr>
                <w:ins w:id="88" w:author="Huawei" w:date="2023-09-27T14:59:00Z"/>
                <w:rFonts w:cs="Arial"/>
              </w:rPr>
            </w:pPr>
            <w:ins w:id="89" w:author="Huawei" w:date="2023-09-27T14:59:00Z">
              <w:r w:rsidRPr="00EB495F">
                <w:rPr>
                  <w:rFonts w:cs="Arial"/>
                </w:rPr>
                <w:t>Class 1 (dBm)</w:t>
              </w:r>
            </w:ins>
          </w:p>
        </w:tc>
        <w:tc>
          <w:tcPr>
            <w:tcW w:w="1001" w:type="dxa"/>
          </w:tcPr>
          <w:p w14:paraId="73F4B2E3" w14:textId="77777777" w:rsidR="004414F4" w:rsidRPr="00EB495F" w:rsidRDefault="004414F4" w:rsidP="00452DAF">
            <w:pPr>
              <w:pStyle w:val="TAH"/>
              <w:rPr>
                <w:ins w:id="90" w:author="Huawei" w:date="2023-09-27T14:59:00Z"/>
                <w:rFonts w:cs="Arial"/>
              </w:rPr>
            </w:pPr>
            <w:ins w:id="91" w:author="Huawei" w:date="2023-09-27T14:59:00Z">
              <w:r w:rsidRPr="00EB495F">
                <w:rPr>
                  <w:rFonts w:cs="Arial"/>
                </w:rPr>
                <w:t>Tolerance (dB)</w:t>
              </w:r>
            </w:ins>
          </w:p>
        </w:tc>
        <w:tc>
          <w:tcPr>
            <w:tcW w:w="826" w:type="dxa"/>
          </w:tcPr>
          <w:p w14:paraId="0D7FA59B" w14:textId="77777777" w:rsidR="004414F4" w:rsidRPr="00EB495F" w:rsidRDefault="004414F4" w:rsidP="00452DAF">
            <w:pPr>
              <w:pStyle w:val="TAH"/>
              <w:rPr>
                <w:ins w:id="92" w:author="Huawei" w:date="2023-09-27T14:59:00Z"/>
                <w:rFonts w:cs="Arial"/>
              </w:rPr>
            </w:pPr>
            <w:ins w:id="93" w:author="Huawei" w:date="2023-09-27T14:59:00Z">
              <w:r w:rsidRPr="00EB495F">
                <w:rPr>
                  <w:rFonts w:cs="Arial"/>
                </w:rPr>
                <w:t>Class 2 (dBm)</w:t>
              </w:r>
            </w:ins>
          </w:p>
        </w:tc>
        <w:tc>
          <w:tcPr>
            <w:tcW w:w="1008" w:type="dxa"/>
          </w:tcPr>
          <w:p w14:paraId="7500D797" w14:textId="77777777" w:rsidR="004414F4" w:rsidRPr="00EB495F" w:rsidRDefault="004414F4" w:rsidP="00452DAF">
            <w:pPr>
              <w:pStyle w:val="TAH"/>
              <w:rPr>
                <w:ins w:id="94" w:author="Huawei" w:date="2023-09-27T14:59:00Z"/>
                <w:rFonts w:cs="Arial"/>
              </w:rPr>
            </w:pPr>
            <w:ins w:id="95" w:author="Huawei" w:date="2023-09-27T14:59:00Z">
              <w:r w:rsidRPr="00EB495F">
                <w:rPr>
                  <w:rFonts w:cs="Arial"/>
                </w:rPr>
                <w:t>Tolerance (dB)</w:t>
              </w:r>
            </w:ins>
          </w:p>
        </w:tc>
        <w:tc>
          <w:tcPr>
            <w:tcW w:w="800" w:type="dxa"/>
          </w:tcPr>
          <w:p w14:paraId="3C5BA31B" w14:textId="77777777" w:rsidR="004414F4" w:rsidRPr="00EB495F" w:rsidRDefault="004414F4" w:rsidP="00452DAF">
            <w:pPr>
              <w:pStyle w:val="TAH"/>
              <w:rPr>
                <w:ins w:id="96" w:author="Huawei" w:date="2023-09-27T14:59:00Z"/>
                <w:rFonts w:cs="Arial"/>
              </w:rPr>
            </w:pPr>
            <w:ins w:id="97" w:author="Huawei" w:date="2023-09-27T14:59:00Z">
              <w:r w:rsidRPr="00EB495F">
                <w:rPr>
                  <w:rFonts w:cs="Arial"/>
                </w:rPr>
                <w:t>Class 3 (dBm)</w:t>
              </w:r>
            </w:ins>
          </w:p>
        </w:tc>
        <w:tc>
          <w:tcPr>
            <w:tcW w:w="1019" w:type="dxa"/>
          </w:tcPr>
          <w:p w14:paraId="228D2857" w14:textId="77777777" w:rsidR="004414F4" w:rsidRPr="00EB495F" w:rsidRDefault="004414F4" w:rsidP="00452DAF">
            <w:pPr>
              <w:pStyle w:val="TAH"/>
              <w:rPr>
                <w:ins w:id="98" w:author="Huawei" w:date="2023-09-27T14:59:00Z"/>
                <w:rFonts w:cs="Arial"/>
              </w:rPr>
            </w:pPr>
            <w:ins w:id="99" w:author="Huawei" w:date="2023-09-27T14:59:00Z">
              <w:r w:rsidRPr="00EB495F">
                <w:rPr>
                  <w:rFonts w:cs="Arial"/>
                </w:rPr>
                <w:t>Tolerance (dB)</w:t>
              </w:r>
            </w:ins>
          </w:p>
        </w:tc>
        <w:tc>
          <w:tcPr>
            <w:tcW w:w="795" w:type="dxa"/>
          </w:tcPr>
          <w:p w14:paraId="1C5149CE" w14:textId="77777777" w:rsidR="004414F4" w:rsidRPr="00EB495F" w:rsidRDefault="004414F4" w:rsidP="00452DAF">
            <w:pPr>
              <w:pStyle w:val="TAH"/>
              <w:rPr>
                <w:ins w:id="100" w:author="Huawei" w:date="2023-09-27T14:59:00Z"/>
                <w:rFonts w:cs="Arial"/>
              </w:rPr>
            </w:pPr>
            <w:ins w:id="101" w:author="Huawei" w:date="2023-09-27T14:59:00Z">
              <w:r w:rsidRPr="00EB495F">
                <w:rPr>
                  <w:rFonts w:cs="Arial"/>
                </w:rPr>
                <w:t>Class 4 (dBm)</w:t>
              </w:r>
            </w:ins>
          </w:p>
        </w:tc>
        <w:tc>
          <w:tcPr>
            <w:tcW w:w="997" w:type="dxa"/>
          </w:tcPr>
          <w:p w14:paraId="75892026" w14:textId="77777777" w:rsidR="004414F4" w:rsidRPr="00EB495F" w:rsidRDefault="004414F4" w:rsidP="00452DAF">
            <w:pPr>
              <w:pStyle w:val="TAH"/>
              <w:rPr>
                <w:ins w:id="102" w:author="Huawei" w:date="2023-09-27T14:59:00Z"/>
                <w:rFonts w:cs="Arial"/>
              </w:rPr>
            </w:pPr>
            <w:ins w:id="103" w:author="Huawei" w:date="2023-09-27T14:59:00Z">
              <w:r w:rsidRPr="00EB495F">
                <w:rPr>
                  <w:rFonts w:cs="Arial"/>
                </w:rPr>
                <w:t>Tolerance (dB)</w:t>
              </w:r>
            </w:ins>
          </w:p>
        </w:tc>
      </w:tr>
      <w:tr w:rsidR="004414F4" w:rsidRPr="00EB495F" w14:paraId="7B521D59" w14:textId="77777777" w:rsidTr="00452DAF">
        <w:trPr>
          <w:trHeight w:val="560"/>
          <w:jc w:val="center"/>
          <w:ins w:id="104" w:author="Huawei" w:date="2023-09-27T14:59:00Z"/>
        </w:trPr>
        <w:tc>
          <w:tcPr>
            <w:tcW w:w="1872" w:type="dxa"/>
            <w:vAlign w:val="center"/>
          </w:tcPr>
          <w:p w14:paraId="1DD2B9C9" w14:textId="77777777" w:rsidR="004414F4" w:rsidRPr="00EB495F" w:rsidRDefault="004414F4" w:rsidP="00452DAF">
            <w:pPr>
              <w:pStyle w:val="TAC"/>
              <w:rPr>
                <w:ins w:id="105" w:author="Huawei" w:date="2023-09-27T14:59:00Z"/>
                <w:rFonts w:cs="Arial"/>
                <w:lang w:val="en-US"/>
              </w:rPr>
            </w:pPr>
            <w:ins w:id="106" w:author="Huawei" w:date="2023-09-27T14:59:00Z">
              <w:r w:rsidRPr="00EB495F">
                <w:rPr>
                  <w:rFonts w:cs="Arial"/>
                  <w:lang w:val="en-US"/>
                </w:rPr>
                <w:t>V2X_n47B</w:t>
              </w:r>
            </w:ins>
          </w:p>
        </w:tc>
        <w:tc>
          <w:tcPr>
            <w:tcW w:w="835" w:type="dxa"/>
          </w:tcPr>
          <w:p w14:paraId="382E2817" w14:textId="77777777" w:rsidR="004414F4" w:rsidRPr="00EB495F" w:rsidRDefault="004414F4" w:rsidP="00452DAF">
            <w:pPr>
              <w:pStyle w:val="TAC"/>
              <w:rPr>
                <w:ins w:id="107" w:author="Huawei" w:date="2023-09-27T14:59:00Z"/>
                <w:rFonts w:cs="Arial"/>
              </w:rPr>
            </w:pPr>
          </w:p>
        </w:tc>
        <w:tc>
          <w:tcPr>
            <w:tcW w:w="1001" w:type="dxa"/>
          </w:tcPr>
          <w:p w14:paraId="5DC4CC8D" w14:textId="77777777" w:rsidR="004414F4" w:rsidRPr="00EB495F" w:rsidRDefault="004414F4" w:rsidP="00452DAF">
            <w:pPr>
              <w:pStyle w:val="TAC"/>
              <w:rPr>
                <w:ins w:id="108" w:author="Huawei" w:date="2023-09-27T14:59:00Z"/>
                <w:rFonts w:cs="Arial"/>
              </w:rPr>
            </w:pPr>
          </w:p>
        </w:tc>
        <w:tc>
          <w:tcPr>
            <w:tcW w:w="826" w:type="dxa"/>
          </w:tcPr>
          <w:p w14:paraId="61E82107" w14:textId="77777777" w:rsidR="004414F4" w:rsidRPr="00EB495F" w:rsidRDefault="004414F4" w:rsidP="00452DAF">
            <w:pPr>
              <w:pStyle w:val="TAC"/>
              <w:rPr>
                <w:ins w:id="109" w:author="Huawei" w:date="2023-09-27T14:59:00Z"/>
                <w:rFonts w:cs="Arial"/>
                <w:lang w:eastAsia="ko-KR"/>
              </w:rPr>
            </w:pPr>
          </w:p>
        </w:tc>
        <w:tc>
          <w:tcPr>
            <w:tcW w:w="1008" w:type="dxa"/>
          </w:tcPr>
          <w:p w14:paraId="2147E149" w14:textId="77777777" w:rsidR="004414F4" w:rsidRPr="00EB495F" w:rsidRDefault="004414F4" w:rsidP="00452DAF">
            <w:pPr>
              <w:pStyle w:val="TAC"/>
              <w:rPr>
                <w:ins w:id="110" w:author="Huawei" w:date="2023-09-27T14:59:00Z"/>
                <w:rFonts w:cs="Arial"/>
              </w:rPr>
            </w:pPr>
          </w:p>
        </w:tc>
        <w:tc>
          <w:tcPr>
            <w:tcW w:w="800" w:type="dxa"/>
            <w:vAlign w:val="center"/>
          </w:tcPr>
          <w:p w14:paraId="5D9A7BE5" w14:textId="77777777" w:rsidR="004414F4" w:rsidRPr="00EB495F" w:rsidRDefault="004414F4" w:rsidP="00452DAF">
            <w:pPr>
              <w:pStyle w:val="TAC"/>
              <w:rPr>
                <w:ins w:id="111" w:author="Huawei" w:date="2023-09-27T14:59:00Z"/>
                <w:rFonts w:cs="Arial"/>
                <w:lang w:eastAsia="ko-KR"/>
              </w:rPr>
            </w:pPr>
            <w:ins w:id="112" w:author="Huawei" w:date="2023-09-27T14:59:00Z">
              <w:r w:rsidRPr="00EB495F">
                <w:rPr>
                  <w:rFonts w:cs="Arial" w:hint="eastAsia"/>
                  <w:lang w:eastAsia="ko-KR"/>
                </w:rPr>
                <w:t>23</w:t>
              </w:r>
            </w:ins>
          </w:p>
        </w:tc>
        <w:tc>
          <w:tcPr>
            <w:tcW w:w="1019" w:type="dxa"/>
            <w:vAlign w:val="center"/>
          </w:tcPr>
          <w:p w14:paraId="0A8FD9E2" w14:textId="77777777" w:rsidR="004414F4" w:rsidRPr="00EB495F" w:rsidRDefault="004414F4" w:rsidP="00452DAF">
            <w:pPr>
              <w:pStyle w:val="TAC"/>
              <w:rPr>
                <w:ins w:id="113" w:author="Huawei" w:date="2023-09-27T14:59:00Z"/>
                <w:rFonts w:cs="Arial"/>
              </w:rPr>
            </w:pPr>
            <w:ins w:id="114" w:author="Huawei" w:date="2023-09-27T14:59:00Z">
              <w:r w:rsidRPr="00EB495F">
                <w:rPr>
                  <w:rFonts w:cs="Arial"/>
                </w:rPr>
                <w:t>+2/-3</w:t>
              </w:r>
              <w:del w:id="115" w:author="Hudan (Danica)" w:date="2023-10-11T19:20:00Z">
                <w:r w:rsidRPr="00EB495F" w:rsidDel="00216734">
                  <w:rPr>
                    <w:rFonts w:cs="Arial"/>
                    <w:vertAlign w:val="superscript"/>
                  </w:rPr>
                  <w:delText>3</w:delText>
                </w:r>
              </w:del>
            </w:ins>
          </w:p>
        </w:tc>
        <w:tc>
          <w:tcPr>
            <w:tcW w:w="795" w:type="dxa"/>
          </w:tcPr>
          <w:p w14:paraId="4BA676D6" w14:textId="77777777" w:rsidR="004414F4" w:rsidRPr="00EB495F" w:rsidRDefault="004414F4" w:rsidP="00452DAF">
            <w:pPr>
              <w:pStyle w:val="TAC"/>
              <w:rPr>
                <w:ins w:id="116" w:author="Huawei" w:date="2023-09-27T14:59:00Z"/>
                <w:rFonts w:cs="Arial"/>
              </w:rPr>
            </w:pPr>
          </w:p>
        </w:tc>
        <w:tc>
          <w:tcPr>
            <w:tcW w:w="997" w:type="dxa"/>
          </w:tcPr>
          <w:p w14:paraId="4C29D160" w14:textId="77777777" w:rsidR="004414F4" w:rsidRPr="00EB495F" w:rsidRDefault="004414F4" w:rsidP="00452DAF">
            <w:pPr>
              <w:pStyle w:val="TAC"/>
              <w:rPr>
                <w:ins w:id="117" w:author="Huawei" w:date="2023-09-27T14:59:00Z"/>
                <w:rFonts w:cs="Arial"/>
              </w:rPr>
            </w:pPr>
          </w:p>
        </w:tc>
      </w:tr>
      <w:tr w:rsidR="004414F4" w:rsidRPr="00EB495F" w14:paraId="402C981B" w14:textId="77777777" w:rsidTr="00452DAF">
        <w:trPr>
          <w:trHeight w:val="662"/>
          <w:jc w:val="center"/>
          <w:ins w:id="118" w:author="Huawei" w:date="2023-09-27T14:59:00Z"/>
        </w:trPr>
        <w:tc>
          <w:tcPr>
            <w:tcW w:w="9153" w:type="dxa"/>
            <w:gridSpan w:val="9"/>
            <w:vAlign w:val="center"/>
          </w:tcPr>
          <w:p w14:paraId="183CD87E" w14:textId="77777777" w:rsidR="004414F4" w:rsidRPr="00EB495F" w:rsidRDefault="004414F4" w:rsidP="00452DAF">
            <w:pPr>
              <w:pStyle w:val="TAN"/>
              <w:rPr>
                <w:ins w:id="119" w:author="Huawei" w:date="2023-09-27T14:59:00Z"/>
                <w:rFonts w:cs="Arial"/>
              </w:rPr>
            </w:pPr>
            <w:ins w:id="120" w:author="Huawei" w:date="2023-09-27T14:59:00Z">
              <w:r w:rsidRPr="00EB495F">
                <w:rPr>
                  <w:rFonts w:cs="Arial"/>
                </w:rPr>
                <w:t xml:space="preserve">NOTE 1: </w:t>
              </w:r>
              <w:proofErr w:type="spellStart"/>
              <w:r w:rsidRPr="00EB495F">
                <w:rPr>
                  <w:rFonts w:cs="Arial"/>
                </w:rPr>
                <w:t>P</w:t>
              </w:r>
              <w:r w:rsidRPr="00EB495F">
                <w:rPr>
                  <w:rFonts w:cs="Arial"/>
                  <w:vertAlign w:val="subscript"/>
                </w:rPr>
                <w:t>PowerClass</w:t>
              </w:r>
              <w:proofErr w:type="spellEnd"/>
              <w:r w:rsidRPr="00EB495F">
                <w:rPr>
                  <w:rFonts w:cs="Arial"/>
                </w:rPr>
                <w:t xml:space="preserve"> is the maximum UE power specified without taking into account the tolerance</w:t>
              </w:r>
              <w:r w:rsidRPr="00EB495F">
                <w:rPr>
                  <w:rFonts w:cs="Arial" w:hint="eastAsia"/>
                </w:rPr>
                <w:t xml:space="preserve"> </w:t>
              </w:r>
            </w:ins>
          </w:p>
          <w:p w14:paraId="714A28AC" w14:textId="77777777" w:rsidR="004414F4" w:rsidRPr="00EB495F" w:rsidRDefault="004414F4" w:rsidP="00452DAF">
            <w:pPr>
              <w:pStyle w:val="TAN"/>
              <w:rPr>
                <w:ins w:id="121" w:author="Huawei" w:date="2023-09-27T14:59:00Z"/>
                <w:rFonts w:cs="Arial"/>
              </w:rPr>
            </w:pPr>
            <w:ins w:id="122" w:author="Huawei" w:date="2023-09-27T14:59:00Z">
              <w:r w:rsidRPr="00EB495F">
                <w:rPr>
                  <w:rFonts w:cs="Arial"/>
                </w:rPr>
                <w:t>NOTE 2: For int</w:t>
              </w:r>
              <w:r w:rsidRPr="00EB495F">
                <w:rPr>
                  <w:rFonts w:cs="Arial" w:hint="eastAsia"/>
                  <w:lang w:eastAsia="zh-CN"/>
                </w:rPr>
                <w:t>r</w:t>
              </w:r>
              <w:r w:rsidRPr="00EB495F">
                <w:rPr>
                  <w:rFonts w:cs="Arial"/>
                  <w:lang w:eastAsia="zh-CN"/>
                </w:rPr>
                <w:t>a</w:t>
              </w:r>
              <w:r w:rsidRPr="00EB495F">
                <w:rPr>
                  <w:rFonts w:cs="Arial"/>
                </w:rPr>
                <w:t>-band SL CA UE, the maximum power requirement apply to the total transmitted power over all component carriers (per UE).</w:t>
              </w:r>
            </w:ins>
          </w:p>
          <w:p w14:paraId="45073297" w14:textId="6177B521" w:rsidR="004414F4" w:rsidRPr="00EB495F" w:rsidRDefault="004414F4" w:rsidP="00452DAF">
            <w:pPr>
              <w:pStyle w:val="TAN"/>
              <w:rPr>
                <w:ins w:id="123" w:author="Huawei" w:date="2023-09-27T14:59:00Z"/>
                <w:rFonts w:cs="Arial"/>
              </w:rPr>
            </w:pPr>
            <w:ins w:id="124" w:author="Huawei" w:date="2023-09-27T14:59:00Z">
              <w:del w:id="125" w:author="Hudan (Danica)" w:date="2023-10-11T19:20:00Z">
                <w:r w:rsidRPr="00EB495F" w:rsidDel="00216734">
                  <w:rPr>
                    <w:rFonts w:cs="Arial"/>
                  </w:rPr>
                  <w:delText>NOTE 3:</w:delText>
                </w:r>
                <w:r w:rsidRPr="00EB495F" w:rsidDel="00216734">
                  <w:rPr>
                    <w:rFonts w:cs="Arial"/>
                  </w:rPr>
                  <w:tab/>
                </w:r>
                <w:r w:rsidRPr="00EB495F" w:rsidDel="00216734">
                  <w:rPr>
                    <w:rFonts w:cs="Arial"/>
                    <w:vertAlign w:val="superscript"/>
                  </w:rPr>
                  <w:delText>3</w:delText>
                </w:r>
                <w:r w:rsidRPr="00EB495F" w:rsidDel="00216734">
                  <w:rPr>
                    <w:rFonts w:cs="Arial"/>
                  </w:rPr>
                  <w:delText xml:space="preserve"> refers to the transmission bandwidths (Figure 5.6-1 in TS38.101-1) confined within F</w:delText>
                </w:r>
                <w:r w:rsidRPr="00EB495F" w:rsidDel="00216734">
                  <w:rPr>
                    <w:rFonts w:cs="Arial"/>
                    <w:vertAlign w:val="subscript"/>
                  </w:rPr>
                  <w:delText>UL_low</w:delText>
                </w:r>
                <w:r w:rsidRPr="00EB495F" w:rsidDel="00216734">
                  <w:rPr>
                    <w:rFonts w:cs="Arial"/>
                  </w:rPr>
                  <w:delText xml:space="preserve"> and F</w:delText>
                </w:r>
                <w:r w:rsidRPr="00EB495F" w:rsidDel="00216734">
                  <w:rPr>
                    <w:rFonts w:cs="Arial"/>
                    <w:vertAlign w:val="subscript"/>
                  </w:rPr>
                  <w:delText xml:space="preserve">UL_low </w:delText>
                </w:r>
                <w:r w:rsidRPr="00EB495F" w:rsidDel="00216734">
                  <w:rPr>
                    <w:rFonts w:cs="Arial"/>
                  </w:rPr>
                  <w:delText>+ 4 MHz or F</w:delText>
                </w:r>
                <w:r w:rsidRPr="00EB495F" w:rsidDel="00216734">
                  <w:rPr>
                    <w:rFonts w:cs="Arial"/>
                    <w:vertAlign w:val="subscript"/>
                  </w:rPr>
                  <w:delText>UL_high</w:delText>
                </w:r>
                <w:r w:rsidRPr="00EB495F" w:rsidDel="00216734">
                  <w:rPr>
                    <w:rFonts w:cs="Arial"/>
                  </w:rPr>
                  <w:delText xml:space="preserve"> – 4 MHz and F</w:delText>
                </w:r>
                <w:r w:rsidRPr="00EB495F" w:rsidDel="00216734">
                  <w:rPr>
                    <w:rFonts w:cs="Arial"/>
                    <w:vertAlign w:val="subscript"/>
                  </w:rPr>
                  <w:delText>UL_high</w:delText>
                </w:r>
                <w:r w:rsidRPr="00EB495F" w:rsidDel="00216734">
                  <w:rPr>
                    <w:rFonts w:cs="Arial"/>
                  </w:rPr>
                  <w:delText>, the maximum output power requirement is relaxed by reducing the lower tolerance limit by 1.5 dB</w:delText>
                </w:r>
              </w:del>
            </w:ins>
          </w:p>
        </w:tc>
      </w:tr>
    </w:tbl>
    <w:p w14:paraId="28960DA8" w14:textId="2F833D83" w:rsidR="004414F4" w:rsidDel="004414F4" w:rsidRDefault="004414F4" w:rsidP="00BF2773">
      <w:pPr>
        <w:pStyle w:val="40"/>
        <w:rPr>
          <w:del w:id="126" w:author="Huawei" w:date="2023-09-27T14:59:00Z"/>
        </w:rPr>
      </w:pPr>
    </w:p>
    <w:p w14:paraId="1D0768F1" w14:textId="77777777" w:rsidR="00BF2773" w:rsidRPr="00A1115A" w:rsidRDefault="00BF2773" w:rsidP="00BF2773">
      <w:pPr>
        <w:pStyle w:val="40"/>
      </w:pPr>
      <w:r w:rsidRPr="00A1115A">
        <w:t>6.2E.1.2</w:t>
      </w:r>
      <w:r w:rsidRPr="00A1115A">
        <w:tab/>
        <w:t>UE maximum output power for V2X con-current operation</w:t>
      </w:r>
      <w:bookmarkEnd w:id="63"/>
      <w:bookmarkEnd w:id="64"/>
      <w:bookmarkEnd w:id="65"/>
      <w:bookmarkEnd w:id="66"/>
      <w:bookmarkEnd w:id="67"/>
      <w:bookmarkEnd w:id="68"/>
      <w:bookmarkEnd w:id="69"/>
      <w:bookmarkEnd w:id="70"/>
      <w:bookmarkEnd w:id="71"/>
      <w:bookmarkEnd w:id="72"/>
      <w:bookmarkEnd w:id="73"/>
      <w:bookmarkEnd w:id="74"/>
    </w:p>
    <w:p w14:paraId="40519E92" w14:textId="77777777" w:rsidR="00BF2773" w:rsidRDefault="00BF2773" w:rsidP="00BF2773">
      <w:pPr>
        <w:tabs>
          <w:tab w:val="left" w:pos="1985"/>
        </w:tabs>
        <w:spacing w:after="100" w:afterAutospacing="1"/>
        <w:rPr>
          <w:rFonts w:cs="v5.0.0"/>
        </w:rPr>
      </w:pPr>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p>
    <w:p w14:paraId="163D29A6" w14:textId="77777777" w:rsidR="00BF2773" w:rsidRDefault="00BF2773" w:rsidP="00BF2773">
      <w:pPr>
        <w:pStyle w:val="TH"/>
        <w:rPr>
          <w:lang w:eastAsia="ja-JP"/>
        </w:rPr>
      </w:pPr>
      <w:r>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BF2773" w14:paraId="05F4FA9B" w14:textId="77777777" w:rsidTr="00BF2773">
        <w:tc>
          <w:tcPr>
            <w:tcW w:w="1595" w:type="dxa"/>
            <w:tcBorders>
              <w:top w:val="single" w:sz="4" w:space="0" w:color="auto"/>
              <w:left w:val="single" w:sz="4" w:space="0" w:color="auto"/>
              <w:bottom w:val="single" w:sz="4" w:space="0" w:color="auto"/>
              <w:right w:val="single" w:sz="4" w:space="0" w:color="auto"/>
            </w:tcBorders>
            <w:hideMark/>
          </w:tcPr>
          <w:p w14:paraId="43737A47" w14:textId="77777777" w:rsidR="00BF2773" w:rsidRDefault="00BF2773" w:rsidP="00BF2773">
            <w:pPr>
              <w:pStyle w:val="TAH"/>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4026DFBE" w14:textId="77777777" w:rsidR="00BF2773" w:rsidRDefault="00BF2773" w:rsidP="00BF2773">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2E624FB8" w14:textId="77777777" w:rsidR="00BF2773" w:rsidRDefault="00BF2773" w:rsidP="00BF2773">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C991B91" w14:textId="77777777" w:rsidR="00BF2773" w:rsidRDefault="00BF2773" w:rsidP="00BF2773">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8C3355B" w14:textId="77777777" w:rsidR="00BF2773" w:rsidRDefault="00BF2773" w:rsidP="00BF2773">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23E2E04B" w14:textId="77777777" w:rsidR="00BF2773" w:rsidRDefault="00BF2773" w:rsidP="00BF2773">
            <w:pPr>
              <w:pStyle w:val="TAH"/>
            </w:pPr>
            <w:r>
              <w:t>Tolerance</w:t>
            </w:r>
          </w:p>
          <w:p w14:paraId="51C356DD" w14:textId="77777777" w:rsidR="00BF2773" w:rsidRDefault="00BF2773" w:rsidP="00BF2773">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4DE85046" w14:textId="77777777" w:rsidR="00BF2773" w:rsidRDefault="00BF2773" w:rsidP="00BF2773">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645C6E29" w14:textId="77777777" w:rsidR="00BF2773" w:rsidRDefault="00BF2773" w:rsidP="00BF2773">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48FB07D7" w14:textId="77777777" w:rsidR="00BF2773" w:rsidRDefault="00BF2773" w:rsidP="00BF2773">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6168A0FD" w14:textId="77777777" w:rsidR="00BF2773" w:rsidRDefault="00BF2773" w:rsidP="00BF2773">
            <w:pPr>
              <w:pStyle w:val="TAH"/>
            </w:pPr>
            <w:r>
              <w:t>Tolerance (dB)</w:t>
            </w:r>
          </w:p>
        </w:tc>
      </w:tr>
      <w:tr w:rsidR="00BF2773" w14:paraId="71A464EE" w14:textId="77777777" w:rsidTr="00BF2773">
        <w:tc>
          <w:tcPr>
            <w:tcW w:w="1595" w:type="dxa"/>
            <w:vMerge w:val="restart"/>
            <w:tcBorders>
              <w:top w:val="single" w:sz="4" w:space="0" w:color="auto"/>
              <w:left w:val="single" w:sz="4" w:space="0" w:color="auto"/>
              <w:right w:val="single" w:sz="4" w:space="0" w:color="auto"/>
            </w:tcBorders>
          </w:tcPr>
          <w:p w14:paraId="223EC6FB" w14:textId="77777777" w:rsidR="00BF2773" w:rsidRPr="00646211" w:rsidRDefault="00BF2773" w:rsidP="00BF2773">
            <w:pPr>
              <w:pStyle w:val="TAC"/>
              <w:rPr>
                <w:lang w:val="en-US" w:eastAsia="zh-CN"/>
              </w:rPr>
            </w:pPr>
            <w:r w:rsidRPr="00646211">
              <w:rPr>
                <w:lang w:val="en-US" w:eastAsia="zh-CN"/>
              </w:rPr>
              <w:t>V2X_n1A-n47A</w:t>
            </w:r>
          </w:p>
          <w:p w14:paraId="5D644746"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B0F3C31" w14:textId="77777777" w:rsidR="00BF2773" w:rsidRPr="00646211" w:rsidRDefault="00BF2773" w:rsidP="00BF2773">
            <w:pPr>
              <w:pStyle w:val="TAC"/>
              <w:rPr>
                <w:lang w:val="en-US" w:eastAsia="zh-CN"/>
              </w:rPr>
            </w:pPr>
            <w:r w:rsidRPr="00646211">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428515FE"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6A98439"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042351B"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6FC21B3"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1A5C883"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00A266E" w14:textId="77777777" w:rsidR="00BF2773" w:rsidRPr="00646211" w:rsidRDefault="00BF2773" w:rsidP="00BF2773">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7070FF75"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A051FDE" w14:textId="77777777" w:rsidR="00BF2773" w:rsidRPr="00646211" w:rsidRDefault="00BF2773" w:rsidP="00BF2773">
            <w:pPr>
              <w:pStyle w:val="TAC"/>
              <w:rPr>
                <w:lang w:val="en-US" w:eastAsia="zh-CN"/>
              </w:rPr>
            </w:pPr>
          </w:p>
        </w:tc>
      </w:tr>
      <w:tr w:rsidR="00BF2773" w14:paraId="201B897A" w14:textId="77777777" w:rsidTr="00BF2773">
        <w:tc>
          <w:tcPr>
            <w:tcW w:w="1595" w:type="dxa"/>
            <w:vMerge/>
            <w:tcBorders>
              <w:left w:val="single" w:sz="4" w:space="0" w:color="auto"/>
              <w:bottom w:val="single" w:sz="4" w:space="0" w:color="auto"/>
              <w:right w:val="single" w:sz="4" w:space="0" w:color="auto"/>
            </w:tcBorders>
          </w:tcPr>
          <w:p w14:paraId="4AC10422"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9C867FD" w14:textId="77777777" w:rsidR="00BF2773" w:rsidRPr="00646211" w:rsidRDefault="00BF2773" w:rsidP="00BF2773">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484A345E"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C7E3B8"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C78076C"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C1A48F"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6D2D220"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0D3D6BE" w14:textId="77777777" w:rsidR="00BF2773" w:rsidRPr="00646211" w:rsidRDefault="00BF2773" w:rsidP="00BF2773">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59E1E494"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0AEC64" w14:textId="77777777" w:rsidR="00BF2773" w:rsidRPr="00646211" w:rsidRDefault="00BF2773" w:rsidP="00BF2773">
            <w:pPr>
              <w:pStyle w:val="TAC"/>
              <w:rPr>
                <w:lang w:val="en-US" w:eastAsia="zh-CN"/>
              </w:rPr>
            </w:pPr>
          </w:p>
        </w:tc>
      </w:tr>
      <w:tr w:rsidR="00BF2773" w14:paraId="5B52D4F0" w14:textId="77777777" w:rsidTr="00BF2773">
        <w:tc>
          <w:tcPr>
            <w:tcW w:w="1595" w:type="dxa"/>
            <w:vMerge w:val="restart"/>
            <w:tcBorders>
              <w:top w:val="single" w:sz="4" w:space="0" w:color="auto"/>
              <w:left w:val="single" w:sz="4" w:space="0" w:color="auto"/>
              <w:right w:val="single" w:sz="4" w:space="0" w:color="auto"/>
            </w:tcBorders>
          </w:tcPr>
          <w:p w14:paraId="5B75DC4B" w14:textId="77777777" w:rsidR="00BF2773" w:rsidRPr="00646211" w:rsidRDefault="00BF2773" w:rsidP="00BF2773">
            <w:pPr>
              <w:pStyle w:val="TAC"/>
              <w:rPr>
                <w:lang w:val="en-US" w:eastAsia="zh-CN"/>
              </w:rPr>
            </w:pPr>
            <w:r w:rsidRPr="00646211">
              <w:rPr>
                <w:lang w:val="en-US" w:eastAsia="zh-CN"/>
              </w:rPr>
              <w:t>V2X_n5A-n47A</w:t>
            </w:r>
          </w:p>
          <w:p w14:paraId="53911451"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FC556EA" w14:textId="77777777" w:rsidR="00BF2773" w:rsidRPr="00646211" w:rsidRDefault="00BF2773" w:rsidP="00BF2773">
            <w:pPr>
              <w:pStyle w:val="TAC"/>
              <w:rPr>
                <w:lang w:val="en-US" w:eastAsia="zh-CN"/>
              </w:rPr>
            </w:pPr>
            <w:r w:rsidRPr="00646211">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50A45A00"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C1D89BE"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43A0C67"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FA7EBE"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1DD291F"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C7F6BE4" w14:textId="77777777" w:rsidR="00BF2773" w:rsidRPr="00646211" w:rsidRDefault="00BF2773" w:rsidP="00BF2773">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3F5AFDAB"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0C25C12" w14:textId="77777777" w:rsidR="00BF2773" w:rsidRPr="00646211" w:rsidRDefault="00BF2773" w:rsidP="00BF2773">
            <w:pPr>
              <w:pStyle w:val="TAC"/>
              <w:rPr>
                <w:lang w:val="en-US" w:eastAsia="zh-CN"/>
              </w:rPr>
            </w:pPr>
          </w:p>
        </w:tc>
      </w:tr>
      <w:tr w:rsidR="00BF2773" w14:paraId="6107F744" w14:textId="77777777" w:rsidTr="00BF2773">
        <w:tc>
          <w:tcPr>
            <w:tcW w:w="1595" w:type="dxa"/>
            <w:vMerge/>
            <w:tcBorders>
              <w:left w:val="single" w:sz="4" w:space="0" w:color="auto"/>
              <w:bottom w:val="single" w:sz="4" w:space="0" w:color="auto"/>
              <w:right w:val="single" w:sz="4" w:space="0" w:color="auto"/>
            </w:tcBorders>
          </w:tcPr>
          <w:p w14:paraId="13BFD016"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09E87C0" w14:textId="77777777" w:rsidR="00BF2773" w:rsidRPr="00646211" w:rsidRDefault="00BF2773" w:rsidP="00BF2773">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1CCAAD97"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722F5B"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58F8410"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DCA10A8"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BEDFBBB"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3DF3B21" w14:textId="77777777" w:rsidR="00BF2773" w:rsidRPr="00646211" w:rsidRDefault="00BF2773" w:rsidP="00BF2773">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55EC471D"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471138D" w14:textId="77777777" w:rsidR="00BF2773" w:rsidRPr="00646211" w:rsidRDefault="00BF2773" w:rsidP="00BF2773">
            <w:pPr>
              <w:pStyle w:val="TAC"/>
              <w:rPr>
                <w:lang w:val="en-US" w:eastAsia="zh-CN"/>
              </w:rPr>
            </w:pPr>
          </w:p>
        </w:tc>
      </w:tr>
      <w:tr w:rsidR="00BF2773" w14:paraId="1F38A289" w14:textId="77777777" w:rsidTr="00BF2773">
        <w:tc>
          <w:tcPr>
            <w:tcW w:w="1595" w:type="dxa"/>
            <w:vMerge w:val="restart"/>
            <w:tcBorders>
              <w:top w:val="single" w:sz="4" w:space="0" w:color="auto"/>
              <w:left w:val="single" w:sz="4" w:space="0" w:color="auto"/>
              <w:right w:val="single" w:sz="4" w:space="0" w:color="auto"/>
            </w:tcBorders>
          </w:tcPr>
          <w:p w14:paraId="09A5CCE4" w14:textId="77777777" w:rsidR="00BF2773" w:rsidRPr="00646211" w:rsidRDefault="00BF2773" w:rsidP="00BF2773">
            <w:pPr>
              <w:pStyle w:val="TAC"/>
              <w:rPr>
                <w:lang w:val="en-US" w:eastAsia="zh-CN"/>
              </w:rPr>
            </w:pPr>
            <w:r w:rsidRPr="00646211">
              <w:rPr>
                <w:lang w:val="en-US" w:eastAsia="zh-CN"/>
              </w:rPr>
              <w:t>V2X_n8A-n47A</w:t>
            </w:r>
          </w:p>
          <w:p w14:paraId="38B1EA7F"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C7DCF4C" w14:textId="77777777" w:rsidR="00BF2773" w:rsidRPr="00646211" w:rsidRDefault="00BF2773" w:rsidP="00BF2773">
            <w:pPr>
              <w:pStyle w:val="TAC"/>
              <w:rPr>
                <w:lang w:val="en-US" w:eastAsia="zh-CN"/>
              </w:rPr>
            </w:pPr>
            <w:r w:rsidRPr="00D127AE">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21866330"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B97F457"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F858785"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ACD1F5"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0FF7947" w14:textId="77777777" w:rsidR="00BF2773" w:rsidRPr="00646211" w:rsidRDefault="00BF2773" w:rsidP="00BF2773">
            <w:pPr>
              <w:pStyle w:val="TAC"/>
              <w:rPr>
                <w:lang w:val="en-US" w:eastAsia="zh-CN"/>
              </w:rPr>
            </w:pPr>
            <w:r w:rsidRPr="00D127AE">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3DC4108" w14:textId="77777777" w:rsidR="00BF2773" w:rsidRPr="00646211" w:rsidRDefault="00BF2773" w:rsidP="00BF2773">
            <w:pPr>
              <w:pStyle w:val="TAC"/>
              <w:rPr>
                <w:lang w:val="en-US" w:eastAsia="zh-CN"/>
              </w:rPr>
            </w:pPr>
            <w:r w:rsidRPr="00D127AE">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23B79824"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5545473" w14:textId="77777777" w:rsidR="00BF2773" w:rsidRPr="00646211" w:rsidRDefault="00BF2773" w:rsidP="00BF2773">
            <w:pPr>
              <w:pStyle w:val="TAC"/>
              <w:rPr>
                <w:lang w:val="en-US" w:eastAsia="zh-CN"/>
              </w:rPr>
            </w:pPr>
          </w:p>
        </w:tc>
      </w:tr>
      <w:tr w:rsidR="00BF2773" w14:paraId="1B506DF2" w14:textId="77777777" w:rsidTr="00BF2773">
        <w:tc>
          <w:tcPr>
            <w:tcW w:w="1595" w:type="dxa"/>
            <w:vMerge/>
            <w:tcBorders>
              <w:left w:val="single" w:sz="4" w:space="0" w:color="auto"/>
              <w:bottom w:val="single" w:sz="4" w:space="0" w:color="auto"/>
              <w:right w:val="single" w:sz="4" w:space="0" w:color="auto"/>
            </w:tcBorders>
          </w:tcPr>
          <w:p w14:paraId="5AC024AE"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84C08EC" w14:textId="77777777" w:rsidR="00BF2773" w:rsidRPr="00646211" w:rsidRDefault="00BF2773" w:rsidP="00BF2773">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37FEF3D1"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DC679A"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47F4E26"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2E5BB0F"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245EB37"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F5D82BC" w14:textId="77777777" w:rsidR="00BF2773" w:rsidRPr="00646211" w:rsidRDefault="00BF2773" w:rsidP="00BF2773">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316D3366"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59A65F" w14:textId="77777777" w:rsidR="00BF2773" w:rsidRPr="00646211" w:rsidRDefault="00BF2773" w:rsidP="00BF2773">
            <w:pPr>
              <w:pStyle w:val="TAC"/>
              <w:rPr>
                <w:lang w:val="en-US" w:eastAsia="zh-CN"/>
              </w:rPr>
            </w:pPr>
          </w:p>
        </w:tc>
      </w:tr>
      <w:tr w:rsidR="00BF2773" w14:paraId="0CFFF0C5" w14:textId="77777777" w:rsidTr="00BF2773">
        <w:tc>
          <w:tcPr>
            <w:tcW w:w="1595" w:type="dxa"/>
            <w:tcBorders>
              <w:top w:val="single" w:sz="4" w:space="0" w:color="auto"/>
              <w:left w:val="single" w:sz="4" w:space="0" w:color="auto"/>
              <w:bottom w:val="nil"/>
              <w:right w:val="single" w:sz="4" w:space="0" w:color="auto"/>
            </w:tcBorders>
            <w:hideMark/>
          </w:tcPr>
          <w:p w14:paraId="779691CF" w14:textId="77777777" w:rsidR="00BF2773" w:rsidRDefault="00BF2773" w:rsidP="00BF2773">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6664BB8A" w14:textId="77777777" w:rsidR="00BF2773" w:rsidRDefault="00BF2773" w:rsidP="00BF2773">
            <w:pPr>
              <w:pStyle w:val="TAC"/>
              <w:rPr>
                <w:lang w:eastAsia="zh-CN"/>
              </w:rPr>
            </w:pPr>
            <w:r>
              <w:rPr>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417B9B63"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3E050147"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610ED23D"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0A45903"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F77C52"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68FA0E"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64DC1A1"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300A0F76" w14:textId="77777777" w:rsidR="00BF2773" w:rsidRDefault="00BF2773" w:rsidP="00BF2773">
            <w:pPr>
              <w:pStyle w:val="TAC"/>
            </w:pPr>
          </w:p>
        </w:tc>
      </w:tr>
      <w:tr w:rsidR="00BF2773" w14:paraId="105036EE" w14:textId="77777777" w:rsidTr="00BF2773">
        <w:tc>
          <w:tcPr>
            <w:tcW w:w="1595" w:type="dxa"/>
            <w:tcBorders>
              <w:top w:val="nil"/>
              <w:left w:val="single" w:sz="4" w:space="0" w:color="auto"/>
              <w:bottom w:val="single" w:sz="4" w:space="0" w:color="auto"/>
              <w:right w:val="single" w:sz="4" w:space="0" w:color="auto"/>
            </w:tcBorders>
          </w:tcPr>
          <w:p w14:paraId="51C4734E" w14:textId="77777777" w:rsidR="00BF2773"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8886AF2" w14:textId="77777777" w:rsidR="00BF2773" w:rsidRDefault="00BF2773" w:rsidP="00BF2773">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247BD089"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3CFBCCBF"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22EA7EF9"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915EA28"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C4AFE2"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9C6983"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7889C89"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EE9F45C" w14:textId="77777777" w:rsidR="00BF2773" w:rsidRDefault="00BF2773" w:rsidP="00BF2773">
            <w:pPr>
              <w:pStyle w:val="TAC"/>
            </w:pPr>
          </w:p>
        </w:tc>
      </w:tr>
      <w:tr w:rsidR="00BF2773" w14:paraId="1CBABFA8" w14:textId="77777777" w:rsidTr="00BF2773">
        <w:tc>
          <w:tcPr>
            <w:tcW w:w="1595" w:type="dxa"/>
            <w:tcBorders>
              <w:top w:val="single" w:sz="4" w:space="0" w:color="auto"/>
              <w:left w:val="single" w:sz="4" w:space="0" w:color="auto"/>
              <w:bottom w:val="nil"/>
              <w:right w:val="single" w:sz="4" w:space="0" w:color="auto"/>
            </w:tcBorders>
            <w:hideMark/>
          </w:tcPr>
          <w:p w14:paraId="70580334" w14:textId="77777777" w:rsidR="00BF2773" w:rsidRDefault="00BF2773" w:rsidP="00BF2773">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7B7FCB50" w14:textId="77777777" w:rsidR="00BF2773" w:rsidRDefault="00BF2773" w:rsidP="00BF2773">
            <w:pPr>
              <w:pStyle w:val="TAC"/>
              <w:rPr>
                <w:lang w:eastAsia="zh-CN"/>
              </w:rPr>
            </w:pPr>
            <w:r>
              <w:rPr>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70A7ABC7"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B75EAE6"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25C17244"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949662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E0E2FF"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714201"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0FDF363"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96EDA55" w14:textId="77777777" w:rsidR="00BF2773" w:rsidRDefault="00BF2773" w:rsidP="00BF2773">
            <w:pPr>
              <w:pStyle w:val="TAC"/>
            </w:pPr>
          </w:p>
        </w:tc>
      </w:tr>
      <w:tr w:rsidR="00BF2773" w14:paraId="423A7A41" w14:textId="77777777" w:rsidTr="00BF2773">
        <w:tc>
          <w:tcPr>
            <w:tcW w:w="1595" w:type="dxa"/>
            <w:tcBorders>
              <w:top w:val="nil"/>
              <w:left w:val="single" w:sz="4" w:space="0" w:color="auto"/>
              <w:bottom w:val="single" w:sz="4" w:space="0" w:color="auto"/>
              <w:right w:val="single" w:sz="4" w:space="0" w:color="auto"/>
            </w:tcBorders>
          </w:tcPr>
          <w:p w14:paraId="435747AA" w14:textId="77777777" w:rsidR="00BF2773"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06652CBA" w14:textId="77777777" w:rsidR="00BF2773" w:rsidRDefault="00BF2773" w:rsidP="00BF2773">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72717CD6"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6CF1076"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50B735F0"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F9D256F"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B1E6B8"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ED010D"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04E3241"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42EABBFC" w14:textId="77777777" w:rsidR="00BF2773" w:rsidRDefault="00BF2773" w:rsidP="00BF2773">
            <w:pPr>
              <w:pStyle w:val="TAC"/>
            </w:pPr>
          </w:p>
        </w:tc>
      </w:tr>
      <w:tr w:rsidR="00BF2773" w14:paraId="6C875BCA" w14:textId="77777777" w:rsidTr="00BF2773">
        <w:tc>
          <w:tcPr>
            <w:tcW w:w="1595" w:type="dxa"/>
            <w:tcBorders>
              <w:top w:val="single" w:sz="4" w:space="0" w:color="auto"/>
              <w:left w:val="single" w:sz="4" w:space="0" w:color="auto"/>
              <w:bottom w:val="nil"/>
              <w:right w:val="single" w:sz="4" w:space="0" w:color="auto"/>
            </w:tcBorders>
            <w:hideMark/>
          </w:tcPr>
          <w:p w14:paraId="5870E2EF" w14:textId="77777777" w:rsidR="00BF2773" w:rsidRDefault="00BF2773" w:rsidP="00BF2773">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
          <w:p w14:paraId="7DBEC40F" w14:textId="77777777" w:rsidR="00BF2773" w:rsidRDefault="00BF2773" w:rsidP="00BF2773">
            <w:pPr>
              <w:pStyle w:val="TAC"/>
              <w:rPr>
                <w:lang w:eastAsia="zh-CN"/>
              </w:rPr>
            </w:pPr>
            <w:r>
              <w:rPr>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1A748078"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2712961"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4A4D210A"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BF95C52"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577E8B" w14:textId="77777777" w:rsidR="00BF2773" w:rsidRDefault="00BF2773" w:rsidP="00BF2773">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F9E82A5"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F06E05E"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5DA2342" w14:textId="77777777" w:rsidR="00BF2773" w:rsidRDefault="00BF2773" w:rsidP="00BF2773">
            <w:pPr>
              <w:pStyle w:val="TAC"/>
            </w:pPr>
          </w:p>
        </w:tc>
      </w:tr>
      <w:tr w:rsidR="00BF2773" w14:paraId="23FD6D42" w14:textId="77777777" w:rsidTr="00BF2773">
        <w:tc>
          <w:tcPr>
            <w:tcW w:w="1595" w:type="dxa"/>
            <w:tcBorders>
              <w:top w:val="nil"/>
              <w:left w:val="single" w:sz="4" w:space="0" w:color="auto"/>
              <w:bottom w:val="single" w:sz="4" w:space="0" w:color="auto"/>
              <w:right w:val="single" w:sz="4" w:space="0" w:color="auto"/>
            </w:tcBorders>
          </w:tcPr>
          <w:p w14:paraId="1FD932CB"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7E6A7D" w14:textId="77777777" w:rsidR="00BF2773" w:rsidRDefault="00BF2773" w:rsidP="00BF2773">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0EC827F6"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FB1C715"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522F4BBE"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B798D10"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25A53D" w14:textId="77777777" w:rsidR="00BF2773" w:rsidRDefault="00BF2773" w:rsidP="00BF2773">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40C38B"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B9A6FAE"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EBB56CA" w14:textId="77777777" w:rsidR="00BF2773" w:rsidRDefault="00BF2773" w:rsidP="00BF2773">
            <w:pPr>
              <w:pStyle w:val="TAC"/>
            </w:pPr>
          </w:p>
        </w:tc>
      </w:tr>
      <w:tr w:rsidR="00BF2773" w14:paraId="3493E14E" w14:textId="77777777" w:rsidTr="00BF2773">
        <w:tc>
          <w:tcPr>
            <w:tcW w:w="1595" w:type="dxa"/>
            <w:tcBorders>
              <w:top w:val="single" w:sz="4" w:space="0" w:color="auto"/>
              <w:left w:val="single" w:sz="4" w:space="0" w:color="auto"/>
              <w:bottom w:val="nil"/>
              <w:right w:val="single" w:sz="4" w:space="0" w:color="auto"/>
            </w:tcBorders>
            <w:hideMark/>
          </w:tcPr>
          <w:p w14:paraId="4C5549C7" w14:textId="77777777" w:rsidR="00BF2773" w:rsidRDefault="00BF2773" w:rsidP="00BF2773">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7EFC3819" w14:textId="77777777" w:rsidR="00BF2773" w:rsidRDefault="00BF2773" w:rsidP="00BF2773">
            <w:pPr>
              <w:pStyle w:val="TAC"/>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2D010AFF"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C0FB27A"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213EC3FF"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FF1C0A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7907FB"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341A4C" w14:textId="77777777" w:rsidR="00BF2773" w:rsidRDefault="00BF2773" w:rsidP="00BF2773">
            <w:pPr>
              <w:pStyle w:val="TAC"/>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27E1C807"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BC37608" w14:textId="77777777" w:rsidR="00BF2773" w:rsidRDefault="00BF2773" w:rsidP="00BF2773">
            <w:pPr>
              <w:pStyle w:val="TAC"/>
            </w:pPr>
          </w:p>
        </w:tc>
      </w:tr>
      <w:tr w:rsidR="00BF2773" w14:paraId="1FE6B7CA" w14:textId="77777777" w:rsidTr="00BF2773">
        <w:tc>
          <w:tcPr>
            <w:tcW w:w="1595" w:type="dxa"/>
            <w:tcBorders>
              <w:top w:val="nil"/>
              <w:left w:val="single" w:sz="4" w:space="0" w:color="auto"/>
              <w:bottom w:val="single" w:sz="4" w:space="0" w:color="auto"/>
              <w:right w:val="single" w:sz="4" w:space="0" w:color="auto"/>
            </w:tcBorders>
          </w:tcPr>
          <w:p w14:paraId="2837435B" w14:textId="77777777" w:rsidR="00BF2773" w:rsidRDefault="00BF2773" w:rsidP="00BF2773">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6B1FC19D" w14:textId="77777777" w:rsidR="00BF2773" w:rsidRDefault="00BF2773" w:rsidP="00BF2773">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3C538FC8"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CBFCD4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15335D5D"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E91655D"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EAA3E9"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9EF6AF"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B6A9DFF"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543C1461" w14:textId="77777777" w:rsidR="00BF2773" w:rsidRDefault="00BF2773" w:rsidP="00BF2773">
            <w:pPr>
              <w:pStyle w:val="TAC"/>
            </w:pPr>
          </w:p>
        </w:tc>
      </w:tr>
      <w:tr w:rsidR="00BF2773" w14:paraId="58AFCAFE" w14:textId="77777777" w:rsidTr="00BF2773">
        <w:tc>
          <w:tcPr>
            <w:tcW w:w="1595" w:type="dxa"/>
            <w:tcBorders>
              <w:top w:val="single" w:sz="4" w:space="0" w:color="auto"/>
              <w:left w:val="single" w:sz="4" w:space="0" w:color="auto"/>
              <w:bottom w:val="nil"/>
              <w:right w:val="single" w:sz="4" w:space="0" w:color="auto"/>
            </w:tcBorders>
            <w:hideMark/>
          </w:tcPr>
          <w:p w14:paraId="71257F18" w14:textId="77777777" w:rsidR="00BF2773" w:rsidRDefault="00BF2773" w:rsidP="00BF2773">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4689BD32" w14:textId="77777777" w:rsidR="00BF2773" w:rsidRDefault="00BF2773" w:rsidP="00BF2773">
            <w:pPr>
              <w:pStyle w:val="TAC"/>
              <w:rPr>
                <w:lang w:eastAsia="zh-CN"/>
              </w:rPr>
            </w:pPr>
            <w:r>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2D2BFC36"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B775D51"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7D439AA7"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590FBA5"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12AFE6"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F2E4EB"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244E775"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870566A" w14:textId="77777777" w:rsidR="00BF2773" w:rsidRDefault="00BF2773" w:rsidP="00BF2773">
            <w:pPr>
              <w:pStyle w:val="TAC"/>
            </w:pPr>
          </w:p>
        </w:tc>
      </w:tr>
      <w:tr w:rsidR="00BF2773" w14:paraId="416582B4" w14:textId="77777777" w:rsidTr="00BF2773">
        <w:tc>
          <w:tcPr>
            <w:tcW w:w="1595" w:type="dxa"/>
            <w:tcBorders>
              <w:top w:val="nil"/>
              <w:left w:val="single" w:sz="4" w:space="0" w:color="auto"/>
              <w:bottom w:val="single" w:sz="4" w:space="0" w:color="auto"/>
              <w:right w:val="single" w:sz="4" w:space="0" w:color="auto"/>
            </w:tcBorders>
          </w:tcPr>
          <w:p w14:paraId="6B0B4BBC" w14:textId="77777777" w:rsidR="00BF2773" w:rsidRDefault="00BF2773" w:rsidP="00BF2773">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2B6566DB" w14:textId="77777777" w:rsidR="00BF2773" w:rsidRDefault="00BF2773" w:rsidP="00BF2773">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C27A743"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4848AF06"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276F526C"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4B9B985"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0F1DAD"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F24127"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2BA3DB3"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DDDCF45" w14:textId="77777777" w:rsidR="00BF2773" w:rsidRDefault="00BF2773" w:rsidP="00BF2773">
            <w:pPr>
              <w:pStyle w:val="TAC"/>
            </w:pPr>
          </w:p>
        </w:tc>
      </w:tr>
      <w:tr w:rsidR="00BF2773" w14:paraId="2176C6E4" w14:textId="77777777" w:rsidTr="00BF2773">
        <w:tc>
          <w:tcPr>
            <w:tcW w:w="1595" w:type="dxa"/>
            <w:tcBorders>
              <w:top w:val="single" w:sz="4" w:space="0" w:color="auto"/>
              <w:left w:val="single" w:sz="4" w:space="0" w:color="auto"/>
              <w:bottom w:val="nil"/>
              <w:right w:val="single" w:sz="4" w:space="0" w:color="auto"/>
            </w:tcBorders>
            <w:hideMark/>
          </w:tcPr>
          <w:p w14:paraId="6E53F7F3" w14:textId="77777777" w:rsidR="00BF2773" w:rsidRDefault="00BF2773" w:rsidP="00BF2773">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265C06D6" w14:textId="77777777" w:rsidR="00BF2773" w:rsidRDefault="00BF2773" w:rsidP="00BF2773">
            <w:pPr>
              <w:pStyle w:val="TAC"/>
              <w:rPr>
                <w:lang w:eastAsia="zh-CN"/>
              </w:rPr>
            </w:pPr>
            <w:r>
              <w:rPr>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337F0667"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B255BE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5343BFDA"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923EF9A"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ABC5E2"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D327E6"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9AE7041"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4155550" w14:textId="77777777" w:rsidR="00BF2773" w:rsidRDefault="00BF2773" w:rsidP="00BF2773">
            <w:pPr>
              <w:pStyle w:val="TAC"/>
            </w:pPr>
          </w:p>
        </w:tc>
      </w:tr>
      <w:tr w:rsidR="00BF2773" w14:paraId="404F2A01" w14:textId="77777777" w:rsidTr="00BF2773">
        <w:tc>
          <w:tcPr>
            <w:tcW w:w="1595" w:type="dxa"/>
            <w:tcBorders>
              <w:top w:val="nil"/>
              <w:left w:val="single" w:sz="4" w:space="0" w:color="auto"/>
              <w:bottom w:val="single" w:sz="4" w:space="0" w:color="auto"/>
              <w:right w:val="single" w:sz="4" w:space="0" w:color="auto"/>
            </w:tcBorders>
          </w:tcPr>
          <w:p w14:paraId="64B8D0B9" w14:textId="77777777" w:rsidR="00BF2773" w:rsidRDefault="00BF2773" w:rsidP="00BF2773">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212C3661" w14:textId="77777777" w:rsidR="00BF2773" w:rsidRDefault="00BF2773" w:rsidP="00BF2773">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382EF3AA"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C46A515"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3D381F26"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D0FCCD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3264B7"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4EB00C"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FC4A7F5"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466C358D" w14:textId="77777777" w:rsidR="00BF2773" w:rsidRDefault="00BF2773" w:rsidP="00BF2773">
            <w:pPr>
              <w:pStyle w:val="TAC"/>
            </w:pPr>
          </w:p>
        </w:tc>
      </w:tr>
      <w:tr w:rsidR="00BF2773" w14:paraId="516D535D" w14:textId="77777777" w:rsidTr="00BF2773">
        <w:tc>
          <w:tcPr>
            <w:tcW w:w="10800" w:type="dxa"/>
            <w:gridSpan w:val="10"/>
            <w:tcBorders>
              <w:top w:val="single" w:sz="4" w:space="0" w:color="auto"/>
              <w:left w:val="single" w:sz="4" w:space="0" w:color="auto"/>
              <w:bottom w:val="single" w:sz="4" w:space="0" w:color="auto"/>
              <w:right w:val="single" w:sz="4" w:space="0" w:color="auto"/>
            </w:tcBorders>
            <w:hideMark/>
          </w:tcPr>
          <w:p w14:paraId="380B42A7" w14:textId="77777777" w:rsidR="00BF2773" w:rsidRDefault="00BF2773" w:rsidP="00BF2773">
            <w:pPr>
              <w:pStyle w:val="TAN"/>
            </w:pPr>
            <w:r>
              <w:t>NOTE 1:</w:t>
            </w:r>
            <w:r>
              <w:rPr>
                <w:rFonts w:eastAsia="宋体"/>
              </w:rPr>
              <w:tab/>
              <w:t xml:space="preserve">For </w:t>
            </w:r>
            <w:r>
              <w:t xml:space="preserve">the con-current band combinations, the simultaneous transmission and reception of </w:t>
            </w:r>
            <w:proofErr w:type="spellStart"/>
            <w:r>
              <w:t>sidelink</w:t>
            </w:r>
            <w:proofErr w:type="spellEnd"/>
            <w:r>
              <w:t xml:space="preserve"> and </w:t>
            </w:r>
            <w:proofErr w:type="spellStart"/>
            <w:r>
              <w:t>Uu</w:t>
            </w:r>
            <w:proofErr w:type="spellEnd"/>
            <w:r>
              <w:t xml:space="preserve"> interfaces can be supported while operation is agnostic of the service used on each interface.</w:t>
            </w:r>
          </w:p>
          <w:p w14:paraId="2308D5CA" w14:textId="77777777" w:rsidR="00BF2773" w:rsidRDefault="00BF2773" w:rsidP="00BF2773">
            <w:pPr>
              <w:pStyle w:val="TAN"/>
            </w:pPr>
            <w:r>
              <w:t>NOTE 2:</w:t>
            </w:r>
            <w:r>
              <w:rPr>
                <w:rFonts w:eastAsia="宋体"/>
              </w:rPr>
              <w:tab/>
            </w:r>
            <w:proofErr w:type="spellStart"/>
            <w:r>
              <w:t>P</w:t>
            </w:r>
            <w:r>
              <w:rPr>
                <w:vertAlign w:val="subscript"/>
              </w:rPr>
              <w:t>PowerClass</w:t>
            </w:r>
            <w:proofErr w:type="spellEnd"/>
            <w:r>
              <w:t xml:space="preserve"> is the maximum  output power specified without taking into account the tolerance for each operating band.</w:t>
            </w:r>
          </w:p>
          <w:p w14:paraId="24FE670C" w14:textId="77777777" w:rsidR="00BF2773" w:rsidRDefault="00BF2773" w:rsidP="00BF2773">
            <w:pPr>
              <w:pStyle w:val="TAN"/>
            </w:pPr>
            <w:r>
              <w:t>NOTE 3:</w:t>
            </w:r>
            <w:r>
              <w:rPr>
                <w:rFonts w:eastAsia="宋体"/>
              </w:rPr>
              <w:tab/>
            </w:r>
            <w:r>
              <w:t>For int</w:t>
            </w:r>
            <w:r>
              <w:rPr>
                <w:lang w:eastAsia="zh-CN"/>
              </w:rPr>
              <w:t>er</w:t>
            </w:r>
            <w:r>
              <w:t>-band con-current operation, the aggregation power apply to the total transmitted power over all component carriers (per UE).</w:t>
            </w:r>
          </w:p>
          <w:p w14:paraId="4EC407D5" w14:textId="77777777" w:rsidR="00BF2773" w:rsidRDefault="00BF2773" w:rsidP="00BF2773">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14:paraId="6A240095" w14:textId="77777777" w:rsidR="00BF2773" w:rsidRDefault="00BF2773" w:rsidP="00BF2773">
      <w:pPr>
        <w:tabs>
          <w:tab w:val="left" w:pos="1985"/>
        </w:tabs>
        <w:spacing w:after="100" w:afterAutospacing="1"/>
        <w:rPr>
          <w:lang w:eastAsia="zh-CN"/>
        </w:rPr>
      </w:pPr>
    </w:p>
    <w:p w14:paraId="02374041" w14:textId="77777777" w:rsidR="00BF2773" w:rsidRPr="00A1115A" w:rsidRDefault="00BF2773" w:rsidP="00BF2773">
      <w:pPr>
        <w:tabs>
          <w:tab w:val="left" w:pos="1985"/>
        </w:tabs>
        <w:spacing w:after="100" w:afterAutospacing="1"/>
        <w:rPr>
          <w:rFonts w:cs="v5.0.0"/>
        </w:rPr>
      </w:pPr>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p>
    <w:p w14:paraId="1CA8B536" w14:textId="77777777" w:rsidR="00BF2773" w:rsidRPr="00A1115A" w:rsidRDefault="00BF2773" w:rsidP="00BF2773">
      <w:pPr>
        <w:pStyle w:val="TH"/>
        <w:rPr>
          <w:lang w:eastAsia="ja-JP"/>
        </w:rPr>
      </w:pPr>
      <w:r w:rsidRPr="00A1115A">
        <w:lastRenderedPageBreak/>
        <w:t>Table 6.2E.1.2</w:t>
      </w:r>
      <w:r>
        <w:rPr>
          <w:lang w:eastAsia="zh-CN"/>
        </w:rPr>
        <w:t>-2</w:t>
      </w:r>
      <w:r>
        <w:t>: NR V2X UE Power Class for int</w:t>
      </w:r>
      <w:r w:rsidRPr="00A1115A">
        <w:t>r</w:t>
      </w:r>
      <w:r>
        <w:t>a</w:t>
      </w:r>
      <w:r w:rsidRPr="00A1115A">
        <w:t>-band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F2773" w:rsidRPr="00A1115A" w14:paraId="5935BF19" w14:textId="77777777" w:rsidTr="00BF2773">
        <w:tc>
          <w:tcPr>
            <w:tcW w:w="1596" w:type="dxa"/>
            <w:tcBorders>
              <w:top w:val="single" w:sz="4" w:space="0" w:color="auto"/>
              <w:left w:val="single" w:sz="4" w:space="0" w:color="auto"/>
              <w:bottom w:val="single" w:sz="4" w:space="0" w:color="auto"/>
              <w:right w:val="single" w:sz="4" w:space="0" w:color="auto"/>
            </w:tcBorders>
            <w:hideMark/>
          </w:tcPr>
          <w:p w14:paraId="0F3CA9EC" w14:textId="77777777" w:rsidR="00BF2773" w:rsidRPr="00A1115A" w:rsidRDefault="00BF2773" w:rsidP="00BF2773">
            <w:pPr>
              <w:pStyle w:val="TAH"/>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54F69ED" w14:textId="77777777" w:rsidR="00BF2773" w:rsidRPr="00A1115A" w:rsidRDefault="00BF2773" w:rsidP="00BF2773">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729F5C7F" w14:textId="77777777" w:rsidR="00BF2773" w:rsidRPr="00A1115A" w:rsidRDefault="00BF2773" w:rsidP="00BF2773">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66AC6534" w14:textId="77777777" w:rsidR="00BF2773" w:rsidRPr="00A1115A" w:rsidRDefault="00BF2773" w:rsidP="00BF2773">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14:paraId="7EB35979" w14:textId="77777777" w:rsidR="00BF2773" w:rsidRPr="00A1115A" w:rsidRDefault="00BF2773" w:rsidP="00BF2773">
            <w:pPr>
              <w:pStyle w:val="TAH"/>
            </w:pPr>
            <w:r w:rsidRPr="00A1115A">
              <w:t>Tolerance</w:t>
            </w:r>
          </w:p>
          <w:p w14:paraId="417C7224" w14:textId="77777777" w:rsidR="00BF2773" w:rsidRPr="00A1115A" w:rsidRDefault="00BF2773" w:rsidP="00BF2773">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5E339A3B" w14:textId="77777777" w:rsidR="00BF2773" w:rsidRPr="00A1115A" w:rsidRDefault="00BF2773" w:rsidP="00BF2773">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14:paraId="7CB0AA63" w14:textId="77777777" w:rsidR="00BF2773" w:rsidRPr="00A1115A" w:rsidRDefault="00BF2773" w:rsidP="00BF2773">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208599D1" w14:textId="77777777" w:rsidR="00BF2773" w:rsidRPr="00A1115A" w:rsidRDefault="00BF2773" w:rsidP="00BF2773">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14:paraId="406AB886" w14:textId="77777777" w:rsidR="00BF2773" w:rsidRPr="00A1115A" w:rsidRDefault="00BF2773" w:rsidP="00BF2773">
            <w:pPr>
              <w:pStyle w:val="TAH"/>
            </w:pPr>
            <w:r w:rsidRPr="00A1115A">
              <w:t>Tolerance (dB)</w:t>
            </w:r>
          </w:p>
        </w:tc>
      </w:tr>
      <w:tr w:rsidR="00BF2773" w:rsidRPr="00A1115A" w14:paraId="1CCEE110" w14:textId="77777777" w:rsidTr="00BF2773">
        <w:tc>
          <w:tcPr>
            <w:tcW w:w="1596" w:type="dxa"/>
            <w:tcBorders>
              <w:top w:val="single" w:sz="4" w:space="0" w:color="auto"/>
              <w:left w:val="single" w:sz="4" w:space="0" w:color="auto"/>
              <w:bottom w:val="single" w:sz="4" w:space="0" w:color="auto"/>
              <w:right w:val="single" w:sz="4" w:space="0" w:color="auto"/>
            </w:tcBorders>
          </w:tcPr>
          <w:p w14:paraId="7DF11ACA" w14:textId="77777777" w:rsidR="00BF2773" w:rsidRDefault="00BF2773" w:rsidP="00BF2773">
            <w:pPr>
              <w:pStyle w:val="TAC"/>
              <w:rPr>
                <w:lang w:val="en-US" w:eastAsia="ko-KR"/>
              </w:rPr>
            </w:pPr>
            <w:r>
              <w:rPr>
                <w:rFonts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259DA920" w14:textId="77777777" w:rsidR="00BF2773" w:rsidRPr="00A1115A"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C6E0046" w14:textId="77777777" w:rsidR="00BF2773" w:rsidRPr="00A1115A"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130D5A7E" w14:textId="77777777" w:rsidR="00BF2773" w:rsidRPr="00A1115A" w:rsidRDefault="00BF2773" w:rsidP="00BF2773">
            <w:pPr>
              <w:pStyle w:val="TAC"/>
            </w:pPr>
            <w:r>
              <w:rPr>
                <w:rFonts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02555E2E" w14:textId="77777777" w:rsidR="00BF2773" w:rsidRPr="00A1115A" w:rsidRDefault="00BF2773" w:rsidP="00BF2773">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200ACC5A" w14:textId="77777777" w:rsidR="00BF2773" w:rsidRPr="00A1115A" w:rsidRDefault="00BF2773" w:rsidP="00BF2773">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94E50AB" w14:textId="77777777" w:rsidR="00BF2773" w:rsidRPr="00A1115A" w:rsidRDefault="00BF2773" w:rsidP="00BF2773">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C7994E7" w14:textId="77777777" w:rsidR="00BF2773" w:rsidRPr="00A1115A"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4F522128" w14:textId="77777777" w:rsidR="00BF2773" w:rsidRPr="00A1115A" w:rsidRDefault="00BF2773" w:rsidP="00BF2773">
            <w:pPr>
              <w:pStyle w:val="TAC"/>
            </w:pPr>
          </w:p>
        </w:tc>
      </w:tr>
      <w:tr w:rsidR="00BF2773" w:rsidRPr="00A1115A" w14:paraId="316C075C" w14:textId="77777777" w:rsidTr="00BF2773">
        <w:tc>
          <w:tcPr>
            <w:tcW w:w="9829" w:type="dxa"/>
            <w:gridSpan w:val="9"/>
            <w:tcBorders>
              <w:top w:val="single" w:sz="4" w:space="0" w:color="auto"/>
              <w:left w:val="single" w:sz="4" w:space="0" w:color="auto"/>
              <w:bottom w:val="single" w:sz="4" w:space="0" w:color="auto"/>
              <w:right w:val="single" w:sz="4" w:space="0" w:color="auto"/>
            </w:tcBorders>
          </w:tcPr>
          <w:p w14:paraId="479CDB02" w14:textId="77777777" w:rsidR="00BF2773" w:rsidRDefault="00BF2773" w:rsidP="00BF2773">
            <w:pPr>
              <w:pStyle w:val="TAN"/>
            </w:pPr>
            <w:r>
              <w:t>NOTE 1:</w:t>
            </w:r>
            <w:r>
              <w:rPr>
                <w:rFonts w:eastAsia="宋体"/>
              </w:rPr>
              <w:tab/>
            </w:r>
            <w:r>
              <w:t>Void.</w:t>
            </w:r>
          </w:p>
          <w:p w14:paraId="678ABE68" w14:textId="77777777" w:rsidR="00BF2773" w:rsidRDefault="00BF2773" w:rsidP="00BF2773">
            <w:pPr>
              <w:pStyle w:val="TAN"/>
            </w:pPr>
            <w:r>
              <w:t>NOTE 2:</w:t>
            </w:r>
            <w:r>
              <w:rPr>
                <w:rFonts w:eastAsia="宋体"/>
              </w:rPr>
              <w:tab/>
            </w:r>
            <w:proofErr w:type="spellStart"/>
            <w:r>
              <w:t>P</w:t>
            </w:r>
            <w:r>
              <w:rPr>
                <w:vertAlign w:val="subscript"/>
              </w:rPr>
              <w:t>PowerClass</w:t>
            </w:r>
            <w:proofErr w:type="spellEnd"/>
            <w:r>
              <w:t xml:space="preserve"> is the maximum UE power specified without taking into account the tolerance </w:t>
            </w:r>
          </w:p>
          <w:p w14:paraId="50B77E16" w14:textId="77777777" w:rsidR="00BF2773" w:rsidRDefault="00BF2773" w:rsidP="00BF2773">
            <w:pPr>
              <w:pStyle w:val="TAN"/>
              <w:rPr>
                <w:lang w:eastAsia="zh-CN"/>
              </w:rPr>
            </w:pPr>
            <w:r>
              <w:t>NOTE 3:</w:t>
            </w:r>
            <w:r>
              <w:rPr>
                <w:rFonts w:eastAsia="宋体"/>
              </w:rPr>
              <w:tab/>
            </w:r>
            <w:r>
              <w:t>For int</w:t>
            </w:r>
            <w:r>
              <w:rPr>
                <w:lang w:eastAsia="zh-CN"/>
              </w:rPr>
              <w:t>ra</w:t>
            </w:r>
            <w:r>
              <w:t>-band con-current aggregation the maximum power requirement apply to the total transmitted power over all component carriers (per UE).</w:t>
            </w:r>
          </w:p>
          <w:p w14:paraId="2A6CF7D2" w14:textId="77777777" w:rsidR="00BF2773" w:rsidRPr="001D21AA" w:rsidRDefault="00BF2773" w:rsidP="00BF2773">
            <w:pPr>
              <w:pStyle w:val="TAN"/>
              <w:rPr>
                <w:lang w:eastAsia="zh-CN"/>
              </w:rPr>
            </w:pPr>
            <w:r>
              <w:t>NOTE 4:</w:t>
            </w:r>
            <w:r>
              <w:rPr>
                <w:rFonts w:eastAsia="宋体"/>
              </w:rPr>
              <w:tab/>
            </w:r>
            <w:r>
              <w:rPr>
                <w:rFonts w:eastAsia="PMingLiU"/>
                <w:lang w:eastAsia="zh-TW"/>
              </w:rPr>
              <w:t>Power Class 3 is the default power class unless otherwise stated.</w:t>
            </w:r>
          </w:p>
        </w:tc>
      </w:tr>
    </w:tbl>
    <w:p w14:paraId="1863269F" w14:textId="77777777" w:rsidR="00BF2773" w:rsidRDefault="00BF2773" w:rsidP="00BF2773"/>
    <w:p w14:paraId="1BF0AF7C" w14:textId="67F04832" w:rsidR="004414F4" w:rsidRPr="001D21AA" w:rsidRDefault="004414F4" w:rsidP="00BF2773"/>
    <w:p w14:paraId="2ECD5F34" w14:textId="77777777" w:rsidR="00BF2773" w:rsidRPr="00A1115A" w:rsidRDefault="00BF2773" w:rsidP="00BF2773">
      <w:pPr>
        <w:pStyle w:val="30"/>
      </w:pPr>
      <w:bookmarkStart w:id="127" w:name="_Toc45888148"/>
      <w:bookmarkStart w:id="128" w:name="_Toc45888747"/>
      <w:bookmarkStart w:id="129" w:name="_Toc61367392"/>
      <w:bookmarkStart w:id="130" w:name="_Toc61372775"/>
      <w:bookmarkStart w:id="131" w:name="_Toc68230716"/>
      <w:bookmarkStart w:id="132" w:name="_Toc69084129"/>
      <w:bookmarkStart w:id="133" w:name="_Toc75467139"/>
      <w:bookmarkStart w:id="134" w:name="_Toc76509161"/>
      <w:bookmarkStart w:id="135" w:name="_Toc76718151"/>
      <w:bookmarkStart w:id="136" w:name="_Toc83580461"/>
      <w:bookmarkStart w:id="137" w:name="_Toc84404970"/>
      <w:bookmarkStart w:id="138" w:name="_Toc84413579"/>
      <w:r w:rsidRPr="00A1115A">
        <w:t>6.2E.2</w:t>
      </w:r>
      <w:r w:rsidRPr="00A1115A">
        <w:tab/>
      </w:r>
      <w:r w:rsidRPr="00A1115A">
        <w:rPr>
          <w:lang w:eastAsia="zh-CN"/>
        </w:rPr>
        <w:t xml:space="preserve">UE </w:t>
      </w:r>
      <w:r w:rsidRPr="00A1115A">
        <w:t>maximum output power reduction for V2X</w:t>
      </w:r>
      <w:bookmarkEnd w:id="127"/>
      <w:bookmarkEnd w:id="128"/>
      <w:bookmarkEnd w:id="129"/>
      <w:bookmarkEnd w:id="130"/>
      <w:bookmarkEnd w:id="131"/>
      <w:bookmarkEnd w:id="132"/>
      <w:bookmarkEnd w:id="133"/>
      <w:bookmarkEnd w:id="134"/>
      <w:bookmarkEnd w:id="135"/>
      <w:bookmarkEnd w:id="136"/>
      <w:bookmarkEnd w:id="137"/>
      <w:bookmarkEnd w:id="138"/>
    </w:p>
    <w:p w14:paraId="17CA25A2" w14:textId="77777777" w:rsidR="00BF2773" w:rsidRPr="00A1115A" w:rsidRDefault="00BF2773" w:rsidP="00BF2773">
      <w:pPr>
        <w:pStyle w:val="40"/>
      </w:pPr>
      <w:bookmarkStart w:id="139" w:name="_Toc45888149"/>
      <w:bookmarkStart w:id="140" w:name="_Toc45888748"/>
      <w:bookmarkStart w:id="141" w:name="_Toc61367393"/>
      <w:bookmarkStart w:id="142" w:name="_Toc61372776"/>
      <w:bookmarkStart w:id="143" w:name="_Toc68230717"/>
      <w:bookmarkStart w:id="144" w:name="_Toc69084130"/>
      <w:bookmarkStart w:id="145" w:name="_Toc75467140"/>
      <w:bookmarkStart w:id="146" w:name="_Toc76509162"/>
      <w:bookmarkStart w:id="147" w:name="_Toc76718152"/>
      <w:bookmarkStart w:id="148" w:name="_Toc83580462"/>
      <w:bookmarkStart w:id="149" w:name="_Toc84404971"/>
      <w:bookmarkStart w:id="150" w:name="_Toc84413580"/>
      <w:r w:rsidRPr="00A1115A">
        <w:t>6.2E.2.1</w:t>
      </w:r>
      <w:r w:rsidRPr="00A1115A">
        <w:tab/>
        <w:t>General</w:t>
      </w:r>
      <w:bookmarkEnd w:id="139"/>
      <w:bookmarkEnd w:id="140"/>
      <w:bookmarkEnd w:id="141"/>
      <w:bookmarkEnd w:id="142"/>
      <w:bookmarkEnd w:id="143"/>
      <w:bookmarkEnd w:id="144"/>
      <w:bookmarkEnd w:id="145"/>
      <w:bookmarkEnd w:id="146"/>
      <w:bookmarkEnd w:id="147"/>
      <w:bookmarkEnd w:id="148"/>
      <w:bookmarkEnd w:id="149"/>
      <w:bookmarkEnd w:id="150"/>
    </w:p>
    <w:p w14:paraId="4112863A" w14:textId="77777777" w:rsidR="00BF2773" w:rsidRPr="00A1115A" w:rsidRDefault="00BF2773" w:rsidP="00BF2773">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188245A6" w14:textId="21F302D5" w:rsidR="004414F4" w:rsidRPr="00A1115A" w:rsidRDefault="004414F4" w:rsidP="004414F4">
      <w:pPr>
        <w:pStyle w:val="40"/>
        <w:rPr>
          <w:ins w:id="151" w:author="Huawei" w:date="2023-09-27T15:00:00Z"/>
        </w:rPr>
      </w:pPr>
      <w:bookmarkStart w:id="152" w:name="OLE_LINK63"/>
      <w:bookmarkStart w:id="153" w:name="OLE_LINK62"/>
      <w:bookmarkStart w:id="154" w:name="_Toc45888150"/>
      <w:bookmarkStart w:id="155" w:name="_Toc45888749"/>
      <w:bookmarkStart w:id="156" w:name="_Toc61367394"/>
      <w:bookmarkStart w:id="157" w:name="_Toc61372777"/>
      <w:bookmarkStart w:id="158" w:name="_Toc68230718"/>
      <w:bookmarkStart w:id="159" w:name="_Toc69084131"/>
      <w:bookmarkStart w:id="160" w:name="_Toc75467141"/>
      <w:bookmarkStart w:id="161" w:name="_Toc76509163"/>
      <w:bookmarkStart w:id="162" w:name="_Toc76718153"/>
      <w:bookmarkStart w:id="163" w:name="_Toc83580463"/>
      <w:bookmarkStart w:id="164" w:name="_Toc84404972"/>
      <w:bookmarkStart w:id="165" w:name="_Toc84413581"/>
      <w:ins w:id="166" w:author="Huawei" w:date="2023-09-27T15:00:00Z">
        <w:r w:rsidRPr="00A1115A">
          <w:t>6.2E.2.1</w:t>
        </w:r>
        <w:r>
          <w:t>A</w:t>
        </w:r>
        <w:r w:rsidRPr="00A1115A">
          <w:tab/>
        </w:r>
        <w:r>
          <w:t>MPR</w:t>
        </w:r>
        <w:r w:rsidR="0004593D">
          <w:t xml:space="preserve"> for </w:t>
        </w:r>
      </w:ins>
      <w:proofErr w:type="spellStart"/>
      <w:ins w:id="167" w:author="Huawei" w:date="2023-09-27T15:07:00Z">
        <w:r w:rsidR="0004593D" w:rsidRPr="0004593D">
          <w:t>sidelink</w:t>
        </w:r>
      </w:ins>
      <w:proofErr w:type="spellEnd"/>
      <w:ins w:id="168" w:author="Huawei" w:date="2023-09-27T15:00:00Z">
        <w:r w:rsidRPr="004414F4">
          <w:t xml:space="preserve"> CA operation</w:t>
        </w:r>
      </w:ins>
    </w:p>
    <w:p w14:paraId="14232373" w14:textId="43611B00" w:rsidR="004414F4" w:rsidRPr="004414F4" w:rsidRDefault="004414F4" w:rsidP="004414F4">
      <w:pPr>
        <w:overflowPunct w:val="0"/>
        <w:autoSpaceDE w:val="0"/>
        <w:autoSpaceDN w:val="0"/>
        <w:adjustRightInd w:val="0"/>
        <w:textAlignment w:val="baseline"/>
        <w:rPr>
          <w:ins w:id="169" w:author="Huawei" w:date="2023-09-27T15:01:00Z"/>
          <w:rFonts w:eastAsia="Times New Roman"/>
          <w:lang w:val="en-US"/>
        </w:rPr>
      </w:pPr>
      <w:ins w:id="170" w:author="Huawei" w:date="2023-09-27T15:01:00Z">
        <w:r w:rsidRPr="004414F4">
          <w:rPr>
            <w:rFonts w:eastAsia="Times New Roman"/>
          </w:rPr>
          <w:t>For SL intra-band contiguous CA of PSCCH and PSSCH simultaneous transmission</w:t>
        </w:r>
      </w:ins>
      <w:ins w:id="171" w:author="LGE" w:date="2023-10-13T07:48:00Z">
        <w:r w:rsidR="00D54C5E" w:rsidRPr="00D54C5E">
          <w:rPr>
            <w:noProof/>
            <w:lang w:eastAsia="zh-CN"/>
          </w:rPr>
          <w:t xml:space="preserve"> </w:t>
        </w:r>
        <w:r w:rsidR="00D54C5E" w:rsidRPr="00A1115A">
          <w:rPr>
            <w:noProof/>
            <w:lang w:eastAsia="zh-CN"/>
          </w:rPr>
          <w:t>with contiguous RB allocation</w:t>
        </w:r>
      </w:ins>
      <w:ins w:id="172" w:author="Huawei" w:date="2023-09-27T15:01:00Z">
        <w:r w:rsidRPr="004414F4">
          <w:rPr>
            <w:rFonts w:eastAsia="Times New Roman"/>
          </w:rPr>
          <w:t xml:space="preserve">, </w:t>
        </w:r>
      </w:ins>
      <w:ins w:id="173" w:author="Huawei" w:date="2023-09-27T15:04:00Z">
        <w:r w:rsidR="003E7C5C" w:rsidRPr="003E7C5C">
          <w:rPr>
            <w:rFonts w:eastAsia="Times New Roman"/>
          </w:rPr>
          <w:t>the allowed MPR for the maximum output power are specified</w:t>
        </w:r>
      </w:ins>
      <w:ins w:id="174" w:author="Huawei" w:date="2023-09-27T15:01:00Z">
        <w:r w:rsidRPr="004414F4">
          <w:rPr>
            <w:rFonts w:eastAsia="Times New Roman"/>
          </w:rPr>
          <w:t xml:space="preserve"> in </w:t>
        </w:r>
      </w:ins>
      <w:ins w:id="175" w:author="Huawei" w:date="2023-09-27T15:02:00Z">
        <w:r w:rsidRPr="004414F4">
          <w:rPr>
            <w:rFonts w:eastAsia="Times New Roman"/>
          </w:rPr>
          <w:t>Table 6.2E.2.1A-1</w:t>
        </w:r>
      </w:ins>
      <w:ins w:id="176" w:author="Huawei" w:date="2023-09-27T15:01:00Z">
        <w:r w:rsidRPr="004414F4">
          <w:rPr>
            <w:rFonts w:eastAsia="Times New Roman"/>
          </w:rPr>
          <w:t>.</w:t>
        </w:r>
      </w:ins>
    </w:p>
    <w:p w14:paraId="2313C0DB" w14:textId="161CBDA4" w:rsidR="004414F4" w:rsidRPr="004414F4" w:rsidRDefault="004414F4" w:rsidP="004414F4">
      <w:pPr>
        <w:keepNext/>
        <w:keepLines/>
        <w:overflowPunct w:val="0"/>
        <w:autoSpaceDE w:val="0"/>
        <w:autoSpaceDN w:val="0"/>
        <w:adjustRightInd w:val="0"/>
        <w:spacing w:before="60"/>
        <w:jc w:val="center"/>
        <w:textAlignment w:val="baseline"/>
        <w:rPr>
          <w:ins w:id="177" w:author="Huawei" w:date="2023-09-27T15:01:00Z"/>
          <w:rFonts w:ascii="Arial" w:eastAsia="Times New Roman" w:hAnsi="Arial"/>
          <w:b/>
        </w:rPr>
      </w:pPr>
      <w:ins w:id="178" w:author="Huawei" w:date="2023-09-27T15:01:00Z">
        <w:r w:rsidRPr="004414F4">
          <w:rPr>
            <w:rFonts w:ascii="Arial" w:eastAsia="Times New Roman" w:hAnsi="Arial"/>
            <w:b/>
          </w:rPr>
          <w:t xml:space="preserve">Table </w:t>
        </w:r>
      </w:ins>
      <w:ins w:id="179" w:author="Huawei" w:date="2023-09-27T15:02:00Z">
        <w:r w:rsidRPr="004414F4">
          <w:rPr>
            <w:rFonts w:ascii="Arial" w:eastAsia="宋体" w:hAnsi="Arial"/>
            <w:b/>
            <w:lang w:eastAsia="zh-CN"/>
          </w:rPr>
          <w:t>6.2E.2.1A</w:t>
        </w:r>
      </w:ins>
      <w:ins w:id="180" w:author="Huawei" w:date="2023-09-27T15:01:00Z">
        <w:r w:rsidRPr="004414F4">
          <w:rPr>
            <w:rFonts w:ascii="Arial" w:eastAsia="宋体" w:hAnsi="Arial" w:hint="eastAsia"/>
            <w:b/>
            <w:lang w:eastAsia="zh-CN"/>
          </w:rPr>
          <w:t>-1</w:t>
        </w:r>
        <w:r w:rsidRPr="004414F4">
          <w:rPr>
            <w:rFonts w:ascii="Arial" w:eastAsia="Times New Roman" w:hAnsi="Arial"/>
            <w:b/>
          </w:rPr>
          <w:t>: MPR for power class 3</w:t>
        </w:r>
      </w:ins>
      <w:ins w:id="181" w:author="Huawei" w:date="2023-09-27T15:05:00Z">
        <w:r w:rsidR="003E7C5C" w:rsidRPr="003E7C5C">
          <w:rPr>
            <w:rFonts w:ascii="Arial" w:eastAsia="Times New Roman" w:hAnsi="Arial"/>
            <w:b/>
          </w:rPr>
          <w:t xml:space="preserve"> </w:t>
        </w:r>
        <w:r w:rsidR="003E7C5C" w:rsidRPr="004414F4">
          <w:rPr>
            <w:rFonts w:ascii="Arial" w:eastAsia="Times New Roman" w:hAnsi="Arial"/>
            <w:b/>
          </w:rPr>
          <w:t>SL CA</w:t>
        </w:r>
      </w:ins>
      <w:ins w:id="182" w:author="LGE" w:date="2023-10-13T07:49:00Z">
        <w:r w:rsidR="00D54C5E">
          <w:rPr>
            <w:rFonts w:ascii="Arial" w:eastAsia="Times New Roman" w:hAnsi="Arial"/>
            <w:b/>
          </w:rPr>
          <w:t xml:space="preserve"> </w:t>
        </w:r>
      </w:ins>
      <w:ins w:id="183" w:author="Hudan (Danica)" w:date="2023-10-13T08:15:00Z">
        <w:r w:rsidR="00F736A1">
          <w:rPr>
            <w:rFonts w:ascii="Arial" w:eastAsia="Times New Roman" w:hAnsi="Arial"/>
            <w:b/>
          </w:rPr>
          <w:t>[</w:t>
        </w:r>
      </w:ins>
      <w:ins w:id="184" w:author="LGE" w:date="2023-10-13T07:49:00Z">
        <w:r w:rsidR="00D54C5E" w:rsidRPr="00D54C5E">
          <w:rPr>
            <w:rFonts w:ascii="Arial" w:eastAsia="Times New Roman" w:hAnsi="Arial"/>
            <w:b/>
            <w:rPrChange w:id="185" w:author="LGE" w:date="2023-10-13T07:49:00Z">
              <w:rPr>
                <w:noProof/>
                <w:lang w:eastAsia="zh-CN"/>
              </w:rPr>
            </w:rPrChange>
          </w:rPr>
          <w:t>with contiguous RB allocation</w:t>
        </w:r>
      </w:ins>
      <w:ins w:id="186" w:author="Hudan (Danica)" w:date="2023-10-13T08:15:00Z">
        <w:r w:rsidR="00F736A1">
          <w:rPr>
            <w:rFonts w:ascii="Arial" w:eastAsia="Times New Roman"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Change w:id="187">
          <w:tblGrid>
            <w:gridCol w:w="1129"/>
            <w:gridCol w:w="1276"/>
            <w:gridCol w:w="2186"/>
            <w:gridCol w:w="1905"/>
          </w:tblGrid>
        </w:tblGridChange>
      </w:tblGrid>
      <w:tr w:rsidR="004414F4" w:rsidRPr="004414F4" w14:paraId="05D87ADB" w14:textId="77777777" w:rsidTr="00452DAF">
        <w:trPr>
          <w:trHeight w:val="187"/>
          <w:jc w:val="center"/>
          <w:ins w:id="188" w:author="Huawei" w:date="2023-09-27T15:01:00Z"/>
        </w:trPr>
        <w:tc>
          <w:tcPr>
            <w:tcW w:w="2405" w:type="dxa"/>
            <w:gridSpan w:val="2"/>
            <w:tcBorders>
              <w:bottom w:val="nil"/>
            </w:tcBorders>
            <w:shd w:val="clear" w:color="auto" w:fill="auto"/>
          </w:tcPr>
          <w:p w14:paraId="47DA4F60" w14:textId="77777777" w:rsidR="004414F4" w:rsidRPr="004414F4" w:rsidRDefault="004414F4" w:rsidP="004414F4">
            <w:pPr>
              <w:keepNext/>
              <w:keepLines/>
              <w:overflowPunct w:val="0"/>
              <w:autoSpaceDE w:val="0"/>
              <w:autoSpaceDN w:val="0"/>
              <w:adjustRightInd w:val="0"/>
              <w:spacing w:after="0"/>
              <w:jc w:val="center"/>
              <w:textAlignment w:val="baseline"/>
              <w:rPr>
                <w:ins w:id="189" w:author="Huawei" w:date="2023-09-27T15:01:00Z"/>
                <w:rFonts w:ascii="Arial" w:eastAsia="Times New Roman" w:hAnsi="Arial"/>
                <w:b/>
                <w:sz w:val="18"/>
                <w:lang w:val="en-US"/>
              </w:rPr>
            </w:pPr>
            <w:ins w:id="190" w:author="Huawei" w:date="2023-09-27T15:01:00Z">
              <w:r w:rsidRPr="004414F4">
                <w:rPr>
                  <w:rFonts w:ascii="Arial" w:eastAsia="Times New Roman" w:hAnsi="Arial" w:hint="eastAsia"/>
                  <w:b/>
                  <w:sz w:val="18"/>
                  <w:lang w:val="en-US"/>
                </w:rPr>
                <w:t>Modulation</w:t>
              </w:r>
            </w:ins>
          </w:p>
        </w:tc>
        <w:tc>
          <w:tcPr>
            <w:tcW w:w="4091" w:type="dxa"/>
            <w:gridSpan w:val="2"/>
            <w:shd w:val="clear" w:color="auto" w:fill="auto"/>
          </w:tcPr>
          <w:p w14:paraId="1D23EA19" w14:textId="77777777" w:rsidR="004414F4" w:rsidRPr="004414F4" w:rsidRDefault="004414F4" w:rsidP="004414F4">
            <w:pPr>
              <w:keepNext/>
              <w:keepLines/>
              <w:overflowPunct w:val="0"/>
              <w:autoSpaceDE w:val="0"/>
              <w:autoSpaceDN w:val="0"/>
              <w:adjustRightInd w:val="0"/>
              <w:spacing w:after="0"/>
              <w:jc w:val="center"/>
              <w:textAlignment w:val="baseline"/>
              <w:rPr>
                <w:ins w:id="191" w:author="Huawei" w:date="2023-09-27T15:01:00Z"/>
                <w:rFonts w:ascii="Arial" w:eastAsia="Times New Roman" w:hAnsi="Arial"/>
                <w:b/>
                <w:sz w:val="18"/>
                <w:lang w:val="en-US"/>
              </w:rPr>
            </w:pPr>
            <w:ins w:id="192" w:author="Huawei" w:date="2023-09-27T15:01:00Z">
              <w:r w:rsidRPr="004414F4">
                <w:rPr>
                  <w:rFonts w:ascii="Arial" w:eastAsia="Times New Roman" w:hAnsi="Arial" w:hint="eastAsia"/>
                  <w:b/>
                  <w:sz w:val="18"/>
                  <w:lang w:val="en-US"/>
                </w:rPr>
                <w:t>MPR</w:t>
              </w:r>
              <w:r w:rsidRPr="004414F4">
                <w:rPr>
                  <w:rFonts w:ascii="Arial" w:eastAsia="Times New Roman" w:hAnsi="Arial"/>
                  <w:b/>
                  <w:sz w:val="18"/>
                  <w:lang w:val="en-US"/>
                </w:rPr>
                <w:t xml:space="preserve"> for bandwidth class B(dB)</w:t>
              </w:r>
            </w:ins>
          </w:p>
        </w:tc>
      </w:tr>
      <w:tr w:rsidR="004414F4" w:rsidRPr="004414F4" w14:paraId="6B17AB70" w14:textId="77777777" w:rsidTr="00452DAF">
        <w:trPr>
          <w:trHeight w:val="187"/>
          <w:jc w:val="center"/>
          <w:ins w:id="193" w:author="Huawei" w:date="2023-09-27T15:01:00Z"/>
        </w:trPr>
        <w:tc>
          <w:tcPr>
            <w:tcW w:w="2405" w:type="dxa"/>
            <w:gridSpan w:val="2"/>
            <w:tcBorders>
              <w:top w:val="nil"/>
            </w:tcBorders>
            <w:shd w:val="clear" w:color="auto" w:fill="auto"/>
          </w:tcPr>
          <w:p w14:paraId="5CEDD8C2" w14:textId="77777777" w:rsidR="004414F4" w:rsidRPr="004414F4" w:rsidRDefault="004414F4" w:rsidP="004414F4">
            <w:pPr>
              <w:keepNext/>
              <w:keepLines/>
              <w:overflowPunct w:val="0"/>
              <w:autoSpaceDE w:val="0"/>
              <w:autoSpaceDN w:val="0"/>
              <w:adjustRightInd w:val="0"/>
              <w:spacing w:after="0"/>
              <w:jc w:val="center"/>
              <w:textAlignment w:val="baseline"/>
              <w:rPr>
                <w:ins w:id="194" w:author="Huawei" w:date="2023-09-27T15:01:00Z"/>
                <w:rFonts w:ascii="Arial" w:eastAsia="Times New Roman" w:hAnsi="Arial"/>
                <w:b/>
                <w:sz w:val="18"/>
                <w:lang w:val="en-US"/>
              </w:rPr>
            </w:pPr>
          </w:p>
        </w:tc>
        <w:tc>
          <w:tcPr>
            <w:tcW w:w="2186" w:type="dxa"/>
            <w:shd w:val="clear" w:color="auto" w:fill="auto"/>
          </w:tcPr>
          <w:p w14:paraId="2BA162F8" w14:textId="77777777" w:rsidR="004414F4" w:rsidRPr="004414F4" w:rsidRDefault="004414F4" w:rsidP="004414F4">
            <w:pPr>
              <w:keepNext/>
              <w:keepLines/>
              <w:overflowPunct w:val="0"/>
              <w:autoSpaceDE w:val="0"/>
              <w:autoSpaceDN w:val="0"/>
              <w:adjustRightInd w:val="0"/>
              <w:spacing w:after="0"/>
              <w:jc w:val="center"/>
              <w:textAlignment w:val="baseline"/>
              <w:rPr>
                <w:ins w:id="195" w:author="Huawei" w:date="2023-09-27T15:01:00Z"/>
                <w:rFonts w:ascii="Arial" w:eastAsia="Times New Roman" w:hAnsi="Arial"/>
                <w:b/>
                <w:sz w:val="18"/>
                <w:lang w:val="en-US"/>
              </w:rPr>
            </w:pPr>
            <w:ins w:id="196" w:author="Huawei" w:date="2023-09-27T15:01:00Z">
              <w:r w:rsidRPr="004414F4">
                <w:rPr>
                  <w:rFonts w:ascii="Arial" w:eastAsia="Times New Roman" w:hAnsi="Arial" w:hint="eastAsia"/>
                  <w:b/>
                  <w:sz w:val="18"/>
                  <w:lang w:val="en-US"/>
                </w:rPr>
                <w:t>inner</w:t>
              </w:r>
            </w:ins>
          </w:p>
        </w:tc>
        <w:tc>
          <w:tcPr>
            <w:tcW w:w="1905" w:type="dxa"/>
            <w:shd w:val="clear" w:color="auto" w:fill="auto"/>
          </w:tcPr>
          <w:p w14:paraId="695E8B6C" w14:textId="77777777" w:rsidR="004414F4" w:rsidRPr="004414F4" w:rsidRDefault="004414F4" w:rsidP="004414F4">
            <w:pPr>
              <w:keepNext/>
              <w:keepLines/>
              <w:overflowPunct w:val="0"/>
              <w:autoSpaceDE w:val="0"/>
              <w:autoSpaceDN w:val="0"/>
              <w:adjustRightInd w:val="0"/>
              <w:spacing w:after="0"/>
              <w:jc w:val="center"/>
              <w:textAlignment w:val="baseline"/>
              <w:rPr>
                <w:ins w:id="197" w:author="Huawei" w:date="2023-09-27T15:01:00Z"/>
                <w:rFonts w:ascii="Arial" w:eastAsia="Times New Roman" w:hAnsi="Arial"/>
                <w:b/>
                <w:sz w:val="18"/>
                <w:lang w:val="en-US"/>
              </w:rPr>
            </w:pPr>
            <w:ins w:id="198" w:author="Huawei" w:date="2023-09-27T15:01:00Z">
              <w:r w:rsidRPr="004414F4">
                <w:rPr>
                  <w:rFonts w:ascii="Arial" w:eastAsia="Times New Roman" w:hAnsi="Arial" w:hint="eastAsia"/>
                  <w:b/>
                  <w:sz w:val="18"/>
                  <w:lang w:val="en-US"/>
                </w:rPr>
                <w:t>outer</w:t>
              </w:r>
            </w:ins>
          </w:p>
        </w:tc>
      </w:tr>
      <w:tr w:rsidR="00452DAF" w:rsidRPr="004414F4" w14:paraId="1D20F5D8" w14:textId="77777777" w:rsidTr="00452D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Hudan (Danica)" w:date="2023-10-12T2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0" w:author="Huawei" w:date="2023-09-27T15:01:00Z"/>
          <w:trPrChange w:id="201" w:author="Hudan (Danica)" w:date="2023-10-12T21:40:00Z">
            <w:trPr>
              <w:trHeight w:val="187"/>
              <w:jc w:val="center"/>
            </w:trPr>
          </w:trPrChange>
        </w:trPr>
        <w:tc>
          <w:tcPr>
            <w:tcW w:w="1129" w:type="dxa"/>
            <w:tcBorders>
              <w:bottom w:val="nil"/>
            </w:tcBorders>
            <w:shd w:val="clear" w:color="auto" w:fill="auto"/>
            <w:tcPrChange w:id="202" w:author="Hudan (Danica)" w:date="2023-10-12T21:40:00Z">
              <w:tcPr>
                <w:tcW w:w="1129" w:type="dxa"/>
                <w:tcBorders>
                  <w:bottom w:val="nil"/>
                </w:tcBorders>
                <w:shd w:val="clear" w:color="auto" w:fill="auto"/>
              </w:tcPr>
            </w:tcPrChange>
          </w:tcPr>
          <w:p w14:paraId="0618D589" w14:textId="77777777" w:rsidR="00452DAF" w:rsidRPr="004414F4" w:rsidRDefault="00452DAF" w:rsidP="00452DAF">
            <w:pPr>
              <w:keepNext/>
              <w:keepLines/>
              <w:overflowPunct w:val="0"/>
              <w:autoSpaceDE w:val="0"/>
              <w:autoSpaceDN w:val="0"/>
              <w:adjustRightInd w:val="0"/>
              <w:spacing w:after="0"/>
              <w:textAlignment w:val="baseline"/>
              <w:rPr>
                <w:ins w:id="203" w:author="Huawei" w:date="2023-09-27T15:01:00Z"/>
                <w:rFonts w:ascii="Arial" w:eastAsia="Times New Roman" w:hAnsi="Arial"/>
                <w:sz w:val="18"/>
                <w:lang w:val="en-US"/>
              </w:rPr>
            </w:pPr>
            <w:ins w:id="204" w:author="Huawei" w:date="2023-09-27T15:01:00Z">
              <w:r w:rsidRPr="004414F4">
                <w:rPr>
                  <w:rFonts w:ascii="Arial" w:eastAsia="Times New Roman" w:hAnsi="Arial" w:hint="eastAsia"/>
                  <w:sz w:val="18"/>
                  <w:lang w:val="en-US"/>
                </w:rPr>
                <w:t>CP-OFDM</w:t>
              </w:r>
            </w:ins>
          </w:p>
        </w:tc>
        <w:tc>
          <w:tcPr>
            <w:tcW w:w="1276" w:type="dxa"/>
            <w:shd w:val="clear" w:color="auto" w:fill="auto"/>
            <w:tcPrChange w:id="205" w:author="Hudan (Danica)" w:date="2023-10-12T21:40:00Z">
              <w:tcPr>
                <w:tcW w:w="1276" w:type="dxa"/>
                <w:shd w:val="clear" w:color="auto" w:fill="auto"/>
              </w:tcPr>
            </w:tcPrChange>
          </w:tcPr>
          <w:p w14:paraId="01C4A757" w14:textId="77777777" w:rsidR="00452DAF" w:rsidRPr="004414F4" w:rsidRDefault="00452DAF" w:rsidP="00452DAF">
            <w:pPr>
              <w:keepNext/>
              <w:keepLines/>
              <w:overflowPunct w:val="0"/>
              <w:autoSpaceDE w:val="0"/>
              <w:autoSpaceDN w:val="0"/>
              <w:adjustRightInd w:val="0"/>
              <w:spacing w:after="0"/>
              <w:jc w:val="center"/>
              <w:textAlignment w:val="baseline"/>
              <w:rPr>
                <w:ins w:id="206" w:author="Huawei" w:date="2023-09-27T15:01:00Z"/>
                <w:rFonts w:ascii="Arial" w:eastAsia="Times New Roman" w:hAnsi="Arial"/>
                <w:sz w:val="18"/>
                <w:lang w:val="en-US"/>
              </w:rPr>
            </w:pPr>
            <w:ins w:id="207" w:author="Huawei" w:date="2023-09-27T15:01:00Z">
              <w:r w:rsidRPr="004414F4">
                <w:rPr>
                  <w:rFonts w:ascii="Arial" w:eastAsia="Times New Roman" w:hAnsi="Arial" w:hint="eastAsia"/>
                  <w:sz w:val="18"/>
                  <w:lang w:val="en-US"/>
                </w:rPr>
                <w:t>QPSK</w:t>
              </w:r>
            </w:ins>
          </w:p>
        </w:tc>
        <w:tc>
          <w:tcPr>
            <w:tcW w:w="2186" w:type="dxa"/>
            <w:shd w:val="clear" w:color="auto" w:fill="auto"/>
            <w:vAlign w:val="center"/>
            <w:tcPrChange w:id="208" w:author="Hudan (Danica)" w:date="2023-10-12T21:40:00Z">
              <w:tcPr>
                <w:tcW w:w="2186" w:type="dxa"/>
                <w:shd w:val="clear" w:color="auto" w:fill="auto"/>
              </w:tcPr>
            </w:tcPrChange>
          </w:tcPr>
          <w:p w14:paraId="70545B6A" w14:textId="44A5D580" w:rsidR="00452DAF" w:rsidRPr="00452DAF" w:rsidRDefault="00452DAF" w:rsidP="00452DAF">
            <w:pPr>
              <w:keepNext/>
              <w:keepLines/>
              <w:overflowPunct w:val="0"/>
              <w:autoSpaceDE w:val="0"/>
              <w:autoSpaceDN w:val="0"/>
              <w:adjustRightInd w:val="0"/>
              <w:spacing w:after="0"/>
              <w:jc w:val="center"/>
              <w:textAlignment w:val="baseline"/>
              <w:rPr>
                <w:ins w:id="209" w:author="Huawei" w:date="2023-09-27T15:01:00Z"/>
                <w:rFonts w:ascii="Arial" w:eastAsia="Times New Roman" w:hAnsi="Arial" w:cs="Arial"/>
                <w:sz w:val="18"/>
                <w:lang w:val="en-US"/>
              </w:rPr>
            </w:pPr>
            <w:ins w:id="210" w:author="Hudan (Danica)" w:date="2023-10-12T21:40:00Z">
              <w:r w:rsidRPr="00452DAF">
                <w:rPr>
                  <w:rFonts w:ascii="Arial" w:hAnsi="Arial" w:cs="Arial"/>
                  <w:bCs/>
                  <w:szCs w:val="18"/>
                </w:rPr>
                <w:t>≤ 3.0</w:t>
              </w:r>
            </w:ins>
            <w:ins w:id="211" w:author="Huawei" w:date="2023-09-27T15:39:00Z">
              <w:del w:id="212" w:author="Hudan (Danica)" w:date="2023-10-12T21:40:00Z">
                <w:r w:rsidRPr="00452DAF" w:rsidDel="00674437">
                  <w:rPr>
                    <w:rFonts w:ascii="Arial" w:eastAsia="Times New Roman" w:hAnsi="Arial" w:cs="Arial"/>
                    <w:sz w:val="18"/>
                    <w:lang w:val="en-US"/>
                  </w:rPr>
                  <w:delText>[</w:delText>
                </w:r>
              </w:del>
            </w:ins>
            <w:ins w:id="213" w:author="Huawei" w:date="2023-09-27T15:01:00Z">
              <w:del w:id="214" w:author="Hudan (Danica)" w:date="2023-10-12T21:40:00Z">
                <w:r w:rsidRPr="00452DAF" w:rsidDel="00674437">
                  <w:rPr>
                    <w:rFonts w:ascii="Arial" w:eastAsia="Times New Roman" w:hAnsi="Arial" w:cs="Arial"/>
                    <w:sz w:val="18"/>
                    <w:lang w:val="en-US"/>
                  </w:rPr>
                  <w:delText>2.5</w:delText>
                </w:r>
              </w:del>
            </w:ins>
            <w:ins w:id="215" w:author="Huawei" w:date="2023-09-27T15:39:00Z">
              <w:del w:id="216" w:author="Hudan (Danica)" w:date="2023-10-12T21:40:00Z">
                <w:r w:rsidRPr="00452DAF" w:rsidDel="00674437">
                  <w:rPr>
                    <w:rFonts w:ascii="Arial" w:eastAsia="Times New Roman" w:hAnsi="Arial" w:cs="Arial"/>
                    <w:sz w:val="18"/>
                    <w:lang w:val="en-US"/>
                  </w:rPr>
                  <w:delText>]</w:delText>
                </w:r>
              </w:del>
            </w:ins>
          </w:p>
        </w:tc>
        <w:tc>
          <w:tcPr>
            <w:tcW w:w="1905" w:type="dxa"/>
            <w:shd w:val="clear" w:color="auto" w:fill="auto"/>
            <w:vAlign w:val="center"/>
            <w:tcPrChange w:id="217" w:author="Hudan (Danica)" w:date="2023-10-12T21:40:00Z">
              <w:tcPr>
                <w:tcW w:w="1905" w:type="dxa"/>
                <w:shd w:val="clear" w:color="auto" w:fill="auto"/>
              </w:tcPr>
            </w:tcPrChange>
          </w:tcPr>
          <w:p w14:paraId="6F43F528" w14:textId="40340326" w:rsidR="00452DAF" w:rsidRPr="00452DAF" w:rsidRDefault="00452DAF" w:rsidP="00452DAF">
            <w:pPr>
              <w:keepNext/>
              <w:keepLines/>
              <w:overflowPunct w:val="0"/>
              <w:autoSpaceDE w:val="0"/>
              <w:autoSpaceDN w:val="0"/>
              <w:adjustRightInd w:val="0"/>
              <w:spacing w:after="0"/>
              <w:jc w:val="center"/>
              <w:textAlignment w:val="baseline"/>
              <w:rPr>
                <w:ins w:id="218" w:author="Huawei" w:date="2023-09-27T15:01:00Z"/>
                <w:rFonts w:ascii="Arial" w:eastAsia="Times New Roman" w:hAnsi="Arial" w:cs="Arial"/>
                <w:sz w:val="18"/>
                <w:lang w:val="en-US"/>
              </w:rPr>
            </w:pPr>
            <w:ins w:id="219" w:author="Hudan (Danica)" w:date="2023-10-12T21:40:00Z">
              <w:r w:rsidRPr="00452DAF">
                <w:rPr>
                  <w:rFonts w:ascii="Arial" w:hAnsi="Arial" w:cs="Arial"/>
                  <w:bCs/>
                  <w:szCs w:val="18"/>
                </w:rPr>
                <w:t xml:space="preserve">≤ </w:t>
              </w:r>
              <w:r w:rsidRPr="00452DAF">
                <w:rPr>
                  <w:rFonts w:ascii="Arial" w:hAnsi="Arial" w:cs="Arial"/>
                  <w:color w:val="000000"/>
                  <w:szCs w:val="18"/>
                </w:rPr>
                <w:t>5.0</w:t>
              </w:r>
            </w:ins>
            <w:ins w:id="220" w:author="Huawei" w:date="2023-09-27T15:39:00Z">
              <w:del w:id="221" w:author="Hudan (Danica)" w:date="2023-10-12T21:40:00Z">
                <w:r w:rsidRPr="00452DAF" w:rsidDel="00674437">
                  <w:rPr>
                    <w:rFonts w:ascii="Arial" w:eastAsia="Times New Roman" w:hAnsi="Arial" w:cs="Arial"/>
                    <w:sz w:val="18"/>
                    <w:lang w:val="en-US"/>
                  </w:rPr>
                  <w:delText>[</w:delText>
                </w:r>
              </w:del>
            </w:ins>
            <w:ins w:id="222" w:author="Huawei" w:date="2023-09-27T15:01:00Z">
              <w:del w:id="223" w:author="Hudan (Danica)" w:date="2023-10-12T21:40:00Z">
                <w:r w:rsidRPr="00452DAF" w:rsidDel="00674437">
                  <w:rPr>
                    <w:rFonts w:ascii="Arial" w:eastAsia="Times New Roman" w:hAnsi="Arial" w:cs="Arial"/>
                    <w:sz w:val="18"/>
                    <w:lang w:val="en-US"/>
                  </w:rPr>
                  <w:delText>4.5</w:delText>
                </w:r>
              </w:del>
            </w:ins>
            <w:ins w:id="224" w:author="Huawei" w:date="2023-09-27T15:39:00Z">
              <w:del w:id="225" w:author="Hudan (Danica)" w:date="2023-10-12T21:40:00Z">
                <w:r w:rsidRPr="00452DAF" w:rsidDel="00674437">
                  <w:rPr>
                    <w:rFonts w:ascii="Arial" w:eastAsia="Times New Roman" w:hAnsi="Arial" w:cs="Arial"/>
                    <w:sz w:val="18"/>
                    <w:lang w:val="en-US"/>
                  </w:rPr>
                  <w:delText>]</w:delText>
                </w:r>
              </w:del>
            </w:ins>
          </w:p>
        </w:tc>
      </w:tr>
      <w:tr w:rsidR="00452DAF" w:rsidRPr="004414F4" w14:paraId="50651DC6" w14:textId="77777777" w:rsidTr="00452D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Hudan (Danica)" w:date="2023-10-12T2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7" w:author="Huawei" w:date="2023-09-27T15:01:00Z"/>
          <w:trPrChange w:id="228" w:author="Hudan (Danica)" w:date="2023-10-12T21:40:00Z">
            <w:trPr>
              <w:trHeight w:val="187"/>
              <w:jc w:val="center"/>
            </w:trPr>
          </w:trPrChange>
        </w:trPr>
        <w:tc>
          <w:tcPr>
            <w:tcW w:w="1129" w:type="dxa"/>
            <w:tcBorders>
              <w:top w:val="nil"/>
              <w:bottom w:val="nil"/>
            </w:tcBorders>
            <w:shd w:val="clear" w:color="auto" w:fill="auto"/>
            <w:tcPrChange w:id="229" w:author="Hudan (Danica)" w:date="2023-10-12T21:40:00Z">
              <w:tcPr>
                <w:tcW w:w="1129" w:type="dxa"/>
                <w:tcBorders>
                  <w:top w:val="nil"/>
                  <w:bottom w:val="nil"/>
                </w:tcBorders>
                <w:shd w:val="clear" w:color="auto" w:fill="auto"/>
              </w:tcPr>
            </w:tcPrChange>
          </w:tcPr>
          <w:p w14:paraId="1484321E" w14:textId="77777777" w:rsidR="00452DAF" w:rsidRPr="004414F4" w:rsidRDefault="00452DAF" w:rsidP="00452DAF">
            <w:pPr>
              <w:keepNext/>
              <w:keepLines/>
              <w:overflowPunct w:val="0"/>
              <w:autoSpaceDE w:val="0"/>
              <w:autoSpaceDN w:val="0"/>
              <w:adjustRightInd w:val="0"/>
              <w:spacing w:after="0"/>
              <w:textAlignment w:val="baseline"/>
              <w:rPr>
                <w:ins w:id="230" w:author="Huawei" w:date="2023-09-27T15:01:00Z"/>
                <w:rFonts w:ascii="Arial" w:eastAsia="Times New Roman" w:hAnsi="Arial"/>
                <w:sz w:val="18"/>
                <w:lang w:val="en-US"/>
              </w:rPr>
            </w:pPr>
          </w:p>
        </w:tc>
        <w:tc>
          <w:tcPr>
            <w:tcW w:w="1276" w:type="dxa"/>
            <w:shd w:val="clear" w:color="auto" w:fill="auto"/>
            <w:tcPrChange w:id="231" w:author="Hudan (Danica)" w:date="2023-10-12T21:40:00Z">
              <w:tcPr>
                <w:tcW w:w="1276" w:type="dxa"/>
                <w:shd w:val="clear" w:color="auto" w:fill="auto"/>
              </w:tcPr>
            </w:tcPrChange>
          </w:tcPr>
          <w:p w14:paraId="2E8369CA" w14:textId="77777777" w:rsidR="00452DAF" w:rsidRPr="004414F4" w:rsidRDefault="00452DAF" w:rsidP="00452DAF">
            <w:pPr>
              <w:keepNext/>
              <w:keepLines/>
              <w:overflowPunct w:val="0"/>
              <w:autoSpaceDE w:val="0"/>
              <w:autoSpaceDN w:val="0"/>
              <w:adjustRightInd w:val="0"/>
              <w:spacing w:after="0"/>
              <w:jc w:val="center"/>
              <w:textAlignment w:val="baseline"/>
              <w:rPr>
                <w:ins w:id="232" w:author="Huawei" w:date="2023-09-27T15:01:00Z"/>
                <w:rFonts w:ascii="Arial" w:eastAsia="Times New Roman" w:hAnsi="Arial"/>
                <w:sz w:val="18"/>
                <w:lang w:val="en-US"/>
              </w:rPr>
            </w:pPr>
            <w:ins w:id="233" w:author="Huawei" w:date="2023-09-27T15:01:00Z">
              <w:r w:rsidRPr="004414F4">
                <w:rPr>
                  <w:rFonts w:ascii="Arial" w:eastAsia="Times New Roman" w:hAnsi="Arial" w:hint="eastAsia"/>
                  <w:sz w:val="18"/>
                  <w:lang w:val="en-US"/>
                </w:rPr>
                <w:t>16QAM</w:t>
              </w:r>
            </w:ins>
          </w:p>
        </w:tc>
        <w:tc>
          <w:tcPr>
            <w:tcW w:w="2186" w:type="dxa"/>
            <w:shd w:val="clear" w:color="auto" w:fill="auto"/>
            <w:vAlign w:val="center"/>
            <w:tcPrChange w:id="234" w:author="Hudan (Danica)" w:date="2023-10-12T21:40:00Z">
              <w:tcPr>
                <w:tcW w:w="2186" w:type="dxa"/>
                <w:shd w:val="clear" w:color="auto" w:fill="auto"/>
              </w:tcPr>
            </w:tcPrChange>
          </w:tcPr>
          <w:p w14:paraId="027E2967" w14:textId="14D97BC2" w:rsidR="00452DAF" w:rsidRPr="00452DAF" w:rsidRDefault="00452DAF" w:rsidP="00452DAF">
            <w:pPr>
              <w:keepNext/>
              <w:keepLines/>
              <w:overflowPunct w:val="0"/>
              <w:autoSpaceDE w:val="0"/>
              <w:autoSpaceDN w:val="0"/>
              <w:adjustRightInd w:val="0"/>
              <w:spacing w:after="0"/>
              <w:jc w:val="center"/>
              <w:textAlignment w:val="baseline"/>
              <w:rPr>
                <w:ins w:id="235" w:author="Huawei" w:date="2023-09-27T15:01:00Z"/>
                <w:rFonts w:ascii="Arial" w:eastAsia="Times New Roman" w:hAnsi="Arial" w:cs="Arial"/>
                <w:sz w:val="18"/>
                <w:lang w:val="en-US"/>
              </w:rPr>
            </w:pPr>
            <w:ins w:id="236" w:author="Hudan (Danica)" w:date="2023-10-12T21:40:00Z">
              <w:r w:rsidRPr="00452DAF">
                <w:rPr>
                  <w:rFonts w:ascii="Arial" w:hAnsi="Arial" w:cs="Arial"/>
                  <w:bCs/>
                  <w:szCs w:val="18"/>
                </w:rPr>
                <w:t xml:space="preserve">≤ </w:t>
              </w:r>
              <w:r w:rsidRPr="00452DAF">
                <w:rPr>
                  <w:rFonts w:ascii="Arial" w:hAnsi="Arial" w:cs="Arial"/>
                  <w:color w:val="000000"/>
                  <w:szCs w:val="18"/>
                </w:rPr>
                <w:t>3.0</w:t>
              </w:r>
            </w:ins>
            <w:ins w:id="237" w:author="Huawei" w:date="2023-09-27T15:39:00Z">
              <w:del w:id="238" w:author="Hudan (Danica)" w:date="2023-10-12T21:40:00Z">
                <w:r w:rsidRPr="00452DAF" w:rsidDel="00674437">
                  <w:rPr>
                    <w:rFonts w:ascii="Arial" w:eastAsia="Times New Roman" w:hAnsi="Arial" w:cs="Arial"/>
                    <w:sz w:val="18"/>
                    <w:lang w:val="en-US"/>
                  </w:rPr>
                  <w:delText>[</w:delText>
                </w:r>
              </w:del>
            </w:ins>
            <w:ins w:id="239" w:author="Huawei" w:date="2023-09-27T15:01:00Z">
              <w:del w:id="240" w:author="Hudan (Danica)" w:date="2023-10-12T21:40:00Z">
                <w:r w:rsidRPr="00452DAF" w:rsidDel="00674437">
                  <w:rPr>
                    <w:rFonts w:ascii="Arial" w:eastAsia="Times New Roman" w:hAnsi="Arial" w:cs="Arial"/>
                    <w:sz w:val="18"/>
                    <w:lang w:val="en-US"/>
                  </w:rPr>
                  <w:delText>2.5</w:delText>
                </w:r>
              </w:del>
            </w:ins>
            <w:ins w:id="241" w:author="Huawei" w:date="2023-09-27T15:39:00Z">
              <w:del w:id="242" w:author="Hudan (Danica)" w:date="2023-10-12T21:40:00Z">
                <w:r w:rsidRPr="00452DAF" w:rsidDel="00674437">
                  <w:rPr>
                    <w:rFonts w:ascii="Arial" w:eastAsia="Times New Roman" w:hAnsi="Arial" w:cs="Arial"/>
                    <w:sz w:val="18"/>
                    <w:lang w:val="en-US"/>
                  </w:rPr>
                  <w:delText>]</w:delText>
                </w:r>
              </w:del>
            </w:ins>
          </w:p>
        </w:tc>
        <w:tc>
          <w:tcPr>
            <w:tcW w:w="1905" w:type="dxa"/>
            <w:shd w:val="clear" w:color="auto" w:fill="auto"/>
            <w:vAlign w:val="center"/>
            <w:tcPrChange w:id="243" w:author="Hudan (Danica)" w:date="2023-10-12T21:40:00Z">
              <w:tcPr>
                <w:tcW w:w="1905" w:type="dxa"/>
                <w:shd w:val="clear" w:color="auto" w:fill="auto"/>
              </w:tcPr>
            </w:tcPrChange>
          </w:tcPr>
          <w:p w14:paraId="3D06FEAE" w14:textId="04C66CBD" w:rsidR="00452DAF" w:rsidRPr="00452DAF" w:rsidRDefault="00452DAF" w:rsidP="00452DAF">
            <w:pPr>
              <w:keepNext/>
              <w:keepLines/>
              <w:overflowPunct w:val="0"/>
              <w:autoSpaceDE w:val="0"/>
              <w:autoSpaceDN w:val="0"/>
              <w:adjustRightInd w:val="0"/>
              <w:spacing w:after="0"/>
              <w:jc w:val="center"/>
              <w:textAlignment w:val="baseline"/>
              <w:rPr>
                <w:ins w:id="244" w:author="Huawei" w:date="2023-09-27T15:01:00Z"/>
                <w:rFonts w:ascii="Arial" w:eastAsia="Times New Roman" w:hAnsi="Arial" w:cs="Arial"/>
                <w:sz w:val="18"/>
                <w:lang w:val="en-US"/>
              </w:rPr>
            </w:pPr>
            <w:ins w:id="245" w:author="Hudan (Danica)" w:date="2023-10-12T21:40:00Z">
              <w:r w:rsidRPr="00452DAF">
                <w:rPr>
                  <w:rFonts w:ascii="Arial" w:hAnsi="Arial" w:cs="Arial"/>
                  <w:bCs/>
                  <w:szCs w:val="18"/>
                </w:rPr>
                <w:t xml:space="preserve">≤ </w:t>
              </w:r>
              <w:r w:rsidRPr="00452DAF">
                <w:rPr>
                  <w:rFonts w:ascii="Arial" w:hAnsi="Arial" w:cs="Arial"/>
                  <w:color w:val="000000"/>
                  <w:szCs w:val="18"/>
                </w:rPr>
                <w:t>5.0</w:t>
              </w:r>
            </w:ins>
            <w:ins w:id="246" w:author="Huawei" w:date="2023-09-27T15:39:00Z">
              <w:del w:id="247" w:author="Hudan (Danica)" w:date="2023-10-12T21:40:00Z">
                <w:r w:rsidRPr="00452DAF" w:rsidDel="00674437">
                  <w:rPr>
                    <w:rFonts w:ascii="Arial" w:eastAsia="Times New Roman" w:hAnsi="Arial" w:cs="Arial"/>
                    <w:sz w:val="18"/>
                    <w:lang w:val="en-US"/>
                  </w:rPr>
                  <w:delText>[</w:delText>
                </w:r>
              </w:del>
            </w:ins>
            <w:ins w:id="248" w:author="Huawei" w:date="2023-09-27T15:01:00Z">
              <w:del w:id="249" w:author="Hudan (Danica)" w:date="2023-10-12T21:40:00Z">
                <w:r w:rsidRPr="00452DAF" w:rsidDel="00674437">
                  <w:rPr>
                    <w:rFonts w:ascii="Arial" w:eastAsia="Times New Roman" w:hAnsi="Arial" w:cs="Arial"/>
                    <w:sz w:val="18"/>
                    <w:lang w:val="en-US"/>
                  </w:rPr>
                  <w:delText>4.0</w:delText>
                </w:r>
              </w:del>
            </w:ins>
            <w:ins w:id="250" w:author="Huawei" w:date="2023-09-27T15:39:00Z">
              <w:del w:id="251" w:author="Hudan (Danica)" w:date="2023-10-12T21:40:00Z">
                <w:r w:rsidRPr="00452DAF" w:rsidDel="00674437">
                  <w:rPr>
                    <w:rFonts w:ascii="Arial" w:eastAsia="Times New Roman" w:hAnsi="Arial" w:cs="Arial"/>
                    <w:sz w:val="18"/>
                    <w:lang w:val="en-US"/>
                  </w:rPr>
                  <w:delText>]</w:delText>
                </w:r>
              </w:del>
            </w:ins>
          </w:p>
        </w:tc>
      </w:tr>
      <w:tr w:rsidR="00452DAF" w:rsidRPr="004414F4" w14:paraId="3DCFD0E5" w14:textId="77777777" w:rsidTr="00452D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Hudan (Danica)" w:date="2023-10-12T2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3" w:author="Huawei" w:date="2023-09-27T15:01:00Z"/>
          <w:trPrChange w:id="254" w:author="Hudan (Danica)" w:date="2023-10-12T21:40:00Z">
            <w:trPr>
              <w:trHeight w:val="187"/>
              <w:jc w:val="center"/>
            </w:trPr>
          </w:trPrChange>
        </w:trPr>
        <w:tc>
          <w:tcPr>
            <w:tcW w:w="1129" w:type="dxa"/>
            <w:tcBorders>
              <w:top w:val="nil"/>
              <w:bottom w:val="nil"/>
            </w:tcBorders>
            <w:shd w:val="clear" w:color="auto" w:fill="auto"/>
            <w:tcPrChange w:id="255" w:author="Hudan (Danica)" w:date="2023-10-12T21:40:00Z">
              <w:tcPr>
                <w:tcW w:w="1129" w:type="dxa"/>
                <w:tcBorders>
                  <w:top w:val="nil"/>
                  <w:bottom w:val="nil"/>
                </w:tcBorders>
                <w:shd w:val="clear" w:color="auto" w:fill="auto"/>
              </w:tcPr>
            </w:tcPrChange>
          </w:tcPr>
          <w:p w14:paraId="52340720" w14:textId="77777777" w:rsidR="00452DAF" w:rsidRPr="004414F4" w:rsidRDefault="00452DAF" w:rsidP="00452DAF">
            <w:pPr>
              <w:keepNext/>
              <w:keepLines/>
              <w:overflowPunct w:val="0"/>
              <w:autoSpaceDE w:val="0"/>
              <w:autoSpaceDN w:val="0"/>
              <w:adjustRightInd w:val="0"/>
              <w:spacing w:after="0"/>
              <w:textAlignment w:val="baseline"/>
              <w:rPr>
                <w:ins w:id="256" w:author="Huawei" w:date="2023-09-27T15:01:00Z"/>
                <w:rFonts w:ascii="Arial" w:eastAsia="Times New Roman" w:hAnsi="Arial"/>
                <w:sz w:val="18"/>
                <w:lang w:val="en-US"/>
              </w:rPr>
            </w:pPr>
          </w:p>
        </w:tc>
        <w:tc>
          <w:tcPr>
            <w:tcW w:w="1276" w:type="dxa"/>
            <w:shd w:val="clear" w:color="auto" w:fill="auto"/>
            <w:tcPrChange w:id="257" w:author="Hudan (Danica)" w:date="2023-10-12T21:40:00Z">
              <w:tcPr>
                <w:tcW w:w="1276" w:type="dxa"/>
                <w:shd w:val="clear" w:color="auto" w:fill="auto"/>
              </w:tcPr>
            </w:tcPrChange>
          </w:tcPr>
          <w:p w14:paraId="31023A6E" w14:textId="77777777" w:rsidR="00452DAF" w:rsidRPr="004414F4" w:rsidRDefault="00452DAF" w:rsidP="00452DAF">
            <w:pPr>
              <w:keepNext/>
              <w:keepLines/>
              <w:overflowPunct w:val="0"/>
              <w:autoSpaceDE w:val="0"/>
              <w:autoSpaceDN w:val="0"/>
              <w:adjustRightInd w:val="0"/>
              <w:spacing w:after="0"/>
              <w:jc w:val="center"/>
              <w:textAlignment w:val="baseline"/>
              <w:rPr>
                <w:ins w:id="258" w:author="Huawei" w:date="2023-09-27T15:01:00Z"/>
                <w:rFonts w:ascii="Arial" w:eastAsia="Times New Roman" w:hAnsi="Arial"/>
                <w:sz w:val="18"/>
                <w:lang w:val="en-US"/>
              </w:rPr>
            </w:pPr>
            <w:ins w:id="259" w:author="Huawei" w:date="2023-09-27T15:01:00Z">
              <w:r w:rsidRPr="004414F4">
                <w:rPr>
                  <w:rFonts w:ascii="Arial" w:eastAsia="Times New Roman" w:hAnsi="Arial" w:hint="eastAsia"/>
                  <w:sz w:val="18"/>
                  <w:lang w:val="en-US"/>
                </w:rPr>
                <w:t>64QAM</w:t>
              </w:r>
            </w:ins>
          </w:p>
        </w:tc>
        <w:tc>
          <w:tcPr>
            <w:tcW w:w="2186" w:type="dxa"/>
            <w:shd w:val="clear" w:color="auto" w:fill="auto"/>
            <w:vAlign w:val="center"/>
            <w:tcPrChange w:id="260" w:author="Hudan (Danica)" w:date="2023-10-12T21:40:00Z">
              <w:tcPr>
                <w:tcW w:w="2186" w:type="dxa"/>
                <w:shd w:val="clear" w:color="auto" w:fill="auto"/>
              </w:tcPr>
            </w:tcPrChange>
          </w:tcPr>
          <w:p w14:paraId="3D8865B4" w14:textId="5524562C" w:rsidR="00452DAF" w:rsidRPr="00452DAF" w:rsidRDefault="00452DAF" w:rsidP="00452DAF">
            <w:pPr>
              <w:keepNext/>
              <w:keepLines/>
              <w:overflowPunct w:val="0"/>
              <w:autoSpaceDE w:val="0"/>
              <w:autoSpaceDN w:val="0"/>
              <w:adjustRightInd w:val="0"/>
              <w:spacing w:after="0"/>
              <w:jc w:val="center"/>
              <w:textAlignment w:val="baseline"/>
              <w:rPr>
                <w:ins w:id="261" w:author="Huawei" w:date="2023-09-27T15:01:00Z"/>
                <w:rFonts w:ascii="Arial" w:eastAsia="Times New Roman" w:hAnsi="Arial" w:cs="Arial"/>
                <w:sz w:val="18"/>
                <w:lang w:val="en-US"/>
              </w:rPr>
            </w:pPr>
            <w:ins w:id="262" w:author="Hudan (Danica)" w:date="2023-10-12T21:40:00Z">
              <w:r w:rsidRPr="00452DAF">
                <w:rPr>
                  <w:rFonts w:ascii="Arial" w:hAnsi="Arial" w:cs="Arial"/>
                  <w:bCs/>
                  <w:szCs w:val="18"/>
                </w:rPr>
                <w:t xml:space="preserve">≤ </w:t>
              </w:r>
              <w:r w:rsidRPr="00452DAF">
                <w:rPr>
                  <w:rFonts w:ascii="Arial" w:hAnsi="Arial" w:cs="Arial"/>
                  <w:color w:val="000000"/>
                  <w:szCs w:val="18"/>
                </w:rPr>
                <w:t>4.5</w:t>
              </w:r>
            </w:ins>
            <w:ins w:id="263" w:author="Huawei" w:date="2023-09-27T15:39:00Z">
              <w:del w:id="264" w:author="Hudan (Danica)" w:date="2023-10-12T21:40:00Z">
                <w:r w:rsidRPr="00452DAF" w:rsidDel="00674437">
                  <w:rPr>
                    <w:rFonts w:ascii="Arial" w:eastAsia="Times New Roman" w:hAnsi="Arial" w:cs="Arial"/>
                    <w:sz w:val="18"/>
                    <w:lang w:val="en-US"/>
                  </w:rPr>
                  <w:delText>[</w:delText>
                </w:r>
              </w:del>
            </w:ins>
            <w:ins w:id="265" w:author="Huawei" w:date="2023-09-27T15:01:00Z">
              <w:del w:id="266" w:author="Hudan (Danica)" w:date="2023-10-12T21:40:00Z">
                <w:r w:rsidRPr="00452DAF" w:rsidDel="00674437">
                  <w:rPr>
                    <w:rFonts w:ascii="Arial" w:eastAsia="Times New Roman" w:hAnsi="Arial" w:cs="Arial"/>
                    <w:sz w:val="18"/>
                    <w:lang w:val="en-US"/>
                  </w:rPr>
                  <w:delText>4.5</w:delText>
                </w:r>
              </w:del>
            </w:ins>
            <w:ins w:id="267" w:author="Huawei" w:date="2023-09-27T15:39:00Z">
              <w:del w:id="268" w:author="Hudan (Danica)" w:date="2023-10-12T21:40:00Z">
                <w:r w:rsidRPr="00452DAF" w:rsidDel="00674437">
                  <w:rPr>
                    <w:rFonts w:ascii="Arial" w:eastAsia="Times New Roman" w:hAnsi="Arial" w:cs="Arial"/>
                    <w:sz w:val="18"/>
                    <w:lang w:val="en-US"/>
                  </w:rPr>
                  <w:delText>]</w:delText>
                </w:r>
              </w:del>
            </w:ins>
          </w:p>
        </w:tc>
        <w:tc>
          <w:tcPr>
            <w:tcW w:w="1905" w:type="dxa"/>
            <w:shd w:val="clear" w:color="auto" w:fill="auto"/>
            <w:vAlign w:val="center"/>
            <w:tcPrChange w:id="269" w:author="Hudan (Danica)" w:date="2023-10-12T21:40:00Z">
              <w:tcPr>
                <w:tcW w:w="1905" w:type="dxa"/>
                <w:shd w:val="clear" w:color="auto" w:fill="auto"/>
              </w:tcPr>
            </w:tcPrChange>
          </w:tcPr>
          <w:p w14:paraId="34B278C4" w14:textId="272F2219" w:rsidR="00452DAF" w:rsidRPr="00452DAF" w:rsidRDefault="00452DAF" w:rsidP="00452DAF">
            <w:pPr>
              <w:keepNext/>
              <w:keepLines/>
              <w:overflowPunct w:val="0"/>
              <w:autoSpaceDE w:val="0"/>
              <w:autoSpaceDN w:val="0"/>
              <w:adjustRightInd w:val="0"/>
              <w:spacing w:after="0"/>
              <w:jc w:val="center"/>
              <w:textAlignment w:val="baseline"/>
              <w:rPr>
                <w:ins w:id="270" w:author="Huawei" w:date="2023-09-27T15:01:00Z"/>
                <w:rFonts w:ascii="Arial" w:eastAsia="Times New Roman" w:hAnsi="Arial" w:cs="Arial"/>
                <w:sz w:val="18"/>
                <w:lang w:val="en-US"/>
              </w:rPr>
            </w:pPr>
            <w:ins w:id="271" w:author="Hudan (Danica)" w:date="2023-10-12T21:40:00Z">
              <w:r w:rsidRPr="00452DAF">
                <w:rPr>
                  <w:rFonts w:ascii="Arial" w:hAnsi="Arial" w:cs="Arial"/>
                  <w:bCs/>
                  <w:szCs w:val="18"/>
                </w:rPr>
                <w:t xml:space="preserve">≤ </w:t>
              </w:r>
              <w:r w:rsidRPr="00452DAF">
                <w:rPr>
                  <w:rFonts w:ascii="Arial" w:hAnsi="Arial" w:cs="Arial"/>
                  <w:color w:val="000000"/>
                  <w:szCs w:val="18"/>
                </w:rPr>
                <w:t>5.0</w:t>
              </w:r>
            </w:ins>
            <w:ins w:id="272" w:author="Huawei" w:date="2023-09-27T15:39:00Z">
              <w:del w:id="273" w:author="Hudan (Danica)" w:date="2023-10-12T21:40:00Z">
                <w:r w:rsidRPr="00452DAF" w:rsidDel="00674437">
                  <w:rPr>
                    <w:rFonts w:ascii="Arial" w:eastAsia="Times New Roman" w:hAnsi="Arial" w:cs="Arial"/>
                    <w:sz w:val="18"/>
                    <w:lang w:val="en-US"/>
                  </w:rPr>
                  <w:delText>[</w:delText>
                </w:r>
              </w:del>
            </w:ins>
            <w:ins w:id="274" w:author="Huawei" w:date="2023-09-27T15:01:00Z">
              <w:del w:id="275" w:author="Hudan (Danica)" w:date="2023-10-12T21:40:00Z">
                <w:r w:rsidRPr="00452DAF" w:rsidDel="00674437">
                  <w:rPr>
                    <w:rFonts w:ascii="Arial" w:eastAsia="Times New Roman" w:hAnsi="Arial" w:cs="Arial"/>
                    <w:sz w:val="18"/>
                    <w:lang w:val="en-US"/>
                  </w:rPr>
                  <w:delText>4.5</w:delText>
                </w:r>
              </w:del>
            </w:ins>
            <w:ins w:id="276" w:author="Huawei" w:date="2023-09-27T15:39:00Z">
              <w:del w:id="277" w:author="Hudan (Danica)" w:date="2023-10-12T21:40:00Z">
                <w:r w:rsidRPr="00452DAF" w:rsidDel="00674437">
                  <w:rPr>
                    <w:rFonts w:ascii="Arial" w:eastAsia="Times New Roman" w:hAnsi="Arial" w:cs="Arial"/>
                    <w:sz w:val="18"/>
                    <w:lang w:val="en-US"/>
                  </w:rPr>
                  <w:delText>]</w:delText>
                </w:r>
              </w:del>
            </w:ins>
          </w:p>
        </w:tc>
      </w:tr>
      <w:tr w:rsidR="00452DAF" w:rsidRPr="004414F4" w14:paraId="03F20A61" w14:textId="77777777" w:rsidTr="00452D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Hudan (Danica)" w:date="2023-10-12T2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9" w:author="Huawei" w:date="2023-09-27T15:01:00Z"/>
          <w:trPrChange w:id="280" w:author="Hudan (Danica)" w:date="2023-10-12T21:40:00Z">
            <w:trPr>
              <w:trHeight w:val="187"/>
              <w:jc w:val="center"/>
            </w:trPr>
          </w:trPrChange>
        </w:trPr>
        <w:tc>
          <w:tcPr>
            <w:tcW w:w="1129" w:type="dxa"/>
            <w:tcBorders>
              <w:top w:val="nil"/>
            </w:tcBorders>
            <w:shd w:val="clear" w:color="auto" w:fill="auto"/>
            <w:tcPrChange w:id="281" w:author="Hudan (Danica)" w:date="2023-10-12T21:40:00Z">
              <w:tcPr>
                <w:tcW w:w="1129" w:type="dxa"/>
                <w:tcBorders>
                  <w:top w:val="nil"/>
                </w:tcBorders>
                <w:shd w:val="clear" w:color="auto" w:fill="auto"/>
              </w:tcPr>
            </w:tcPrChange>
          </w:tcPr>
          <w:p w14:paraId="688DA4ED" w14:textId="77777777" w:rsidR="00452DAF" w:rsidRPr="004414F4" w:rsidRDefault="00452DAF" w:rsidP="00452DAF">
            <w:pPr>
              <w:keepNext/>
              <w:keepLines/>
              <w:overflowPunct w:val="0"/>
              <w:autoSpaceDE w:val="0"/>
              <w:autoSpaceDN w:val="0"/>
              <w:adjustRightInd w:val="0"/>
              <w:spacing w:after="0"/>
              <w:textAlignment w:val="baseline"/>
              <w:rPr>
                <w:ins w:id="282" w:author="Huawei" w:date="2023-09-27T15:01:00Z"/>
                <w:rFonts w:ascii="Arial" w:eastAsia="Times New Roman" w:hAnsi="Arial"/>
                <w:sz w:val="18"/>
                <w:lang w:val="en-US"/>
              </w:rPr>
            </w:pPr>
          </w:p>
        </w:tc>
        <w:tc>
          <w:tcPr>
            <w:tcW w:w="1276" w:type="dxa"/>
            <w:shd w:val="clear" w:color="auto" w:fill="auto"/>
            <w:tcPrChange w:id="283" w:author="Hudan (Danica)" w:date="2023-10-12T21:40:00Z">
              <w:tcPr>
                <w:tcW w:w="1276" w:type="dxa"/>
                <w:shd w:val="clear" w:color="auto" w:fill="auto"/>
              </w:tcPr>
            </w:tcPrChange>
          </w:tcPr>
          <w:p w14:paraId="1CFCF9BB" w14:textId="77777777" w:rsidR="00452DAF" w:rsidRPr="004414F4" w:rsidRDefault="00452DAF" w:rsidP="00452DAF">
            <w:pPr>
              <w:keepNext/>
              <w:keepLines/>
              <w:overflowPunct w:val="0"/>
              <w:autoSpaceDE w:val="0"/>
              <w:autoSpaceDN w:val="0"/>
              <w:adjustRightInd w:val="0"/>
              <w:spacing w:after="0"/>
              <w:jc w:val="center"/>
              <w:textAlignment w:val="baseline"/>
              <w:rPr>
                <w:ins w:id="284" w:author="Huawei" w:date="2023-09-27T15:01:00Z"/>
                <w:rFonts w:ascii="Arial" w:eastAsia="Times New Roman" w:hAnsi="Arial"/>
                <w:sz w:val="18"/>
                <w:lang w:val="en-US"/>
              </w:rPr>
            </w:pPr>
            <w:ins w:id="285" w:author="Huawei" w:date="2023-09-27T15:01:00Z">
              <w:r w:rsidRPr="004414F4">
                <w:rPr>
                  <w:rFonts w:ascii="Arial" w:eastAsia="Times New Roman" w:hAnsi="Arial" w:hint="eastAsia"/>
                  <w:sz w:val="18"/>
                  <w:lang w:val="en-US"/>
                </w:rPr>
                <w:t>256QAM</w:t>
              </w:r>
            </w:ins>
          </w:p>
        </w:tc>
        <w:tc>
          <w:tcPr>
            <w:tcW w:w="2186" w:type="dxa"/>
            <w:shd w:val="clear" w:color="auto" w:fill="auto"/>
            <w:vAlign w:val="center"/>
            <w:tcPrChange w:id="286" w:author="Hudan (Danica)" w:date="2023-10-12T21:40:00Z">
              <w:tcPr>
                <w:tcW w:w="2186" w:type="dxa"/>
                <w:shd w:val="clear" w:color="auto" w:fill="auto"/>
              </w:tcPr>
            </w:tcPrChange>
          </w:tcPr>
          <w:p w14:paraId="30054869" w14:textId="2FEC9C88" w:rsidR="00452DAF" w:rsidRPr="00452DAF" w:rsidRDefault="00452DAF" w:rsidP="00452DAF">
            <w:pPr>
              <w:keepNext/>
              <w:keepLines/>
              <w:overflowPunct w:val="0"/>
              <w:autoSpaceDE w:val="0"/>
              <w:autoSpaceDN w:val="0"/>
              <w:adjustRightInd w:val="0"/>
              <w:spacing w:after="0"/>
              <w:jc w:val="center"/>
              <w:textAlignment w:val="baseline"/>
              <w:rPr>
                <w:ins w:id="287" w:author="Huawei" w:date="2023-09-27T15:01:00Z"/>
                <w:rFonts w:ascii="Arial" w:eastAsia="Times New Roman" w:hAnsi="Arial" w:cs="Arial"/>
                <w:sz w:val="18"/>
                <w:lang w:val="en-US"/>
              </w:rPr>
            </w:pPr>
            <w:ins w:id="288" w:author="Hudan (Danica)" w:date="2023-10-12T21:40:00Z">
              <w:r w:rsidRPr="00452DAF">
                <w:rPr>
                  <w:rFonts w:ascii="Arial" w:hAnsi="Arial" w:cs="Arial"/>
                  <w:bCs/>
                  <w:szCs w:val="18"/>
                </w:rPr>
                <w:t xml:space="preserve">≤ </w:t>
              </w:r>
              <w:r w:rsidRPr="00452DAF">
                <w:rPr>
                  <w:rFonts w:ascii="Arial" w:hAnsi="Arial" w:cs="Arial"/>
                  <w:color w:val="000000"/>
                  <w:szCs w:val="18"/>
                </w:rPr>
                <w:t>6.5</w:t>
              </w:r>
            </w:ins>
            <w:ins w:id="289" w:author="Huawei" w:date="2023-09-27T15:38:00Z">
              <w:del w:id="290" w:author="Hudan (Danica)" w:date="2023-10-12T21:40:00Z">
                <w:r w:rsidRPr="00452DAF" w:rsidDel="00674437">
                  <w:rPr>
                    <w:rFonts w:ascii="Arial" w:eastAsia="Times New Roman" w:hAnsi="Arial" w:cs="Arial"/>
                    <w:sz w:val="18"/>
                    <w:lang w:val="en-US"/>
                  </w:rPr>
                  <w:delText>[</w:delText>
                </w:r>
              </w:del>
            </w:ins>
            <w:ins w:id="291" w:author="Huawei" w:date="2023-09-27T15:01:00Z">
              <w:del w:id="292" w:author="Hudan (Danica)" w:date="2023-10-12T21:40:00Z">
                <w:r w:rsidRPr="00452DAF" w:rsidDel="00674437">
                  <w:rPr>
                    <w:rFonts w:ascii="Arial" w:eastAsia="Times New Roman" w:hAnsi="Arial" w:cs="Arial"/>
                    <w:sz w:val="18"/>
                    <w:lang w:val="en-US"/>
                  </w:rPr>
                  <w:delText>6.0</w:delText>
                </w:r>
              </w:del>
            </w:ins>
            <w:ins w:id="293" w:author="Huawei" w:date="2023-09-27T15:38:00Z">
              <w:del w:id="294" w:author="Hudan (Danica)" w:date="2023-10-12T21:40:00Z">
                <w:r w:rsidRPr="00452DAF" w:rsidDel="00674437">
                  <w:rPr>
                    <w:rFonts w:ascii="Arial" w:eastAsia="Times New Roman" w:hAnsi="Arial" w:cs="Arial"/>
                    <w:sz w:val="18"/>
                    <w:lang w:val="en-US"/>
                  </w:rPr>
                  <w:delText>]</w:delText>
                </w:r>
              </w:del>
            </w:ins>
          </w:p>
        </w:tc>
        <w:tc>
          <w:tcPr>
            <w:tcW w:w="1905" w:type="dxa"/>
            <w:shd w:val="clear" w:color="auto" w:fill="auto"/>
            <w:vAlign w:val="center"/>
            <w:tcPrChange w:id="295" w:author="Hudan (Danica)" w:date="2023-10-12T21:40:00Z">
              <w:tcPr>
                <w:tcW w:w="1905" w:type="dxa"/>
                <w:shd w:val="clear" w:color="auto" w:fill="auto"/>
              </w:tcPr>
            </w:tcPrChange>
          </w:tcPr>
          <w:p w14:paraId="55B7B6F0" w14:textId="3887DC4B" w:rsidR="00452DAF" w:rsidRPr="00452DAF" w:rsidRDefault="00452DAF" w:rsidP="00452DAF">
            <w:pPr>
              <w:keepNext/>
              <w:keepLines/>
              <w:overflowPunct w:val="0"/>
              <w:autoSpaceDE w:val="0"/>
              <w:autoSpaceDN w:val="0"/>
              <w:adjustRightInd w:val="0"/>
              <w:spacing w:after="0"/>
              <w:jc w:val="center"/>
              <w:textAlignment w:val="baseline"/>
              <w:rPr>
                <w:ins w:id="296" w:author="Huawei" w:date="2023-09-27T15:01:00Z"/>
                <w:rFonts w:ascii="Arial" w:eastAsia="Times New Roman" w:hAnsi="Arial" w:cs="Arial"/>
                <w:sz w:val="18"/>
                <w:lang w:val="en-US"/>
              </w:rPr>
            </w:pPr>
            <w:ins w:id="297" w:author="Hudan (Danica)" w:date="2023-10-12T21:40:00Z">
              <w:r w:rsidRPr="00452DAF">
                <w:rPr>
                  <w:rFonts w:ascii="Arial" w:hAnsi="Arial" w:cs="Arial"/>
                  <w:bCs/>
                  <w:szCs w:val="18"/>
                </w:rPr>
                <w:t xml:space="preserve">≤ </w:t>
              </w:r>
              <w:r w:rsidRPr="00452DAF">
                <w:rPr>
                  <w:rFonts w:ascii="Arial" w:hAnsi="Arial" w:cs="Arial"/>
                  <w:color w:val="000000"/>
                  <w:szCs w:val="18"/>
                </w:rPr>
                <w:t>7.0</w:t>
              </w:r>
            </w:ins>
            <w:ins w:id="298" w:author="Huawei" w:date="2023-09-27T15:39:00Z">
              <w:del w:id="299" w:author="Hudan (Danica)" w:date="2023-10-12T21:40:00Z">
                <w:r w:rsidRPr="00452DAF" w:rsidDel="00674437">
                  <w:rPr>
                    <w:rFonts w:ascii="Arial" w:eastAsia="Times New Roman" w:hAnsi="Arial" w:cs="Arial"/>
                    <w:sz w:val="18"/>
                    <w:lang w:val="en-US"/>
                  </w:rPr>
                  <w:delText>[</w:delText>
                </w:r>
              </w:del>
            </w:ins>
            <w:ins w:id="300" w:author="Huawei" w:date="2023-09-27T15:01:00Z">
              <w:del w:id="301" w:author="Hudan (Danica)" w:date="2023-10-12T21:40:00Z">
                <w:r w:rsidRPr="00452DAF" w:rsidDel="00674437">
                  <w:rPr>
                    <w:rFonts w:ascii="Arial" w:eastAsia="Times New Roman" w:hAnsi="Arial" w:cs="Arial"/>
                    <w:sz w:val="18"/>
                    <w:lang w:val="en-US"/>
                  </w:rPr>
                  <w:delText>7.0</w:delText>
                </w:r>
              </w:del>
            </w:ins>
            <w:ins w:id="302" w:author="Huawei" w:date="2023-09-27T15:39:00Z">
              <w:del w:id="303" w:author="Hudan (Danica)" w:date="2023-10-12T21:40:00Z">
                <w:r w:rsidRPr="00452DAF" w:rsidDel="00674437">
                  <w:rPr>
                    <w:rFonts w:ascii="Arial" w:eastAsia="Times New Roman" w:hAnsi="Arial" w:cs="Arial"/>
                    <w:sz w:val="18"/>
                    <w:lang w:val="en-US"/>
                  </w:rPr>
                  <w:delText>]</w:delText>
                </w:r>
              </w:del>
            </w:ins>
          </w:p>
        </w:tc>
      </w:tr>
    </w:tbl>
    <w:p w14:paraId="7784E202" w14:textId="77777777" w:rsidR="004414F4" w:rsidRPr="004414F4" w:rsidRDefault="004414F4" w:rsidP="004414F4">
      <w:pPr>
        <w:rPr>
          <w:ins w:id="304" w:author="Huawei" w:date="2023-09-27T15:01:00Z"/>
          <w:rFonts w:eastAsia="等线"/>
          <w:lang w:val="sv-SE" w:eastAsia="zh-CN"/>
        </w:rPr>
      </w:pPr>
    </w:p>
    <w:p w14:paraId="387FC3AB" w14:textId="0C6BB93D" w:rsidR="004414F4" w:rsidRPr="004414F4" w:rsidRDefault="004414F4" w:rsidP="004414F4">
      <w:pPr>
        <w:rPr>
          <w:ins w:id="305" w:author="Huawei" w:date="2023-09-27T15:00:00Z"/>
          <w:lang w:val="sv-SE" w:eastAsia="zh-CN"/>
        </w:rPr>
      </w:pPr>
      <w:ins w:id="306" w:author="Huawei" w:date="2023-09-27T15:01:00Z">
        <w:r w:rsidRPr="004414F4">
          <w:rPr>
            <w:rFonts w:eastAsia="Times New Roman"/>
          </w:rPr>
          <w:t>The contiguous allocation rule of inner and outer for SL intra-band contiguous CA refers to that for</w:t>
        </w:r>
      </w:ins>
      <w:ins w:id="307" w:author="Hudan (Danica)" w:date="2023-10-13T08:17:00Z">
        <w:r w:rsidR="00B46E1F">
          <w:rPr>
            <w:rFonts w:eastAsia="Times New Roman"/>
          </w:rPr>
          <w:t xml:space="preserve"> NR</w:t>
        </w:r>
      </w:ins>
      <w:bookmarkStart w:id="308" w:name="_GoBack"/>
      <w:bookmarkEnd w:id="308"/>
      <w:ins w:id="309" w:author="Huawei" w:date="2023-09-27T15:01:00Z">
        <w:r w:rsidRPr="004414F4">
          <w:rPr>
            <w:rFonts w:eastAsia="Times New Roman"/>
          </w:rPr>
          <w:t xml:space="preserve"> intra-band contiguous CA in 6.2A.2.1 in TS38.101-1.</w:t>
        </w:r>
      </w:ins>
    </w:p>
    <w:p w14:paraId="7EB438C2" w14:textId="77777777" w:rsidR="00BF2773" w:rsidRPr="00A1115A" w:rsidRDefault="00BF2773" w:rsidP="00BF2773">
      <w:pPr>
        <w:pStyle w:val="40"/>
      </w:pPr>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2F25493" w14:textId="77777777" w:rsidR="00BF2773" w:rsidRPr="00A1115A" w:rsidRDefault="00BF2773" w:rsidP="00BF2773">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05A36D0A"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sidRPr="00A1115A">
        <w:rPr>
          <w:rFonts w:eastAsia="宋体" w:hint="eastAsia"/>
          <w:lang w:eastAsia="zh-CN"/>
        </w:rPr>
        <w:t>.2.2-1</w:t>
      </w:r>
      <w:r w:rsidRPr="00A1115A">
        <w:t xml:space="preserve">: Maximum Power Reduction (MPR)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BF2773" w:rsidRPr="00A1115A" w14:paraId="4A913AE6" w14:textId="77777777" w:rsidTr="00BF2773">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699ABFBE" w14:textId="77777777" w:rsidR="00BF2773" w:rsidRPr="00A1115A" w:rsidRDefault="00BF2773" w:rsidP="00BF2773">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BAD52E" w14:textId="77777777" w:rsidR="00BF2773" w:rsidRPr="00A1115A" w:rsidRDefault="00BF2773" w:rsidP="00BF2773">
            <w:pPr>
              <w:pStyle w:val="TAH"/>
              <w:rPr>
                <w:lang w:val="en-US" w:eastAsia="ko-KR"/>
              </w:rPr>
            </w:pPr>
            <w:r w:rsidRPr="00A1115A">
              <w:rPr>
                <w:lang w:val="en-US" w:eastAsia="ko-KR"/>
              </w:rPr>
              <w:t>Channel bandwidth/MPR (dB)</w:t>
            </w:r>
          </w:p>
        </w:tc>
      </w:tr>
      <w:tr w:rsidR="00BF2773" w:rsidRPr="00A1115A" w14:paraId="47F3DD7F" w14:textId="77777777" w:rsidTr="00BF2773">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08D66B1" w14:textId="77777777" w:rsidR="00BF2773" w:rsidRPr="00A1115A" w:rsidRDefault="00BF2773" w:rsidP="00BF2773">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965AD" w14:textId="77777777" w:rsidR="00BF2773" w:rsidRPr="00A1115A" w:rsidRDefault="00BF2773" w:rsidP="00BF2773">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7CAE5B5C" w14:textId="77777777" w:rsidR="00BF2773" w:rsidRPr="00A1115A" w:rsidRDefault="00BF2773" w:rsidP="00BF2773">
            <w:pPr>
              <w:pStyle w:val="TAH"/>
              <w:rPr>
                <w:lang w:val="en-US" w:eastAsia="ko-KR"/>
              </w:rPr>
            </w:pPr>
            <w:r w:rsidRPr="00A1115A">
              <w:rPr>
                <w:lang w:val="en-US" w:eastAsia="ko-KR"/>
              </w:rPr>
              <w:t>Inner RB allocations</w:t>
            </w:r>
          </w:p>
        </w:tc>
      </w:tr>
      <w:tr w:rsidR="00BF2773" w:rsidRPr="00A1115A" w14:paraId="2874D1D5" w14:textId="77777777" w:rsidTr="00BF2773">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71851B63" w14:textId="77777777" w:rsidR="00BF2773" w:rsidRPr="00A1115A" w:rsidRDefault="00BF2773" w:rsidP="00BF2773">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A78A565" w14:textId="77777777" w:rsidR="00BF2773" w:rsidRPr="00A1115A" w:rsidRDefault="00BF2773" w:rsidP="00BF2773">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216DD40F"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D6CF80D"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BF2773" w:rsidRPr="00A1115A" w14:paraId="5F6FF7B5" w14:textId="77777777" w:rsidTr="00BF2773">
        <w:trPr>
          <w:trHeight w:val="187"/>
          <w:jc w:val="center"/>
        </w:trPr>
        <w:tc>
          <w:tcPr>
            <w:tcW w:w="1184" w:type="dxa"/>
            <w:tcBorders>
              <w:left w:val="single" w:sz="4" w:space="0" w:color="auto"/>
              <w:right w:val="single" w:sz="4" w:space="0" w:color="auto"/>
            </w:tcBorders>
            <w:shd w:val="clear" w:color="auto" w:fill="auto"/>
          </w:tcPr>
          <w:p w14:paraId="24A29A51"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D06E946" w14:textId="77777777" w:rsidR="00BF2773" w:rsidRPr="00A1115A" w:rsidRDefault="00BF2773" w:rsidP="00BF2773">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5D2FDFB8" w14:textId="77777777" w:rsidR="00BF2773" w:rsidRPr="00A1115A" w:rsidRDefault="00BF2773" w:rsidP="00BF277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10A68604" w14:textId="77777777" w:rsidR="00BF2773" w:rsidRPr="00A1115A" w:rsidRDefault="00BF2773" w:rsidP="00BF277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BF2773" w:rsidRPr="00A1115A" w14:paraId="2071C023" w14:textId="77777777" w:rsidTr="00BF2773">
        <w:trPr>
          <w:trHeight w:val="187"/>
          <w:jc w:val="center"/>
        </w:trPr>
        <w:tc>
          <w:tcPr>
            <w:tcW w:w="1184" w:type="dxa"/>
            <w:tcBorders>
              <w:left w:val="single" w:sz="4" w:space="0" w:color="auto"/>
              <w:right w:val="single" w:sz="4" w:space="0" w:color="auto"/>
            </w:tcBorders>
            <w:shd w:val="clear" w:color="auto" w:fill="auto"/>
            <w:hideMark/>
          </w:tcPr>
          <w:p w14:paraId="657EB3B1"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8C07E71" w14:textId="77777777" w:rsidR="00BF2773" w:rsidRPr="00A1115A" w:rsidRDefault="00BF2773" w:rsidP="00BF2773">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BF9988"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BF2773" w:rsidRPr="00A1115A" w14:paraId="6653CACC" w14:textId="77777777" w:rsidTr="00BF2773">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46E4CE5D"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2CDA2D8" w14:textId="77777777" w:rsidR="00BF2773" w:rsidRPr="00A1115A" w:rsidRDefault="00BF2773" w:rsidP="00BF2773">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ED293D"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3797D272" w14:textId="77777777" w:rsidR="00BF2773" w:rsidRDefault="00BF2773" w:rsidP="00BF2773">
      <w:pPr>
        <w:ind w:leftChars="200" w:left="400"/>
      </w:pPr>
    </w:p>
    <w:p w14:paraId="56712D30" w14:textId="77777777" w:rsidR="00BF2773" w:rsidRPr="00A1115A" w:rsidRDefault="00BF2773" w:rsidP="00BF2773">
      <w:pPr>
        <w:pStyle w:val="TH"/>
      </w:pPr>
      <w:r w:rsidRPr="00A1115A">
        <w:lastRenderedPageBreak/>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BF2773" w:rsidRPr="00A1115A" w14:paraId="24B2B13A" w14:textId="77777777" w:rsidTr="00BF2773">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4EDF791B" w14:textId="77777777" w:rsidR="00BF2773" w:rsidRPr="00A1115A" w:rsidRDefault="00BF2773" w:rsidP="00BF2773">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5E582" w14:textId="77777777" w:rsidR="00BF2773" w:rsidRPr="00A1115A" w:rsidRDefault="00BF2773" w:rsidP="00BF2773">
            <w:pPr>
              <w:pStyle w:val="TAH"/>
              <w:rPr>
                <w:lang w:val="en-US" w:eastAsia="ko-KR"/>
              </w:rPr>
            </w:pPr>
            <w:r w:rsidRPr="00A1115A">
              <w:rPr>
                <w:lang w:val="en-US" w:eastAsia="ko-KR"/>
              </w:rPr>
              <w:t>Channel bandwidth/MPR (dB)</w:t>
            </w:r>
          </w:p>
        </w:tc>
      </w:tr>
      <w:tr w:rsidR="00BF2773" w:rsidRPr="00A1115A" w14:paraId="39DB3E23" w14:textId="77777777" w:rsidTr="00BF2773">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7645C16E" w14:textId="77777777" w:rsidR="00BF2773" w:rsidRPr="00A1115A" w:rsidRDefault="00BF2773" w:rsidP="00BF2773">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A7E1D" w14:textId="77777777" w:rsidR="00BF2773" w:rsidRPr="00A1115A" w:rsidRDefault="00BF2773" w:rsidP="00BF2773">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C6500C5" w14:textId="77777777" w:rsidR="00BF2773" w:rsidRPr="00A1115A" w:rsidRDefault="00BF2773" w:rsidP="00BF2773">
            <w:pPr>
              <w:pStyle w:val="TAH"/>
              <w:rPr>
                <w:lang w:val="en-US" w:eastAsia="ko-KR"/>
              </w:rPr>
            </w:pPr>
            <w:r w:rsidRPr="00A1115A">
              <w:rPr>
                <w:lang w:val="en-US" w:eastAsia="ko-KR"/>
              </w:rPr>
              <w:t>Inner RB allocations</w:t>
            </w:r>
          </w:p>
        </w:tc>
      </w:tr>
      <w:tr w:rsidR="00BF2773" w:rsidRPr="00A1115A" w14:paraId="36D79DD4" w14:textId="77777777" w:rsidTr="00BF2773">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2AEBA3E0"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CFA9614" w14:textId="77777777" w:rsidR="00BF2773" w:rsidRPr="00A1115A" w:rsidRDefault="00BF2773" w:rsidP="00BF2773">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245C3E9B" w14:textId="77777777" w:rsidR="00BF2773" w:rsidRPr="00065928" w:rsidRDefault="00BF2773" w:rsidP="00BF2773">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01DA82C6"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BF2773" w:rsidRPr="00A1115A" w14:paraId="4868B3D5" w14:textId="77777777" w:rsidTr="00BF2773">
        <w:trPr>
          <w:trHeight w:val="279"/>
          <w:jc w:val="center"/>
        </w:trPr>
        <w:tc>
          <w:tcPr>
            <w:tcW w:w="1184" w:type="dxa"/>
            <w:tcBorders>
              <w:left w:val="single" w:sz="4" w:space="0" w:color="auto"/>
              <w:right w:val="single" w:sz="4" w:space="0" w:color="auto"/>
            </w:tcBorders>
            <w:shd w:val="clear" w:color="auto" w:fill="auto"/>
          </w:tcPr>
          <w:p w14:paraId="08CE94D4" w14:textId="77777777" w:rsidR="00BF2773" w:rsidRPr="00A1115A" w:rsidRDefault="00BF2773" w:rsidP="00BF2773">
            <w:pPr>
              <w:pStyle w:val="TAC"/>
              <w:rPr>
                <w:lang w:val="en-US" w:eastAsia="ko-KR"/>
              </w:rPr>
            </w:pPr>
            <w:bookmarkStart w:id="310"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8304614" w14:textId="77777777" w:rsidR="00BF2773" w:rsidRPr="00A1115A" w:rsidRDefault="00BF2773" w:rsidP="00BF2773">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6EFD6EE4" w14:textId="77777777" w:rsidR="00BF2773" w:rsidRPr="00A1115A" w:rsidRDefault="00BF2773" w:rsidP="00BF2773">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0B9403F6" w14:textId="77777777" w:rsidR="00BF2773" w:rsidRPr="00A1115A" w:rsidRDefault="00BF2773" w:rsidP="00BF2773">
            <w:pPr>
              <w:pStyle w:val="TAC"/>
              <w:rPr>
                <w:rFonts w:ascii="Dotum" w:eastAsia="Dotum" w:hAnsi="Dotum"/>
                <w:lang w:val="en-US" w:eastAsia="ko-KR"/>
              </w:rPr>
            </w:pPr>
          </w:p>
        </w:tc>
      </w:tr>
      <w:bookmarkEnd w:id="310"/>
      <w:tr w:rsidR="00BF2773" w:rsidRPr="00A1115A" w14:paraId="5C8232E5" w14:textId="77777777" w:rsidTr="00BF2773">
        <w:trPr>
          <w:trHeight w:val="187"/>
          <w:jc w:val="center"/>
        </w:trPr>
        <w:tc>
          <w:tcPr>
            <w:tcW w:w="1184" w:type="dxa"/>
            <w:tcBorders>
              <w:left w:val="single" w:sz="4" w:space="0" w:color="auto"/>
              <w:right w:val="single" w:sz="4" w:space="0" w:color="auto"/>
            </w:tcBorders>
            <w:shd w:val="clear" w:color="auto" w:fill="auto"/>
          </w:tcPr>
          <w:p w14:paraId="73C7C672"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214FBF9" w14:textId="77777777" w:rsidR="00BF2773" w:rsidRPr="00A1115A" w:rsidRDefault="00BF2773" w:rsidP="00BF2773">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0A136357" w14:textId="77777777" w:rsidR="00BF2773" w:rsidRPr="00A1115A" w:rsidRDefault="00BF2773" w:rsidP="00BF277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24D6B8F4" w14:textId="77777777" w:rsidR="00BF2773" w:rsidRPr="00A1115A" w:rsidRDefault="00BF2773" w:rsidP="00BF277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BF2773" w:rsidRPr="00A1115A" w14:paraId="419D155D" w14:textId="77777777" w:rsidTr="00BF2773">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09E75542"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ABE8532" w14:textId="77777777" w:rsidR="00BF2773" w:rsidRPr="00A1115A" w:rsidRDefault="00BF2773" w:rsidP="00BF2773">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0875D4"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42497856" w14:textId="77777777" w:rsidR="00BF2773" w:rsidRDefault="00BF2773" w:rsidP="00BF2773"/>
    <w:p w14:paraId="179A5622" w14:textId="77777777" w:rsidR="00BF2773" w:rsidRDefault="00BF2773" w:rsidP="00BF2773">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16E7167E" w14:textId="77777777" w:rsidR="00BF2773" w:rsidRPr="007C7326" w:rsidRDefault="00BF2773" w:rsidP="00BF2773">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BF2773" w:rsidRPr="0087716F" w14:paraId="7F7AFF01" w14:textId="77777777" w:rsidTr="00BF2773">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3A56A5D5" w14:textId="77777777" w:rsidR="00BF2773" w:rsidRPr="0087716F" w:rsidRDefault="00BF2773" w:rsidP="00BF2773">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4AFDA" w14:textId="77777777" w:rsidR="00BF2773" w:rsidRPr="0087716F" w:rsidRDefault="00BF2773" w:rsidP="00BF2773">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BF2773" w:rsidRPr="0087716F" w14:paraId="72458FCC" w14:textId="77777777" w:rsidTr="00BF2773">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2C95CE23" w14:textId="77777777" w:rsidR="00BF2773" w:rsidRPr="0087716F" w:rsidRDefault="00BF2773" w:rsidP="00BF2773">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1E976" w14:textId="77777777" w:rsidR="00BF2773" w:rsidRPr="0087716F" w:rsidRDefault="00BF2773" w:rsidP="00BF2773">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6C36180D" w14:textId="77777777" w:rsidR="00BF2773" w:rsidRPr="0087716F" w:rsidRDefault="00BF2773" w:rsidP="00BF2773">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BF2773" w:rsidRPr="0087716F" w14:paraId="431033BF" w14:textId="77777777" w:rsidTr="00BF2773">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AA86A8"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CDD7B"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40C99AAA"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113F4394"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BF2773" w:rsidRPr="0087716F" w14:paraId="5CD9E004" w14:textId="77777777" w:rsidTr="00BF2773">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9DFBF4" w14:textId="77777777" w:rsidR="00BF2773" w:rsidRPr="0087716F" w:rsidRDefault="00BF2773" w:rsidP="00BF2773">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AD7AA1D"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4EA5F8A5" w14:textId="77777777" w:rsidR="00BF2773" w:rsidRPr="0087716F" w:rsidRDefault="00BF2773" w:rsidP="00BF2773">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5040B12D" w14:textId="77777777" w:rsidR="00BF2773" w:rsidRPr="0087716F" w:rsidRDefault="00BF2773" w:rsidP="00BF2773">
            <w:pPr>
              <w:spacing w:after="0"/>
              <w:jc w:val="center"/>
              <w:rPr>
                <w:rFonts w:ascii="Dotum" w:eastAsia="Dotum" w:hAnsi="Dotum" w:cs="Arial"/>
                <w:color w:val="000000"/>
                <w:sz w:val="18"/>
                <w:szCs w:val="18"/>
              </w:rPr>
            </w:pPr>
          </w:p>
        </w:tc>
      </w:tr>
      <w:tr w:rsidR="00BF2773" w:rsidRPr="0087716F" w14:paraId="4A7459E6" w14:textId="77777777" w:rsidTr="00BF2773">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2D73DD09" w14:textId="77777777" w:rsidR="00BF2773" w:rsidRPr="0087716F" w:rsidRDefault="00BF2773" w:rsidP="00BF2773">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3651B"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A978C"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E14AE6E"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BF2773" w:rsidRPr="0087716F" w14:paraId="276C802F" w14:textId="77777777" w:rsidTr="00BF2773">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CA99F46" w14:textId="77777777" w:rsidR="00BF2773" w:rsidRPr="0087716F" w:rsidRDefault="00BF2773" w:rsidP="00BF2773">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02EA6"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1A77A4"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087E47FF" w14:textId="77777777" w:rsidR="00BF2773" w:rsidRPr="00A1115A" w:rsidRDefault="00BF2773" w:rsidP="00BF2773">
      <w:pPr>
        <w:ind w:leftChars="200" w:left="400"/>
      </w:pPr>
    </w:p>
    <w:p w14:paraId="6F9CA899" w14:textId="77777777" w:rsidR="00BF2773" w:rsidRPr="00A1115A" w:rsidRDefault="00BF2773" w:rsidP="00BF2773">
      <w:pPr>
        <w:ind w:leftChars="200" w:left="400"/>
      </w:pPr>
    </w:p>
    <w:p w14:paraId="67FCE0CD" w14:textId="77777777" w:rsidR="00BF2773" w:rsidRPr="00A1115A" w:rsidRDefault="00BF2773" w:rsidP="00BF2773">
      <w:pPr>
        <w:rPr>
          <w:lang w:eastAsia="ko-KR"/>
        </w:rPr>
      </w:pPr>
      <w:r w:rsidRPr="00A1115A">
        <w:t>Where the following parameters are defined to specify valid RB allocation ranges for Outer and Inner RB allocations:</w:t>
      </w:r>
    </w:p>
    <w:p w14:paraId="6B4915FA" w14:textId="77777777" w:rsidR="00BF2773" w:rsidRPr="00A1115A" w:rsidRDefault="00BF2773" w:rsidP="00BF2773">
      <w:r w:rsidRPr="00A1115A">
        <w:t>N</w:t>
      </w:r>
      <w:r w:rsidRPr="00A1115A">
        <w:rPr>
          <w:vertAlign w:val="subscript"/>
        </w:rPr>
        <w:t xml:space="preserve">RB </w:t>
      </w:r>
      <w:r w:rsidRPr="00A1115A">
        <w:t xml:space="preserve">is the maximum number of RBs for a given Channel bandwidth and sub-carrier spacing defined in Table 5.3.2-1. </w:t>
      </w:r>
    </w:p>
    <w:p w14:paraId="6DDCFB2C" w14:textId="77777777" w:rsidR="00BF2773" w:rsidRPr="00A1115A" w:rsidRDefault="00BF2773" w:rsidP="00BF2773">
      <w:pPr>
        <w:ind w:leftChars="200" w:left="400"/>
        <w:jc w:val="center"/>
      </w:pPr>
      <w:proofErr w:type="spellStart"/>
      <w:r w:rsidRPr="00A1115A">
        <w:t>RB</w:t>
      </w:r>
      <w:r w:rsidRPr="00A1115A">
        <w:rPr>
          <w:vertAlign w:val="subscript"/>
        </w:rPr>
        <w:t>Start,Low</w:t>
      </w:r>
      <w:proofErr w:type="spellEnd"/>
      <w:r w:rsidRPr="00A1115A">
        <w:t xml:space="preserve"> = max(1, floor(L</w:t>
      </w:r>
      <w:r w:rsidRPr="00A1115A">
        <w:rPr>
          <w:vertAlign w:val="subscript"/>
        </w:rPr>
        <w:t>CRB</w:t>
      </w:r>
      <w:r w:rsidRPr="00A1115A">
        <w:t>/2))</w:t>
      </w:r>
    </w:p>
    <w:p w14:paraId="519CC1CB" w14:textId="77777777" w:rsidR="00BF2773" w:rsidRPr="00A1115A" w:rsidRDefault="00BF2773" w:rsidP="00BF2773">
      <w:r w:rsidRPr="00A1115A">
        <w:t>where max() indicates the largest value of all arguments and floor(x) is the greatest integer less than or equal to x.</w:t>
      </w:r>
    </w:p>
    <w:p w14:paraId="05C35780" w14:textId="77777777" w:rsidR="00BF2773" w:rsidRPr="00A1115A" w:rsidRDefault="00BF2773" w:rsidP="00BF2773">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200794E" w14:textId="77777777" w:rsidR="00BF2773" w:rsidRPr="00A1115A" w:rsidRDefault="00BF2773" w:rsidP="00BF2773">
      <w:r w:rsidRPr="00A1115A">
        <w:t>The RB allocation is an Inner RB allocation if the following conditions are met</w:t>
      </w:r>
    </w:p>
    <w:p w14:paraId="573A7AD4" w14:textId="77777777" w:rsidR="00BF2773" w:rsidRPr="00A1115A" w:rsidRDefault="00BF2773" w:rsidP="00BF2773">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986FA84" w14:textId="77777777" w:rsidR="00BF2773" w:rsidRPr="00A1115A" w:rsidRDefault="00BF2773" w:rsidP="00BF2773">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A45A28C" w14:textId="77777777" w:rsidR="00BF2773" w:rsidRPr="00A1115A" w:rsidRDefault="00BF2773" w:rsidP="00BF2773">
      <w:r w:rsidRPr="00A1115A">
        <w:t>where ceil(x) is the smallest integer greater than or equal to x.</w:t>
      </w:r>
    </w:p>
    <w:p w14:paraId="6C79B3CB" w14:textId="77777777" w:rsidR="00BF2773" w:rsidRPr="00A1115A" w:rsidRDefault="00BF2773" w:rsidP="00BF2773">
      <w:pPr>
        <w:rPr>
          <w:lang w:eastAsia="ko-KR"/>
        </w:rPr>
      </w:pPr>
      <w:r w:rsidRPr="00A1115A">
        <w:rPr>
          <w:lang w:eastAsia="ko-KR"/>
        </w:rPr>
        <w:t>The RB allocation is an Outer RB allocation for all other allocations which are not an Inner RB allocation.</w:t>
      </w:r>
    </w:p>
    <w:p w14:paraId="13F351E8" w14:textId="77777777" w:rsidR="00BF2773" w:rsidRPr="00A1115A" w:rsidRDefault="00BF2773" w:rsidP="00BF2773">
      <w:pPr>
        <w:rPr>
          <w:lang w:eastAsia="ko-KR"/>
        </w:rPr>
      </w:pPr>
    </w:p>
    <w:p w14:paraId="7899FF21" w14:textId="77777777" w:rsidR="00BF2773" w:rsidRPr="00A1115A" w:rsidRDefault="00BF2773" w:rsidP="00BF2773">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46DD8AA0" w14:textId="77777777" w:rsidR="00BF2773" w:rsidRPr="00A1115A" w:rsidRDefault="00BF2773" w:rsidP="00BF277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3C1BFCDC" w14:textId="77777777" w:rsidR="00BF2773" w:rsidRPr="00A1115A" w:rsidRDefault="00BF2773" w:rsidP="00BF2773">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18C04A82" w14:textId="77777777" w:rsidR="00BF2773" w:rsidRPr="00A1115A" w:rsidRDefault="00BF2773" w:rsidP="00BF2773">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23F714C0" w14:textId="77777777" w:rsidR="00BF2773" w:rsidRPr="00A1115A" w:rsidRDefault="00BF2773" w:rsidP="00BF277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58E3D414" w14:textId="77777777" w:rsidR="00BF2773" w:rsidRPr="00646211" w:rsidRDefault="00BF2773" w:rsidP="00BF277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7.5</w:t>
      </w:r>
      <w:r w:rsidRPr="00646211">
        <w:rPr>
          <w:lang w:val="fr-FR"/>
        </w:rPr>
        <w:tab/>
      </w:r>
      <w:r w:rsidRPr="00646211">
        <w:rPr>
          <w:lang w:val="fr-FR"/>
        </w:rPr>
        <w:tab/>
        <w:t>; 0.00&lt;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 0.55</w:t>
      </w:r>
    </w:p>
    <w:p w14:paraId="374BE44C" w14:textId="77777777" w:rsidR="00BF2773" w:rsidRPr="00646211" w:rsidRDefault="00BF2773" w:rsidP="00BF2773">
      <w:pPr>
        <w:ind w:left="3408" w:firstLineChars="150" w:firstLine="300"/>
        <w:rPr>
          <w:lang w:val="fr-FR" w:eastAsia="zh-CN"/>
        </w:rPr>
      </w:pPr>
      <w:r w:rsidRPr="00646211">
        <w:rPr>
          <w:lang w:val="fr-FR" w:eastAsia="zh-CN"/>
        </w:rPr>
        <w:t>=    12.0</w:t>
      </w:r>
      <w:r w:rsidRPr="00646211">
        <w:rPr>
          <w:lang w:val="fr-FR"/>
        </w:rPr>
        <w:tab/>
        <w:t>; 0.55&lt;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≤1.0</w:t>
      </w:r>
    </w:p>
    <w:p w14:paraId="75821A10" w14:textId="77777777" w:rsidR="00BF2773" w:rsidRPr="00A1115A" w:rsidRDefault="00BF2773" w:rsidP="00BF2773">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1B2ECB94" w14:textId="77777777" w:rsidR="00BF2773" w:rsidRPr="00A1115A" w:rsidRDefault="00BF2773" w:rsidP="00BF277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w:t>
      </w:r>
      <w:r>
        <w:t>4</w:t>
      </w:r>
      <w:r w:rsidRPr="00A1115A">
        <w:t>.5 dB</w:t>
      </w:r>
    </w:p>
    <w:p w14:paraId="6D44B8AA" w14:textId="77777777" w:rsidR="00BF2773" w:rsidRPr="006B1AF1" w:rsidRDefault="00BF2773" w:rsidP="00BF2773">
      <w:pPr>
        <w:rPr>
          <w:rFonts w:eastAsia="Malgun Gothic"/>
          <w:lang w:val="en-US" w:eastAsia="ko-KR"/>
        </w:rPr>
      </w:pPr>
      <w:r w:rsidRPr="006B1AF1">
        <w:rPr>
          <w:rFonts w:eastAsia="Malgun Gothic"/>
          <w:iCs/>
          <w:lang w:eastAsia="ko-KR"/>
        </w:rPr>
        <w:lastRenderedPageBreak/>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006D520A" w14:textId="77777777" w:rsidR="00BF2773" w:rsidRPr="006B1AF1" w:rsidRDefault="00BF2773" w:rsidP="00BF2773">
      <w:pPr>
        <w:jc w:val="center"/>
        <w:rPr>
          <w:rFonts w:eastAsia="Malgun Gothic"/>
          <w:lang w:val="en-US" w:eastAsia="ko-KR"/>
        </w:rPr>
      </w:pPr>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p>
    <w:p w14:paraId="7CF0FBE8" w14:textId="77777777" w:rsidR="00BF2773" w:rsidRPr="006B1AF1" w:rsidRDefault="00BF2773" w:rsidP="00BF2773">
      <w:pPr>
        <w:jc w:val="center"/>
        <w:rPr>
          <w:rFonts w:eastAsia="Malgun Gothic"/>
          <w:lang w:val="en-US" w:eastAsia="ko-KR"/>
        </w:rPr>
      </w:pPr>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p>
    <w:p w14:paraId="43FCEEEA" w14:textId="77777777" w:rsidR="00BF2773" w:rsidRPr="00A1115A" w:rsidRDefault="00BF2773" w:rsidP="00BF277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59666125" w14:textId="77777777" w:rsidR="00BF2773" w:rsidRPr="00646211" w:rsidRDefault="00BF2773" w:rsidP="00BF277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8.5</w:t>
      </w:r>
      <w:r w:rsidRPr="00646211">
        <w:rPr>
          <w:lang w:val="fr-FR"/>
        </w:rPr>
        <w:tab/>
      </w:r>
      <w:r w:rsidRPr="00646211">
        <w:rPr>
          <w:lang w:val="fr-FR"/>
        </w:rPr>
        <w:tab/>
        <w:t>; 0.00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0.4</w:t>
      </w:r>
    </w:p>
    <w:p w14:paraId="47A9B5FD" w14:textId="77777777" w:rsidR="00BF2773" w:rsidRPr="00646211" w:rsidRDefault="00BF2773" w:rsidP="00BF2773">
      <w:pPr>
        <w:ind w:left="3408" w:firstLineChars="150" w:firstLine="300"/>
        <w:rPr>
          <w:lang w:val="fr-FR"/>
        </w:rPr>
      </w:pPr>
      <w:bookmarkStart w:id="311" w:name="OLE_LINK77"/>
      <w:r w:rsidRPr="00646211">
        <w:rPr>
          <w:lang w:val="fr-FR" w:eastAsia="zh-CN"/>
        </w:rPr>
        <w:t>=   10.0</w:t>
      </w:r>
      <w:r w:rsidRPr="00646211">
        <w:rPr>
          <w:lang w:val="fr-FR"/>
        </w:rPr>
        <w:tab/>
        <w:t>; 0.4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0.55</w:t>
      </w:r>
      <w:bookmarkEnd w:id="311"/>
    </w:p>
    <w:p w14:paraId="54B773D0" w14:textId="77777777" w:rsidR="00BF2773" w:rsidRPr="00824620" w:rsidRDefault="00BF2773" w:rsidP="00BF2773">
      <w:pPr>
        <w:ind w:left="3408" w:firstLineChars="150" w:firstLine="300"/>
        <w:rPr>
          <w:lang w:val="fr-FR" w:eastAsia="zh-CN"/>
        </w:rPr>
      </w:pPr>
      <w:r w:rsidRPr="00824620">
        <w:rPr>
          <w:lang w:val="fr-FR" w:eastAsia="zh-CN"/>
        </w:rPr>
        <w:t>=   14.0</w:t>
      </w:r>
      <w:r w:rsidRPr="00824620">
        <w:rPr>
          <w:lang w:val="fr-FR"/>
        </w:rPr>
        <w:tab/>
        <w:t xml:space="preserve">; 0.55 </w:t>
      </w:r>
      <w:bookmarkStart w:id="312" w:name="OLE_LINK78"/>
      <w:r w:rsidRPr="00824620">
        <w:rPr>
          <w:rFonts w:hint="eastAsia"/>
          <w:lang w:val="fr-FR"/>
        </w:rPr>
        <w:t>≤</w:t>
      </w:r>
      <w:bookmarkEnd w:id="312"/>
      <w:r w:rsidRPr="00824620">
        <w:rPr>
          <w:lang w:val="fr-FR"/>
        </w:rPr>
        <w:t xml:space="preserve"> N</w:t>
      </w:r>
      <w:r w:rsidRPr="00824620">
        <w:rPr>
          <w:vertAlign w:val="subscript"/>
          <w:lang w:val="fr-FR"/>
        </w:rPr>
        <w:t>Gap</w:t>
      </w:r>
      <w:r w:rsidRPr="00824620">
        <w:rPr>
          <w:lang w:val="fr-FR"/>
        </w:rPr>
        <w:t>/N</w:t>
      </w:r>
      <w:r w:rsidRPr="00824620">
        <w:rPr>
          <w:vertAlign w:val="subscript"/>
          <w:lang w:val="fr-FR"/>
        </w:rPr>
        <w:t>RB</w:t>
      </w:r>
      <w:r w:rsidRPr="00824620">
        <w:rPr>
          <w:lang w:val="fr-FR"/>
        </w:rPr>
        <w:t xml:space="preserve"> </w:t>
      </w:r>
      <w:r w:rsidRPr="00824620">
        <w:rPr>
          <w:rFonts w:hint="eastAsia"/>
          <w:lang w:val="fr-FR"/>
        </w:rPr>
        <w:t>≤</w:t>
      </w:r>
      <w:r w:rsidRPr="00824620">
        <w:rPr>
          <w:lang w:val="fr-FR"/>
        </w:rPr>
        <w:t xml:space="preserve"> 1.0</w:t>
      </w:r>
    </w:p>
    <w:p w14:paraId="1CE2E8A7" w14:textId="77777777" w:rsidR="00BF2773" w:rsidRPr="00A1115A" w:rsidRDefault="00BF2773" w:rsidP="00BF2773">
      <w:pPr>
        <w:rPr>
          <w:rFonts w:eastAsia="Malgun Gothic"/>
          <w:lang w:val="en-US" w:eastAsia="ko-KR"/>
        </w:rPr>
      </w:pPr>
      <w:r w:rsidRPr="00A1115A">
        <w:rPr>
          <w:rFonts w:eastAsia="Malgun Gothic"/>
          <w:lang w:val="en-US" w:eastAsia="ko-KR"/>
        </w:rPr>
        <w:t xml:space="preserve">Where, </w:t>
      </w:r>
    </w:p>
    <w:p w14:paraId="48040C55" w14:textId="77777777" w:rsidR="00BF2773" w:rsidRPr="00A1115A" w:rsidRDefault="00BF2773" w:rsidP="00BF2773">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5E5A0586" w14:textId="77777777" w:rsidR="00BF2773" w:rsidRPr="00A1115A" w:rsidRDefault="00BF2773" w:rsidP="00BF2773">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3E92CE0E" w14:textId="77777777" w:rsidR="00BF2773" w:rsidRPr="00A1115A" w:rsidRDefault="00BF2773" w:rsidP="00BF2773">
      <w:pPr>
        <w:rPr>
          <w:lang w:val="en-US"/>
        </w:rPr>
      </w:pPr>
      <w:r w:rsidRPr="00A1115A">
        <w:t>The allowed MPR for the maximum output power for NR V2X physical channels on S-SSB</w:t>
      </w:r>
      <w:r w:rsidRPr="00A1115A">
        <w:rPr>
          <w:lang w:val="en-US"/>
        </w:rPr>
        <w:t xml:space="preserve"> transmission shall be specified in </w:t>
      </w:r>
      <w:bookmarkStart w:id="313" w:name="OLE_LINK79"/>
      <w:r w:rsidRPr="00A1115A">
        <w:rPr>
          <w:lang w:val="en-US"/>
        </w:rPr>
        <w:t>Table 6.2E.2.2-2</w:t>
      </w:r>
      <w:r>
        <w:rPr>
          <w:lang w:val="en-US"/>
        </w:rPr>
        <w:t xml:space="preserve"> for power class 3</w:t>
      </w:r>
      <w:bookmarkEnd w:id="313"/>
      <w:r>
        <w:rPr>
          <w:lang w:val="en-US"/>
        </w:rPr>
        <w:t xml:space="preserve"> and power class 2</w:t>
      </w:r>
      <w:r w:rsidRPr="00A1115A">
        <w:rPr>
          <w:lang w:val="en-US"/>
        </w:rPr>
        <w:t>.</w:t>
      </w:r>
    </w:p>
    <w:p w14:paraId="20F7C9E7" w14:textId="77777777" w:rsidR="00BF2773" w:rsidRPr="00A1115A" w:rsidRDefault="00BF2773" w:rsidP="00BF277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BF2773" w:rsidRPr="00A1115A" w14:paraId="723462DD" w14:textId="77777777" w:rsidTr="00BF2773">
        <w:trPr>
          <w:trHeight w:val="187"/>
          <w:jc w:val="center"/>
        </w:trPr>
        <w:tc>
          <w:tcPr>
            <w:tcW w:w="2228" w:type="dxa"/>
            <w:tcBorders>
              <w:bottom w:val="nil"/>
            </w:tcBorders>
            <w:shd w:val="clear" w:color="auto" w:fill="auto"/>
            <w:vAlign w:val="center"/>
            <w:hideMark/>
          </w:tcPr>
          <w:p w14:paraId="5D095C16" w14:textId="77777777" w:rsidR="00BF2773" w:rsidRPr="00A1115A" w:rsidRDefault="00BF2773" w:rsidP="00BF2773">
            <w:pPr>
              <w:pStyle w:val="TAH"/>
              <w:rPr>
                <w:lang w:val="en-US" w:eastAsia="ko-KR"/>
              </w:rPr>
            </w:pPr>
            <w:r w:rsidRPr="00A1115A">
              <w:rPr>
                <w:lang w:val="en-US" w:eastAsia="ko-KR"/>
              </w:rPr>
              <w:t>Channel</w:t>
            </w:r>
          </w:p>
        </w:tc>
        <w:tc>
          <w:tcPr>
            <w:tcW w:w="4137" w:type="dxa"/>
            <w:gridSpan w:val="2"/>
            <w:shd w:val="clear" w:color="auto" w:fill="auto"/>
            <w:vAlign w:val="center"/>
            <w:hideMark/>
          </w:tcPr>
          <w:p w14:paraId="4B1EA889" w14:textId="77777777" w:rsidR="00BF2773" w:rsidRPr="00A1115A" w:rsidRDefault="00BF2773" w:rsidP="00BF2773">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BF2773" w:rsidRPr="00A1115A" w14:paraId="409093D9" w14:textId="77777777" w:rsidTr="00BF2773">
        <w:trPr>
          <w:trHeight w:val="187"/>
          <w:jc w:val="center"/>
        </w:trPr>
        <w:tc>
          <w:tcPr>
            <w:tcW w:w="2228" w:type="dxa"/>
            <w:tcBorders>
              <w:top w:val="nil"/>
            </w:tcBorders>
            <w:shd w:val="clear" w:color="auto" w:fill="auto"/>
            <w:vAlign w:val="center"/>
            <w:hideMark/>
          </w:tcPr>
          <w:p w14:paraId="5EC1A2FB" w14:textId="77777777" w:rsidR="00BF2773" w:rsidRPr="00A1115A" w:rsidRDefault="00BF2773" w:rsidP="00BF2773">
            <w:pPr>
              <w:pStyle w:val="TAH"/>
              <w:rPr>
                <w:lang w:val="en-US" w:eastAsia="ko-KR"/>
              </w:rPr>
            </w:pPr>
          </w:p>
        </w:tc>
        <w:tc>
          <w:tcPr>
            <w:tcW w:w="2066" w:type="dxa"/>
            <w:shd w:val="clear" w:color="auto" w:fill="auto"/>
            <w:vAlign w:val="center"/>
            <w:hideMark/>
          </w:tcPr>
          <w:p w14:paraId="45966A33" w14:textId="77777777" w:rsidR="00BF2773" w:rsidRPr="00A1115A" w:rsidRDefault="00BF2773" w:rsidP="00BF2773">
            <w:pPr>
              <w:pStyle w:val="TAH"/>
              <w:rPr>
                <w:lang w:val="en-US" w:eastAsia="ko-KR"/>
              </w:rPr>
            </w:pPr>
            <w:r>
              <w:rPr>
                <w:lang w:val="en-US" w:eastAsia="ko-KR"/>
              </w:rPr>
              <w:t>Outer RB allocations</w:t>
            </w:r>
          </w:p>
        </w:tc>
        <w:tc>
          <w:tcPr>
            <w:tcW w:w="2071" w:type="dxa"/>
            <w:shd w:val="clear" w:color="auto" w:fill="auto"/>
            <w:vAlign w:val="center"/>
            <w:hideMark/>
          </w:tcPr>
          <w:p w14:paraId="3674F966" w14:textId="77777777" w:rsidR="00BF2773" w:rsidRPr="00A1115A" w:rsidRDefault="00BF2773" w:rsidP="00BF2773">
            <w:pPr>
              <w:pStyle w:val="TAH"/>
              <w:rPr>
                <w:lang w:val="en-US" w:eastAsia="ko-KR"/>
              </w:rPr>
            </w:pPr>
            <w:r>
              <w:rPr>
                <w:lang w:val="en-US" w:eastAsia="ko-KR"/>
              </w:rPr>
              <w:t>Inner RB allocations</w:t>
            </w:r>
          </w:p>
        </w:tc>
      </w:tr>
      <w:tr w:rsidR="00BF2773" w:rsidRPr="00A1115A" w14:paraId="04B005BC" w14:textId="77777777" w:rsidTr="00BF2773">
        <w:trPr>
          <w:trHeight w:val="187"/>
          <w:jc w:val="center"/>
        </w:trPr>
        <w:tc>
          <w:tcPr>
            <w:tcW w:w="2228" w:type="dxa"/>
            <w:shd w:val="clear" w:color="auto" w:fill="auto"/>
            <w:vAlign w:val="center"/>
            <w:hideMark/>
          </w:tcPr>
          <w:p w14:paraId="0584C4DA" w14:textId="77777777" w:rsidR="00BF2773" w:rsidRPr="00A1115A" w:rsidRDefault="00BF2773" w:rsidP="00BF2773">
            <w:pPr>
              <w:pStyle w:val="TAC"/>
              <w:rPr>
                <w:lang w:val="en-US" w:eastAsia="ko-KR"/>
              </w:rPr>
            </w:pPr>
            <w:r w:rsidRPr="00A1115A">
              <w:rPr>
                <w:lang w:val="en-US" w:eastAsia="ko-KR"/>
              </w:rPr>
              <w:t>S-SSB</w:t>
            </w:r>
          </w:p>
        </w:tc>
        <w:tc>
          <w:tcPr>
            <w:tcW w:w="2066" w:type="dxa"/>
            <w:shd w:val="clear" w:color="auto" w:fill="auto"/>
            <w:vAlign w:val="center"/>
            <w:hideMark/>
          </w:tcPr>
          <w:p w14:paraId="51808A94"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4B51301F"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6FD8A30F" w14:textId="77777777" w:rsidR="00BF2773" w:rsidRPr="00A1115A" w:rsidRDefault="00BF2773" w:rsidP="00BF2773"/>
    <w:p w14:paraId="64F46544" w14:textId="77777777" w:rsidR="00BF2773" w:rsidRPr="00A1115A" w:rsidRDefault="00BF2773" w:rsidP="00BF2773">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0EDDD46C" w14:textId="77777777" w:rsidR="00BF2773" w:rsidRPr="00A1115A" w:rsidRDefault="00BF2773" w:rsidP="00BF2773">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6F2AEA3B" w14:textId="77777777" w:rsidR="00BF2773" w:rsidRPr="00A1115A" w:rsidRDefault="00BF2773" w:rsidP="00BF2773">
      <w:pPr>
        <w:pStyle w:val="40"/>
      </w:pPr>
      <w:bookmarkStart w:id="314" w:name="_Toc45888151"/>
      <w:bookmarkStart w:id="315" w:name="_Toc45888750"/>
      <w:bookmarkStart w:id="316" w:name="_Toc61367395"/>
      <w:bookmarkStart w:id="317" w:name="_Toc61372778"/>
      <w:bookmarkStart w:id="318" w:name="_Toc68230719"/>
      <w:bookmarkStart w:id="319" w:name="_Toc69084132"/>
      <w:bookmarkStart w:id="320" w:name="_Toc75467142"/>
      <w:bookmarkStart w:id="321" w:name="_Toc76509164"/>
      <w:bookmarkStart w:id="322" w:name="_Toc76718154"/>
      <w:bookmarkStart w:id="323" w:name="_Toc83580464"/>
      <w:bookmarkStart w:id="324" w:name="_Toc84404973"/>
      <w:bookmarkStart w:id="325" w:name="_Toc84413582"/>
      <w:bookmarkStart w:id="326" w:name="_Toc45888152"/>
      <w:bookmarkStart w:id="327" w:name="_Toc45888751"/>
      <w:bookmarkStart w:id="328" w:name="_Toc61367396"/>
      <w:bookmarkStart w:id="329" w:name="_Toc61372779"/>
      <w:bookmarkStart w:id="330" w:name="_Toc68230720"/>
      <w:bookmarkStart w:id="331" w:name="_Toc69084133"/>
      <w:bookmarkStart w:id="332" w:name="_Toc75467143"/>
      <w:bookmarkStart w:id="333" w:name="_Toc76509165"/>
      <w:bookmarkStart w:id="334" w:name="_Toc76718155"/>
      <w:r w:rsidRPr="00A1115A">
        <w:t>6.2E.2.3</w:t>
      </w:r>
      <w:r w:rsidRPr="00A1115A">
        <w:tab/>
        <w:t xml:space="preserve">MPR for </w:t>
      </w:r>
      <w:r>
        <w:t xml:space="preserve">Power class 2 and </w:t>
      </w:r>
      <w:r w:rsidRPr="00A1115A">
        <w:t>Power class 3 V2X con-current operation</w:t>
      </w:r>
      <w:bookmarkEnd w:id="314"/>
      <w:bookmarkEnd w:id="315"/>
      <w:bookmarkEnd w:id="316"/>
      <w:bookmarkEnd w:id="317"/>
      <w:bookmarkEnd w:id="318"/>
      <w:bookmarkEnd w:id="319"/>
      <w:bookmarkEnd w:id="320"/>
      <w:bookmarkEnd w:id="321"/>
      <w:bookmarkEnd w:id="322"/>
      <w:bookmarkEnd w:id="323"/>
      <w:bookmarkEnd w:id="324"/>
      <w:bookmarkEnd w:id="325"/>
    </w:p>
    <w:p w14:paraId="5C68BFB6" w14:textId="77777777" w:rsidR="00BF2773" w:rsidRDefault="00BF2773" w:rsidP="00BF2773">
      <w:r>
        <w:t xml:space="preserve">For the inter-band con-current NR V2X operation, the allowed maximum power reduction (MPR) for the maximum output power shall be applied per each component carrier. The MPR requirements in clause 6.2.2 apply for NR </w:t>
      </w:r>
      <w:proofErr w:type="spellStart"/>
      <w:r>
        <w:t>Uu</w:t>
      </w:r>
      <w:proofErr w:type="spellEnd"/>
      <w:r>
        <w:t xml:space="preserve"> operation in licensed band, and the MPR requirements in clause 6.2E.2 apply for NR </w:t>
      </w:r>
      <w:proofErr w:type="spellStart"/>
      <w:r>
        <w:t>sidelink</w:t>
      </w:r>
      <w:proofErr w:type="spellEnd"/>
      <w:r>
        <w:t xml:space="preserve"> operation in licensed band or Band n47.</w:t>
      </w:r>
    </w:p>
    <w:p w14:paraId="398F80B6" w14:textId="77777777" w:rsidR="00BF2773" w:rsidRDefault="00BF2773" w:rsidP="00BF277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5149868E"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BF2773" w:rsidRPr="00594EAF" w14:paraId="66758EA5" w14:textId="77777777" w:rsidTr="00BF2773">
        <w:trPr>
          <w:trHeight w:val="146"/>
          <w:jc w:val="center"/>
        </w:trPr>
        <w:tc>
          <w:tcPr>
            <w:tcW w:w="2255" w:type="dxa"/>
            <w:gridSpan w:val="2"/>
            <w:vMerge w:val="restart"/>
            <w:shd w:val="clear" w:color="auto" w:fill="auto"/>
          </w:tcPr>
          <w:p w14:paraId="0CBBD785" w14:textId="77777777" w:rsidR="00BF2773" w:rsidRPr="00594EAF" w:rsidRDefault="00BF2773" w:rsidP="00BF2773">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3977" w:type="dxa"/>
            <w:gridSpan w:val="2"/>
            <w:shd w:val="clear" w:color="auto" w:fill="auto"/>
          </w:tcPr>
          <w:p w14:paraId="1D47CC4E" w14:textId="77777777" w:rsidR="00BF2773" w:rsidRPr="00594EAF" w:rsidRDefault="00BF2773" w:rsidP="00BF2773">
            <w:pPr>
              <w:pStyle w:val="TAH"/>
              <w:rPr>
                <w:lang w:val="en-US"/>
              </w:rPr>
            </w:pPr>
            <w:r w:rsidRPr="00594EAF">
              <w:rPr>
                <w:rFonts w:hint="eastAsia"/>
                <w:lang w:val="en-US"/>
              </w:rPr>
              <w:t>MPR</w:t>
            </w:r>
            <w:r>
              <w:rPr>
                <w:lang w:val="en-US"/>
              </w:rPr>
              <w:t xml:space="preserve"> for bandwidth class B(dB)</w:t>
            </w:r>
          </w:p>
        </w:tc>
      </w:tr>
      <w:tr w:rsidR="00BF2773" w:rsidRPr="00594EAF" w14:paraId="0F14EA93" w14:textId="77777777" w:rsidTr="00BF2773">
        <w:trPr>
          <w:trHeight w:val="145"/>
          <w:jc w:val="center"/>
        </w:trPr>
        <w:tc>
          <w:tcPr>
            <w:tcW w:w="2255" w:type="dxa"/>
            <w:gridSpan w:val="2"/>
            <w:vMerge/>
            <w:shd w:val="clear" w:color="auto" w:fill="auto"/>
          </w:tcPr>
          <w:p w14:paraId="46EE46A1" w14:textId="77777777" w:rsidR="00BF2773" w:rsidRPr="00594EAF" w:rsidRDefault="00BF2773" w:rsidP="00BF2773">
            <w:pPr>
              <w:pStyle w:val="TAH"/>
              <w:rPr>
                <w:lang w:val="en-US"/>
              </w:rPr>
            </w:pPr>
          </w:p>
        </w:tc>
        <w:tc>
          <w:tcPr>
            <w:tcW w:w="1993" w:type="dxa"/>
            <w:shd w:val="clear" w:color="auto" w:fill="auto"/>
          </w:tcPr>
          <w:p w14:paraId="3E185D8A" w14:textId="77777777" w:rsidR="00BF2773" w:rsidRPr="00594EAF" w:rsidRDefault="00BF2773" w:rsidP="00BF2773">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47C942CF"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 xml:space="preserve"> RB allocation</w:t>
            </w:r>
          </w:p>
        </w:tc>
      </w:tr>
      <w:tr w:rsidR="00BF2773" w:rsidRPr="00594EAF" w14:paraId="5F57231C" w14:textId="77777777" w:rsidTr="00BF2773">
        <w:trPr>
          <w:jc w:val="center"/>
        </w:trPr>
        <w:tc>
          <w:tcPr>
            <w:tcW w:w="1099" w:type="dxa"/>
            <w:vMerge w:val="restart"/>
            <w:shd w:val="clear" w:color="auto" w:fill="auto"/>
          </w:tcPr>
          <w:p w14:paraId="3077C80B" w14:textId="77777777" w:rsidR="00BF2773" w:rsidRPr="00594EAF" w:rsidRDefault="00BF2773" w:rsidP="00BF2773">
            <w:pPr>
              <w:pStyle w:val="TAC"/>
              <w:rPr>
                <w:lang w:val="en-US"/>
              </w:rPr>
            </w:pPr>
            <w:r w:rsidRPr="00594EAF">
              <w:rPr>
                <w:rFonts w:hint="eastAsia"/>
                <w:lang w:val="en-US"/>
              </w:rPr>
              <w:t>CP-OFDM</w:t>
            </w:r>
          </w:p>
        </w:tc>
        <w:tc>
          <w:tcPr>
            <w:tcW w:w="1156" w:type="dxa"/>
            <w:shd w:val="clear" w:color="auto" w:fill="auto"/>
          </w:tcPr>
          <w:p w14:paraId="7E422223" w14:textId="77777777" w:rsidR="00BF2773" w:rsidRPr="00594EAF" w:rsidRDefault="00BF2773" w:rsidP="00BF2773">
            <w:pPr>
              <w:pStyle w:val="TAC"/>
              <w:rPr>
                <w:lang w:val="en-US"/>
              </w:rPr>
            </w:pPr>
            <w:r w:rsidRPr="00594EAF">
              <w:rPr>
                <w:rFonts w:hint="eastAsia"/>
                <w:lang w:val="en-US"/>
              </w:rPr>
              <w:t>QPSK</w:t>
            </w:r>
          </w:p>
        </w:tc>
        <w:tc>
          <w:tcPr>
            <w:tcW w:w="1993" w:type="dxa"/>
            <w:shd w:val="clear" w:color="auto" w:fill="auto"/>
          </w:tcPr>
          <w:p w14:paraId="4A24983E" w14:textId="77777777" w:rsidR="00BF2773" w:rsidRPr="00594EAF" w:rsidRDefault="00BF2773" w:rsidP="00BF2773">
            <w:pPr>
              <w:pStyle w:val="TAC"/>
              <w:rPr>
                <w:lang w:val="en-US"/>
              </w:rPr>
            </w:pPr>
            <w:r w:rsidRPr="008C419B">
              <w:rPr>
                <w:lang w:val="en-US"/>
              </w:rPr>
              <w:t xml:space="preserve">≤ </w:t>
            </w:r>
            <w:r>
              <w:rPr>
                <w:lang w:val="en-US"/>
              </w:rPr>
              <w:t>2.5</w:t>
            </w:r>
          </w:p>
        </w:tc>
        <w:tc>
          <w:tcPr>
            <w:tcW w:w="1984" w:type="dxa"/>
            <w:shd w:val="clear" w:color="auto" w:fill="auto"/>
          </w:tcPr>
          <w:p w14:paraId="78F1625B" w14:textId="77777777" w:rsidR="00BF2773" w:rsidRPr="00594EAF" w:rsidRDefault="00BF2773" w:rsidP="00BF2773">
            <w:pPr>
              <w:pStyle w:val="TAC"/>
              <w:rPr>
                <w:lang w:val="en-US"/>
              </w:rPr>
            </w:pPr>
            <w:r w:rsidRPr="008C419B">
              <w:rPr>
                <w:lang w:val="en-US"/>
              </w:rPr>
              <w:t xml:space="preserve">≤ </w:t>
            </w:r>
            <w:r>
              <w:rPr>
                <w:lang w:val="en-US"/>
              </w:rPr>
              <w:t>4.5</w:t>
            </w:r>
          </w:p>
        </w:tc>
      </w:tr>
      <w:tr w:rsidR="00BF2773" w:rsidRPr="00594EAF" w14:paraId="327F586C" w14:textId="77777777" w:rsidTr="00BF2773">
        <w:trPr>
          <w:jc w:val="center"/>
        </w:trPr>
        <w:tc>
          <w:tcPr>
            <w:tcW w:w="1099" w:type="dxa"/>
            <w:vMerge/>
            <w:shd w:val="clear" w:color="auto" w:fill="auto"/>
          </w:tcPr>
          <w:p w14:paraId="2CEAD24C" w14:textId="77777777" w:rsidR="00BF2773" w:rsidRPr="00594EAF" w:rsidRDefault="00BF2773" w:rsidP="00BF2773">
            <w:pPr>
              <w:pStyle w:val="TAC"/>
              <w:rPr>
                <w:lang w:val="en-US"/>
              </w:rPr>
            </w:pPr>
          </w:p>
        </w:tc>
        <w:tc>
          <w:tcPr>
            <w:tcW w:w="1156" w:type="dxa"/>
            <w:shd w:val="clear" w:color="auto" w:fill="auto"/>
          </w:tcPr>
          <w:p w14:paraId="47928161" w14:textId="77777777" w:rsidR="00BF2773" w:rsidRPr="00594EAF" w:rsidRDefault="00BF2773" w:rsidP="00BF2773">
            <w:pPr>
              <w:pStyle w:val="TAC"/>
              <w:rPr>
                <w:lang w:val="en-US"/>
              </w:rPr>
            </w:pPr>
            <w:r w:rsidRPr="00594EAF">
              <w:rPr>
                <w:rFonts w:hint="eastAsia"/>
                <w:lang w:val="en-US"/>
              </w:rPr>
              <w:t>16QAM</w:t>
            </w:r>
          </w:p>
        </w:tc>
        <w:tc>
          <w:tcPr>
            <w:tcW w:w="1993" w:type="dxa"/>
            <w:shd w:val="clear" w:color="auto" w:fill="auto"/>
          </w:tcPr>
          <w:p w14:paraId="5A7A42EC" w14:textId="77777777" w:rsidR="00BF2773" w:rsidRPr="00594EAF" w:rsidRDefault="00BF2773" w:rsidP="00BF2773">
            <w:pPr>
              <w:pStyle w:val="TAC"/>
              <w:rPr>
                <w:lang w:val="en-US"/>
              </w:rPr>
            </w:pPr>
            <w:r w:rsidRPr="008C419B">
              <w:rPr>
                <w:lang w:val="en-US"/>
              </w:rPr>
              <w:t xml:space="preserve">≤ </w:t>
            </w:r>
            <w:r>
              <w:rPr>
                <w:lang w:val="en-US"/>
              </w:rPr>
              <w:t>2.5</w:t>
            </w:r>
          </w:p>
        </w:tc>
        <w:tc>
          <w:tcPr>
            <w:tcW w:w="1984" w:type="dxa"/>
            <w:shd w:val="clear" w:color="auto" w:fill="auto"/>
          </w:tcPr>
          <w:p w14:paraId="1F664C07" w14:textId="77777777" w:rsidR="00BF2773" w:rsidRPr="00594EAF" w:rsidRDefault="00BF2773" w:rsidP="00BF2773">
            <w:pPr>
              <w:pStyle w:val="TAC"/>
              <w:rPr>
                <w:lang w:val="en-US"/>
              </w:rPr>
            </w:pPr>
            <w:r w:rsidRPr="008C419B">
              <w:rPr>
                <w:lang w:val="en-US"/>
              </w:rPr>
              <w:t xml:space="preserve">≤ </w:t>
            </w:r>
            <w:r>
              <w:rPr>
                <w:lang w:val="en-US"/>
              </w:rPr>
              <w:t>4.5</w:t>
            </w:r>
          </w:p>
        </w:tc>
      </w:tr>
      <w:tr w:rsidR="00BF2773" w:rsidRPr="00594EAF" w14:paraId="6211461F" w14:textId="77777777" w:rsidTr="00BF2773">
        <w:trPr>
          <w:jc w:val="center"/>
        </w:trPr>
        <w:tc>
          <w:tcPr>
            <w:tcW w:w="1099" w:type="dxa"/>
            <w:vMerge/>
            <w:shd w:val="clear" w:color="auto" w:fill="auto"/>
          </w:tcPr>
          <w:p w14:paraId="5A7003B2" w14:textId="77777777" w:rsidR="00BF2773" w:rsidRPr="00594EAF" w:rsidRDefault="00BF2773" w:rsidP="00BF2773">
            <w:pPr>
              <w:pStyle w:val="TAC"/>
              <w:rPr>
                <w:lang w:val="en-US"/>
              </w:rPr>
            </w:pPr>
          </w:p>
        </w:tc>
        <w:tc>
          <w:tcPr>
            <w:tcW w:w="1156" w:type="dxa"/>
            <w:shd w:val="clear" w:color="auto" w:fill="auto"/>
          </w:tcPr>
          <w:p w14:paraId="164AA30D" w14:textId="77777777" w:rsidR="00BF2773" w:rsidRPr="00594EAF" w:rsidRDefault="00BF2773" w:rsidP="00BF2773">
            <w:pPr>
              <w:pStyle w:val="TAC"/>
              <w:rPr>
                <w:lang w:val="en-US"/>
              </w:rPr>
            </w:pPr>
            <w:r w:rsidRPr="00594EAF">
              <w:rPr>
                <w:rFonts w:hint="eastAsia"/>
                <w:lang w:val="en-US"/>
              </w:rPr>
              <w:t>64QAM</w:t>
            </w:r>
          </w:p>
        </w:tc>
        <w:tc>
          <w:tcPr>
            <w:tcW w:w="1993" w:type="dxa"/>
            <w:shd w:val="clear" w:color="auto" w:fill="auto"/>
          </w:tcPr>
          <w:p w14:paraId="485DE5F7" w14:textId="77777777" w:rsidR="00BF2773" w:rsidRPr="00594EAF" w:rsidRDefault="00BF2773" w:rsidP="00BF2773">
            <w:pPr>
              <w:pStyle w:val="TAC"/>
              <w:rPr>
                <w:lang w:val="en-US"/>
              </w:rPr>
            </w:pPr>
            <w:r w:rsidRPr="008C419B">
              <w:rPr>
                <w:lang w:val="en-US"/>
              </w:rPr>
              <w:t xml:space="preserve">≤ </w:t>
            </w:r>
            <w:r>
              <w:rPr>
                <w:lang w:val="en-US"/>
              </w:rPr>
              <w:t>4.5</w:t>
            </w:r>
          </w:p>
        </w:tc>
        <w:tc>
          <w:tcPr>
            <w:tcW w:w="1984" w:type="dxa"/>
            <w:shd w:val="clear" w:color="auto" w:fill="auto"/>
          </w:tcPr>
          <w:p w14:paraId="554C1011" w14:textId="77777777" w:rsidR="00BF2773" w:rsidRPr="00594EAF" w:rsidRDefault="00BF2773" w:rsidP="00BF2773">
            <w:pPr>
              <w:pStyle w:val="TAC"/>
              <w:rPr>
                <w:lang w:val="en-US"/>
              </w:rPr>
            </w:pPr>
            <w:r w:rsidRPr="008C419B">
              <w:rPr>
                <w:lang w:val="en-US"/>
              </w:rPr>
              <w:t xml:space="preserve">≤ </w:t>
            </w:r>
            <w:r>
              <w:rPr>
                <w:lang w:val="en-US"/>
              </w:rPr>
              <w:t>5.0</w:t>
            </w:r>
          </w:p>
        </w:tc>
      </w:tr>
      <w:tr w:rsidR="00BF2773" w:rsidRPr="00594EAF" w14:paraId="53901797" w14:textId="77777777" w:rsidTr="00BF2773">
        <w:trPr>
          <w:jc w:val="center"/>
        </w:trPr>
        <w:tc>
          <w:tcPr>
            <w:tcW w:w="1099" w:type="dxa"/>
            <w:vMerge/>
            <w:shd w:val="clear" w:color="auto" w:fill="auto"/>
          </w:tcPr>
          <w:p w14:paraId="4BBC0D52" w14:textId="77777777" w:rsidR="00BF2773" w:rsidRPr="00594EAF" w:rsidRDefault="00BF2773" w:rsidP="00BF2773">
            <w:pPr>
              <w:pStyle w:val="TAC"/>
              <w:rPr>
                <w:lang w:val="en-US"/>
              </w:rPr>
            </w:pPr>
          </w:p>
        </w:tc>
        <w:tc>
          <w:tcPr>
            <w:tcW w:w="1156" w:type="dxa"/>
            <w:shd w:val="clear" w:color="auto" w:fill="auto"/>
          </w:tcPr>
          <w:p w14:paraId="0857D883" w14:textId="77777777" w:rsidR="00BF2773" w:rsidRPr="00594EAF" w:rsidRDefault="00BF2773" w:rsidP="00BF2773">
            <w:pPr>
              <w:pStyle w:val="TAC"/>
              <w:rPr>
                <w:lang w:val="en-US"/>
              </w:rPr>
            </w:pPr>
            <w:r w:rsidRPr="00594EAF">
              <w:rPr>
                <w:rFonts w:hint="eastAsia"/>
                <w:lang w:val="en-US"/>
              </w:rPr>
              <w:t>256QAM</w:t>
            </w:r>
          </w:p>
        </w:tc>
        <w:tc>
          <w:tcPr>
            <w:tcW w:w="1993" w:type="dxa"/>
            <w:shd w:val="clear" w:color="auto" w:fill="auto"/>
          </w:tcPr>
          <w:p w14:paraId="2D19C546" w14:textId="77777777" w:rsidR="00BF2773" w:rsidRPr="00594EAF" w:rsidRDefault="00BF2773" w:rsidP="00BF2773">
            <w:pPr>
              <w:pStyle w:val="TAC"/>
              <w:rPr>
                <w:lang w:val="en-US"/>
              </w:rPr>
            </w:pPr>
            <w:r w:rsidRPr="008C419B">
              <w:rPr>
                <w:lang w:val="en-US"/>
              </w:rPr>
              <w:t xml:space="preserve">≤ </w:t>
            </w:r>
            <w:r>
              <w:rPr>
                <w:lang w:val="en-US"/>
              </w:rPr>
              <w:t>6.0</w:t>
            </w:r>
          </w:p>
        </w:tc>
        <w:tc>
          <w:tcPr>
            <w:tcW w:w="1984" w:type="dxa"/>
            <w:shd w:val="clear" w:color="auto" w:fill="auto"/>
          </w:tcPr>
          <w:p w14:paraId="50B1E44C" w14:textId="77777777" w:rsidR="00BF2773" w:rsidRPr="00594EAF" w:rsidRDefault="00BF2773" w:rsidP="00BF2773">
            <w:pPr>
              <w:pStyle w:val="TAC"/>
              <w:rPr>
                <w:lang w:val="en-US"/>
              </w:rPr>
            </w:pPr>
            <w:r w:rsidRPr="008C419B">
              <w:rPr>
                <w:lang w:val="en-US"/>
              </w:rPr>
              <w:t xml:space="preserve">≤ </w:t>
            </w:r>
            <w:r>
              <w:rPr>
                <w:lang w:val="en-US"/>
              </w:rPr>
              <w:t>6.0</w:t>
            </w:r>
          </w:p>
        </w:tc>
      </w:tr>
    </w:tbl>
    <w:p w14:paraId="59E5EFD8" w14:textId="77777777" w:rsidR="00BF2773" w:rsidRPr="0035152A" w:rsidRDefault="00BF2773" w:rsidP="00BF2773">
      <w:pPr>
        <w:rPr>
          <w:noProof/>
        </w:rPr>
      </w:pPr>
    </w:p>
    <w:p w14:paraId="652F1233" w14:textId="77777777" w:rsidR="00BF2773" w:rsidRDefault="00BF2773" w:rsidP="00BF2773">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59DA1B79" w14:textId="77777777" w:rsidR="00BF2773" w:rsidRPr="007110F4" w:rsidRDefault="00BF2773" w:rsidP="00BF2773">
      <w:r>
        <w:lastRenderedPageBreak/>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F5CCED8" w14:textId="77777777" w:rsidR="00BF2773" w:rsidRPr="007110F4" w:rsidRDefault="00BF2773" w:rsidP="00BF2773">
      <w:pPr>
        <w:spacing w:afterLines="50" w:after="120"/>
        <w:rPr>
          <w:lang w:val="en-US"/>
        </w:rPr>
      </w:pPr>
      <w:r w:rsidRPr="001335A9">
        <w:t xml:space="preserve">In contiguous </w:t>
      </w:r>
      <w:r>
        <w:t>NR V2X intra-band con-current operation</w:t>
      </w:r>
      <w:r w:rsidRPr="001335A9">
        <w:t>, a contiguous allocation is an inner allocation if</w:t>
      </w:r>
    </w:p>
    <w:p w14:paraId="4677FECC" w14:textId="77777777" w:rsidR="00BF2773" w:rsidRPr="007110F4" w:rsidRDefault="00BF2773" w:rsidP="00BF2773">
      <w:pPr>
        <w:spacing w:afterLines="50" w:after="120"/>
        <w:jc w:val="center"/>
        <w:rPr>
          <w:lang w:val="en-US"/>
        </w:rPr>
      </w:pPr>
      <w:proofErr w:type="spellStart"/>
      <w:r w:rsidRPr="007110F4">
        <w:t>RB</w:t>
      </w:r>
      <w:r w:rsidRPr="007110F4">
        <w:rPr>
          <w:vertAlign w:val="subscript"/>
        </w:rPr>
        <w:t>Start,Low</w:t>
      </w:r>
      <w:proofErr w:type="spell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14:paraId="0476B925" w14:textId="77777777" w:rsidR="00BF2773" w:rsidRPr="007110F4" w:rsidRDefault="00BF2773" w:rsidP="00BF2773">
      <w:pPr>
        <w:spacing w:afterLines="50" w:after="120"/>
        <w:jc w:val="center"/>
        <w:rPr>
          <w:lang w:val="en-US"/>
        </w:rPr>
      </w:pPr>
      <w:r w:rsidRPr="007110F4">
        <w:t>where</w:t>
      </w:r>
    </w:p>
    <w:p w14:paraId="59A97C88" w14:textId="77777777" w:rsidR="00BF2773" w:rsidRDefault="00BF2773" w:rsidP="00BF2773">
      <w:pPr>
        <w:spacing w:afterLines="50" w:after="120"/>
        <w:jc w:val="center"/>
      </w:pPr>
      <w:proofErr w:type="spellStart"/>
      <w:r w:rsidRPr="007110F4">
        <w:rPr>
          <w:lang w:val="en-US"/>
        </w:rPr>
        <w:t>RB</w:t>
      </w:r>
      <w:r w:rsidRPr="007110F4">
        <w:rPr>
          <w:vertAlign w:val="subscript"/>
          <w:lang w:val="en-US"/>
        </w:rPr>
        <w:t>Start,Low</w:t>
      </w:r>
      <w:proofErr w:type="spell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14:paraId="561B612B" w14:textId="77777777" w:rsidR="00BF2773" w:rsidRPr="007110F4" w:rsidRDefault="00BF2773" w:rsidP="00BF2773">
      <w:pPr>
        <w:spacing w:afterLines="50" w:after="120"/>
        <w:jc w:val="center"/>
        <w:rPr>
          <w:lang w:val="en-US"/>
        </w:rPr>
      </w:pPr>
      <w:proofErr w:type="spellStart"/>
      <w:r w:rsidRPr="007110F4">
        <w:rPr>
          <w:lang w:val="en-US"/>
        </w:rPr>
        <w:t>RB</w:t>
      </w:r>
      <w:r w:rsidRPr="007110F4">
        <w:rPr>
          <w:vertAlign w:val="subscript"/>
          <w:lang w:val="en-US"/>
        </w:rPr>
        <w:t>Start,High</w:t>
      </w:r>
      <w:proofErr w:type="spell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14:paraId="736BA0CF" w14:textId="77777777" w:rsidR="00BF2773" w:rsidRPr="007110F4" w:rsidRDefault="00BF2773" w:rsidP="00BF2773">
      <w:pPr>
        <w:spacing w:afterLines="50" w:after="120"/>
        <w:jc w:val="center"/>
        <w:rPr>
          <w:lang w:val="en-US"/>
        </w:rPr>
      </w:pPr>
      <w:r w:rsidRPr="007110F4">
        <w:rPr>
          <w:lang w:val="en-CA"/>
        </w:rPr>
        <w:t>with</w:t>
      </w:r>
    </w:p>
    <w:p w14:paraId="03051E83" w14:textId="77777777" w:rsidR="00BF2773" w:rsidRPr="008C0EFD" w:rsidRDefault="00BF2773" w:rsidP="00BF2773">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76703E0F" w14:textId="77777777" w:rsidR="00BF2773" w:rsidRDefault="00BF2773" w:rsidP="00BF2773">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4B09C7AD" w14:textId="77777777" w:rsidR="00BF2773" w:rsidRPr="007110F4" w:rsidRDefault="00BF2773" w:rsidP="00BF2773">
      <w:pPr>
        <w:spacing w:afterLines="50" w:after="120"/>
        <w:jc w:val="center"/>
        <w:rPr>
          <w:lang w:val="en-US"/>
        </w:rPr>
      </w:pPr>
      <w:proofErr w:type="spellStart"/>
      <w:r w:rsidRPr="007110F4">
        <w:rPr>
          <w:lang w:val="en-US"/>
        </w:rPr>
        <w:t>N</w:t>
      </w:r>
      <w:r w:rsidRPr="007110F4">
        <w:rPr>
          <w:vertAlign w:val="subscript"/>
          <w:lang w:val="en-US"/>
        </w:rPr>
        <w:t>RB,agg</w:t>
      </w:r>
      <w:proofErr w:type="spell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513E1CED" w14:textId="77777777" w:rsidR="00BF2773" w:rsidRPr="007110F4" w:rsidRDefault="00BF2773" w:rsidP="00BF2773">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p>
    <w:p w14:paraId="56E88B36" w14:textId="77777777" w:rsidR="00BF2773" w:rsidRPr="007110F4" w:rsidRDefault="00BF2773" w:rsidP="00BF2773">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p>
    <w:p w14:paraId="32316BA9" w14:textId="77777777" w:rsidR="00BF2773" w:rsidRDefault="00BF2773" w:rsidP="00BF2773">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2CFC1274" w14:textId="77777777" w:rsidR="00BF2773" w:rsidRPr="007110F4" w:rsidRDefault="00BF2773" w:rsidP="00BF2773">
      <w:pPr>
        <w:spacing w:afterLines="50" w:after="120"/>
        <w:rPr>
          <w:lang w:val="en-US"/>
        </w:rPr>
      </w:pPr>
      <w:r w:rsidRPr="007110F4">
        <w:t>A contiguous allocation that is not an Inner contiguous allocation is an Outer contiguous allocation</w:t>
      </w:r>
      <w:r>
        <w:t>.</w:t>
      </w:r>
    </w:p>
    <w:p w14:paraId="5D5CC0BC" w14:textId="77777777" w:rsidR="00BF2773" w:rsidRDefault="00BF2773" w:rsidP="00BF2773">
      <w:pPr>
        <w:rPr>
          <w:noProof/>
        </w:rPr>
      </w:pPr>
    </w:p>
    <w:p w14:paraId="4A5AC8E8" w14:textId="77777777" w:rsidR="00BF2773" w:rsidRDefault="00BF2773" w:rsidP="00BF277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17DA599B"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BF2773" w:rsidRPr="00594EAF" w14:paraId="6D4746EC" w14:textId="77777777" w:rsidTr="00BF2773">
        <w:trPr>
          <w:trHeight w:val="123"/>
          <w:jc w:val="center"/>
        </w:trPr>
        <w:tc>
          <w:tcPr>
            <w:tcW w:w="2547" w:type="dxa"/>
            <w:gridSpan w:val="2"/>
            <w:vMerge w:val="restart"/>
            <w:shd w:val="clear" w:color="auto" w:fill="auto"/>
          </w:tcPr>
          <w:p w14:paraId="2EAC434F" w14:textId="77777777" w:rsidR="00BF2773" w:rsidRPr="00594EAF" w:rsidRDefault="00BF2773" w:rsidP="00BF2773">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5812" w:type="dxa"/>
            <w:gridSpan w:val="3"/>
            <w:shd w:val="clear" w:color="auto" w:fill="auto"/>
          </w:tcPr>
          <w:p w14:paraId="219F09CA" w14:textId="77777777" w:rsidR="00BF2773" w:rsidRPr="00594EAF" w:rsidRDefault="00BF2773" w:rsidP="00BF2773">
            <w:pPr>
              <w:pStyle w:val="TAH"/>
              <w:rPr>
                <w:lang w:val="en-US"/>
              </w:rPr>
            </w:pPr>
            <w:r w:rsidRPr="00594EAF">
              <w:rPr>
                <w:rFonts w:hint="eastAsia"/>
                <w:lang w:val="en-US"/>
              </w:rPr>
              <w:t>MPR</w:t>
            </w:r>
            <w:r>
              <w:rPr>
                <w:lang w:val="en-US"/>
              </w:rPr>
              <w:t xml:space="preserve"> for bandwidth class B(dB)</w:t>
            </w:r>
          </w:p>
        </w:tc>
      </w:tr>
      <w:tr w:rsidR="00BF2773" w:rsidRPr="00594EAF" w14:paraId="7CE7B9A1" w14:textId="77777777" w:rsidTr="00BF2773">
        <w:trPr>
          <w:trHeight w:val="122"/>
          <w:jc w:val="center"/>
        </w:trPr>
        <w:tc>
          <w:tcPr>
            <w:tcW w:w="2547" w:type="dxa"/>
            <w:gridSpan w:val="2"/>
            <w:vMerge/>
            <w:shd w:val="clear" w:color="auto" w:fill="auto"/>
          </w:tcPr>
          <w:p w14:paraId="6278C2F2" w14:textId="77777777" w:rsidR="00BF2773" w:rsidRPr="00594EAF" w:rsidRDefault="00BF2773" w:rsidP="00BF2773">
            <w:pPr>
              <w:pStyle w:val="TAH"/>
              <w:rPr>
                <w:lang w:val="en-US"/>
              </w:rPr>
            </w:pPr>
          </w:p>
        </w:tc>
        <w:tc>
          <w:tcPr>
            <w:tcW w:w="1843" w:type="dxa"/>
            <w:shd w:val="clear" w:color="auto" w:fill="auto"/>
          </w:tcPr>
          <w:p w14:paraId="4DDB9774" w14:textId="77777777" w:rsidR="00BF2773" w:rsidRPr="00594EAF" w:rsidRDefault="00BF2773" w:rsidP="00BF2773">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7C4E194D"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5B2D88D8"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2 RB allocation</w:t>
            </w:r>
          </w:p>
        </w:tc>
      </w:tr>
      <w:tr w:rsidR="00BF2773" w:rsidRPr="00594EAF" w14:paraId="4F257409" w14:textId="77777777" w:rsidTr="00BF2773">
        <w:trPr>
          <w:trHeight w:val="341"/>
          <w:jc w:val="center"/>
        </w:trPr>
        <w:tc>
          <w:tcPr>
            <w:tcW w:w="1271" w:type="dxa"/>
            <w:vMerge w:val="restart"/>
            <w:shd w:val="clear" w:color="auto" w:fill="auto"/>
          </w:tcPr>
          <w:p w14:paraId="60C95CA8" w14:textId="77777777" w:rsidR="00BF2773" w:rsidRPr="00594EAF" w:rsidRDefault="00BF2773" w:rsidP="00BF2773">
            <w:pPr>
              <w:pStyle w:val="TAC"/>
              <w:rPr>
                <w:lang w:val="en-US"/>
              </w:rPr>
            </w:pPr>
            <w:r w:rsidRPr="00594EAF">
              <w:rPr>
                <w:rFonts w:hint="eastAsia"/>
                <w:lang w:val="en-US"/>
              </w:rPr>
              <w:t>CP-OFDM</w:t>
            </w:r>
          </w:p>
        </w:tc>
        <w:tc>
          <w:tcPr>
            <w:tcW w:w="1276" w:type="dxa"/>
            <w:shd w:val="clear" w:color="auto" w:fill="auto"/>
          </w:tcPr>
          <w:p w14:paraId="27F48CF2" w14:textId="77777777" w:rsidR="00BF2773" w:rsidRPr="00594EAF" w:rsidRDefault="00BF2773" w:rsidP="00BF2773">
            <w:pPr>
              <w:pStyle w:val="TAC"/>
              <w:rPr>
                <w:lang w:val="en-US"/>
              </w:rPr>
            </w:pPr>
            <w:r w:rsidRPr="00594EAF">
              <w:rPr>
                <w:rFonts w:hint="eastAsia"/>
                <w:lang w:val="en-US"/>
              </w:rPr>
              <w:t>QPSK</w:t>
            </w:r>
          </w:p>
        </w:tc>
        <w:tc>
          <w:tcPr>
            <w:tcW w:w="1843" w:type="dxa"/>
            <w:shd w:val="clear" w:color="auto" w:fill="auto"/>
          </w:tcPr>
          <w:p w14:paraId="6BCFF9AD" w14:textId="77777777" w:rsidR="00BF2773" w:rsidRPr="00594EAF" w:rsidRDefault="00BF2773" w:rsidP="00BF2773">
            <w:pPr>
              <w:pStyle w:val="TAC"/>
              <w:rPr>
                <w:lang w:val="en-US"/>
              </w:rPr>
            </w:pPr>
            <w:r>
              <w:rPr>
                <w:lang w:val="en-US"/>
              </w:rPr>
              <w:t>≤ 2.5</w:t>
            </w:r>
          </w:p>
        </w:tc>
        <w:tc>
          <w:tcPr>
            <w:tcW w:w="2011" w:type="dxa"/>
            <w:shd w:val="clear" w:color="auto" w:fill="auto"/>
          </w:tcPr>
          <w:p w14:paraId="24AA52EB" w14:textId="77777777" w:rsidR="00BF2773" w:rsidRPr="00594EAF" w:rsidRDefault="00BF2773" w:rsidP="00BF2773">
            <w:pPr>
              <w:pStyle w:val="TAC"/>
              <w:rPr>
                <w:lang w:val="en-US"/>
              </w:rPr>
            </w:pPr>
            <w:r w:rsidRPr="008C419B">
              <w:rPr>
                <w:lang w:val="en-US"/>
              </w:rPr>
              <w:t xml:space="preserve">≤ </w:t>
            </w:r>
            <w:r>
              <w:rPr>
                <w:lang w:val="en-US"/>
              </w:rPr>
              <w:t>4.0</w:t>
            </w:r>
          </w:p>
        </w:tc>
        <w:tc>
          <w:tcPr>
            <w:tcW w:w="1958" w:type="dxa"/>
          </w:tcPr>
          <w:p w14:paraId="353BB898" w14:textId="77777777" w:rsidR="00BF2773" w:rsidRPr="008C419B" w:rsidRDefault="00BF2773" w:rsidP="00BF2773">
            <w:pPr>
              <w:pStyle w:val="TAC"/>
              <w:rPr>
                <w:lang w:val="en-US" w:eastAsia="ko-KR"/>
              </w:rPr>
            </w:pPr>
            <w:r w:rsidRPr="008C419B">
              <w:rPr>
                <w:lang w:val="en-US"/>
              </w:rPr>
              <w:t xml:space="preserve">≤ </w:t>
            </w:r>
            <w:r>
              <w:rPr>
                <w:lang w:val="en-US"/>
              </w:rPr>
              <w:t>4.5</w:t>
            </w:r>
          </w:p>
        </w:tc>
      </w:tr>
      <w:tr w:rsidR="00BF2773" w:rsidRPr="00594EAF" w14:paraId="01CD60C5" w14:textId="77777777" w:rsidTr="00BF2773">
        <w:trPr>
          <w:trHeight w:val="360"/>
          <w:jc w:val="center"/>
        </w:trPr>
        <w:tc>
          <w:tcPr>
            <w:tcW w:w="1271" w:type="dxa"/>
            <w:vMerge/>
            <w:shd w:val="clear" w:color="auto" w:fill="auto"/>
          </w:tcPr>
          <w:p w14:paraId="6AE16EC9" w14:textId="77777777" w:rsidR="00BF2773" w:rsidRPr="00594EAF" w:rsidRDefault="00BF2773" w:rsidP="00BF2773">
            <w:pPr>
              <w:pStyle w:val="TAC"/>
              <w:rPr>
                <w:lang w:val="en-US"/>
              </w:rPr>
            </w:pPr>
          </w:p>
        </w:tc>
        <w:tc>
          <w:tcPr>
            <w:tcW w:w="1276" w:type="dxa"/>
            <w:shd w:val="clear" w:color="auto" w:fill="auto"/>
          </w:tcPr>
          <w:p w14:paraId="6563F5FA" w14:textId="77777777" w:rsidR="00BF2773" w:rsidRPr="00594EAF" w:rsidRDefault="00BF2773" w:rsidP="00BF2773">
            <w:pPr>
              <w:pStyle w:val="TAC"/>
              <w:rPr>
                <w:lang w:val="en-US"/>
              </w:rPr>
            </w:pPr>
            <w:r w:rsidRPr="00594EAF">
              <w:rPr>
                <w:rFonts w:hint="eastAsia"/>
                <w:lang w:val="en-US"/>
              </w:rPr>
              <w:t>16QAM</w:t>
            </w:r>
          </w:p>
        </w:tc>
        <w:tc>
          <w:tcPr>
            <w:tcW w:w="1843" w:type="dxa"/>
            <w:shd w:val="clear" w:color="auto" w:fill="auto"/>
          </w:tcPr>
          <w:p w14:paraId="46E05375" w14:textId="77777777" w:rsidR="00BF2773" w:rsidRPr="00594EAF" w:rsidRDefault="00BF2773" w:rsidP="00BF2773">
            <w:pPr>
              <w:pStyle w:val="TAC"/>
              <w:rPr>
                <w:lang w:val="en-US"/>
              </w:rPr>
            </w:pPr>
            <w:r w:rsidRPr="008C419B">
              <w:rPr>
                <w:lang w:val="en-US"/>
              </w:rPr>
              <w:t xml:space="preserve">≤ </w:t>
            </w:r>
            <w:r>
              <w:rPr>
                <w:lang w:val="en-US"/>
              </w:rPr>
              <w:t>2.5</w:t>
            </w:r>
          </w:p>
        </w:tc>
        <w:tc>
          <w:tcPr>
            <w:tcW w:w="2011" w:type="dxa"/>
            <w:shd w:val="clear" w:color="auto" w:fill="auto"/>
          </w:tcPr>
          <w:p w14:paraId="26EE8EF7" w14:textId="77777777" w:rsidR="00BF2773" w:rsidRPr="00594EAF" w:rsidRDefault="00BF2773" w:rsidP="00BF2773">
            <w:pPr>
              <w:pStyle w:val="TAC"/>
              <w:rPr>
                <w:lang w:val="en-US"/>
              </w:rPr>
            </w:pPr>
            <w:r w:rsidRPr="008C419B">
              <w:rPr>
                <w:lang w:val="en-US"/>
              </w:rPr>
              <w:t xml:space="preserve">≤ </w:t>
            </w:r>
            <w:r>
              <w:rPr>
                <w:lang w:val="en-US"/>
              </w:rPr>
              <w:t>4.0</w:t>
            </w:r>
          </w:p>
        </w:tc>
        <w:tc>
          <w:tcPr>
            <w:tcW w:w="1958" w:type="dxa"/>
          </w:tcPr>
          <w:p w14:paraId="28EF5CF1" w14:textId="77777777" w:rsidR="00BF2773" w:rsidRPr="008C419B" w:rsidRDefault="00BF2773" w:rsidP="00BF2773">
            <w:pPr>
              <w:pStyle w:val="TAC"/>
              <w:rPr>
                <w:lang w:val="en-US"/>
              </w:rPr>
            </w:pPr>
            <w:r w:rsidRPr="008C419B">
              <w:rPr>
                <w:lang w:val="en-US"/>
              </w:rPr>
              <w:t xml:space="preserve">≤ </w:t>
            </w:r>
            <w:r>
              <w:rPr>
                <w:lang w:val="en-US"/>
              </w:rPr>
              <w:t>4.5</w:t>
            </w:r>
          </w:p>
        </w:tc>
      </w:tr>
      <w:tr w:rsidR="00BF2773" w:rsidRPr="00594EAF" w14:paraId="2D47C5BA" w14:textId="77777777" w:rsidTr="00BF2773">
        <w:trPr>
          <w:trHeight w:val="351"/>
          <w:jc w:val="center"/>
        </w:trPr>
        <w:tc>
          <w:tcPr>
            <w:tcW w:w="1271" w:type="dxa"/>
            <w:vMerge/>
            <w:shd w:val="clear" w:color="auto" w:fill="auto"/>
          </w:tcPr>
          <w:p w14:paraId="3F062987" w14:textId="77777777" w:rsidR="00BF2773" w:rsidRPr="00594EAF" w:rsidRDefault="00BF2773" w:rsidP="00BF2773">
            <w:pPr>
              <w:pStyle w:val="TAC"/>
              <w:rPr>
                <w:lang w:val="en-US"/>
              </w:rPr>
            </w:pPr>
          </w:p>
        </w:tc>
        <w:tc>
          <w:tcPr>
            <w:tcW w:w="1276" w:type="dxa"/>
            <w:shd w:val="clear" w:color="auto" w:fill="auto"/>
          </w:tcPr>
          <w:p w14:paraId="6A73F037" w14:textId="77777777" w:rsidR="00BF2773" w:rsidRPr="00594EAF" w:rsidRDefault="00BF2773" w:rsidP="00BF2773">
            <w:pPr>
              <w:pStyle w:val="TAC"/>
              <w:rPr>
                <w:lang w:val="en-US"/>
              </w:rPr>
            </w:pPr>
            <w:r w:rsidRPr="00594EAF">
              <w:rPr>
                <w:rFonts w:hint="eastAsia"/>
                <w:lang w:val="en-US"/>
              </w:rPr>
              <w:t>64QAM</w:t>
            </w:r>
          </w:p>
        </w:tc>
        <w:tc>
          <w:tcPr>
            <w:tcW w:w="1843" w:type="dxa"/>
            <w:shd w:val="clear" w:color="auto" w:fill="auto"/>
          </w:tcPr>
          <w:p w14:paraId="7CD36C75" w14:textId="77777777" w:rsidR="00BF2773" w:rsidRPr="00594EAF" w:rsidRDefault="00BF2773" w:rsidP="00BF2773">
            <w:pPr>
              <w:pStyle w:val="TAC"/>
              <w:rPr>
                <w:lang w:val="en-US"/>
              </w:rPr>
            </w:pPr>
            <w:r>
              <w:rPr>
                <w:lang w:val="en-US"/>
              </w:rPr>
              <w:t>≤ 4.5</w:t>
            </w:r>
          </w:p>
        </w:tc>
        <w:tc>
          <w:tcPr>
            <w:tcW w:w="2011" w:type="dxa"/>
            <w:shd w:val="clear" w:color="auto" w:fill="auto"/>
          </w:tcPr>
          <w:p w14:paraId="55F4B5B8" w14:textId="77777777" w:rsidR="00BF2773" w:rsidRPr="00594EAF" w:rsidRDefault="00BF2773" w:rsidP="00BF2773">
            <w:pPr>
              <w:pStyle w:val="TAC"/>
              <w:rPr>
                <w:lang w:val="en-US"/>
              </w:rPr>
            </w:pPr>
            <w:r w:rsidRPr="008C419B">
              <w:rPr>
                <w:lang w:val="en-US"/>
              </w:rPr>
              <w:t xml:space="preserve">≤ </w:t>
            </w:r>
            <w:r>
              <w:rPr>
                <w:lang w:val="en-US"/>
              </w:rPr>
              <w:t>4.5</w:t>
            </w:r>
          </w:p>
        </w:tc>
        <w:tc>
          <w:tcPr>
            <w:tcW w:w="1958" w:type="dxa"/>
          </w:tcPr>
          <w:p w14:paraId="27EC3F5E" w14:textId="77777777" w:rsidR="00BF2773" w:rsidRPr="008C419B" w:rsidRDefault="00BF2773" w:rsidP="00BF2773">
            <w:pPr>
              <w:pStyle w:val="TAC"/>
              <w:rPr>
                <w:lang w:val="en-US"/>
              </w:rPr>
            </w:pPr>
            <w:r w:rsidRPr="008C419B">
              <w:rPr>
                <w:lang w:val="en-US"/>
              </w:rPr>
              <w:t xml:space="preserve">≤ </w:t>
            </w:r>
            <w:r>
              <w:rPr>
                <w:lang w:val="en-US"/>
              </w:rPr>
              <w:t>5.0</w:t>
            </w:r>
          </w:p>
        </w:tc>
      </w:tr>
      <w:tr w:rsidR="00BF2773" w:rsidRPr="00594EAF" w14:paraId="135C57B1" w14:textId="77777777" w:rsidTr="00BF2773">
        <w:trPr>
          <w:trHeight w:val="360"/>
          <w:jc w:val="center"/>
        </w:trPr>
        <w:tc>
          <w:tcPr>
            <w:tcW w:w="1271" w:type="dxa"/>
            <w:vMerge/>
            <w:shd w:val="clear" w:color="auto" w:fill="auto"/>
          </w:tcPr>
          <w:p w14:paraId="35793C79" w14:textId="77777777" w:rsidR="00BF2773" w:rsidRPr="00594EAF" w:rsidRDefault="00BF2773" w:rsidP="00BF2773">
            <w:pPr>
              <w:pStyle w:val="TAC"/>
              <w:rPr>
                <w:lang w:val="en-US"/>
              </w:rPr>
            </w:pPr>
          </w:p>
        </w:tc>
        <w:tc>
          <w:tcPr>
            <w:tcW w:w="1276" w:type="dxa"/>
            <w:shd w:val="clear" w:color="auto" w:fill="auto"/>
          </w:tcPr>
          <w:p w14:paraId="0711C7E0" w14:textId="77777777" w:rsidR="00BF2773" w:rsidRPr="00594EAF" w:rsidRDefault="00BF2773" w:rsidP="00BF2773">
            <w:pPr>
              <w:pStyle w:val="TAC"/>
              <w:rPr>
                <w:lang w:val="en-US"/>
              </w:rPr>
            </w:pPr>
            <w:r w:rsidRPr="00594EAF">
              <w:rPr>
                <w:rFonts w:hint="eastAsia"/>
                <w:lang w:val="en-US"/>
              </w:rPr>
              <w:t>256QAM</w:t>
            </w:r>
          </w:p>
        </w:tc>
        <w:tc>
          <w:tcPr>
            <w:tcW w:w="1843" w:type="dxa"/>
            <w:shd w:val="clear" w:color="auto" w:fill="auto"/>
          </w:tcPr>
          <w:p w14:paraId="502D8EA7" w14:textId="77777777" w:rsidR="00BF2773" w:rsidRPr="00594EAF" w:rsidRDefault="00BF2773" w:rsidP="00BF2773">
            <w:pPr>
              <w:pStyle w:val="TAC"/>
              <w:rPr>
                <w:lang w:val="en-US"/>
              </w:rPr>
            </w:pPr>
            <w:r>
              <w:rPr>
                <w:lang w:val="en-US"/>
              </w:rPr>
              <w:t>≤ 6.0</w:t>
            </w:r>
          </w:p>
        </w:tc>
        <w:tc>
          <w:tcPr>
            <w:tcW w:w="2011" w:type="dxa"/>
            <w:shd w:val="clear" w:color="auto" w:fill="auto"/>
          </w:tcPr>
          <w:p w14:paraId="7EC671EF" w14:textId="77777777" w:rsidR="00BF2773" w:rsidRPr="00594EAF" w:rsidRDefault="00BF2773" w:rsidP="00BF2773">
            <w:pPr>
              <w:pStyle w:val="TAC"/>
              <w:rPr>
                <w:lang w:val="en-US"/>
              </w:rPr>
            </w:pPr>
            <w:r w:rsidRPr="008C419B">
              <w:rPr>
                <w:lang w:val="en-US"/>
              </w:rPr>
              <w:t xml:space="preserve">≤ </w:t>
            </w:r>
            <w:r>
              <w:rPr>
                <w:lang w:val="en-US"/>
              </w:rPr>
              <w:t>6.0</w:t>
            </w:r>
          </w:p>
        </w:tc>
        <w:tc>
          <w:tcPr>
            <w:tcW w:w="1958" w:type="dxa"/>
          </w:tcPr>
          <w:p w14:paraId="1E0DD2CA" w14:textId="77777777" w:rsidR="00BF2773" w:rsidRPr="008C419B" w:rsidRDefault="00BF2773" w:rsidP="00BF2773">
            <w:pPr>
              <w:pStyle w:val="TAC"/>
              <w:rPr>
                <w:lang w:val="en-US"/>
              </w:rPr>
            </w:pPr>
            <w:r w:rsidRPr="008C419B">
              <w:rPr>
                <w:lang w:val="en-US"/>
              </w:rPr>
              <w:t xml:space="preserve">≤ </w:t>
            </w:r>
            <w:r>
              <w:rPr>
                <w:lang w:val="en-US"/>
              </w:rPr>
              <w:t>6.0</w:t>
            </w:r>
          </w:p>
        </w:tc>
      </w:tr>
    </w:tbl>
    <w:p w14:paraId="589CDFA4" w14:textId="77777777" w:rsidR="00BF2773" w:rsidRPr="0035152A" w:rsidRDefault="00BF2773" w:rsidP="00BF2773">
      <w:pPr>
        <w:rPr>
          <w:noProof/>
        </w:rPr>
      </w:pPr>
    </w:p>
    <w:p w14:paraId="153C7537" w14:textId="77777777" w:rsidR="00BF2773" w:rsidRPr="008C0EFD" w:rsidRDefault="00BF2773" w:rsidP="00BF2773">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4B698244" w14:textId="77777777" w:rsidR="00BF2773" w:rsidRPr="007110F4" w:rsidRDefault="00BF2773" w:rsidP="00BF2773">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29B748E4" w14:textId="77777777" w:rsidR="00BF2773" w:rsidRDefault="00BF2773" w:rsidP="00BF2773"/>
    <w:p w14:paraId="777412AA" w14:textId="77777777" w:rsidR="00BF2773" w:rsidRPr="007324D8" w:rsidRDefault="00BF2773" w:rsidP="00BF2773">
      <w:r w:rsidRPr="007324D8">
        <w:t xml:space="preserve">In contiguous </w:t>
      </w:r>
      <w:r>
        <w:t>NR V2X intra-band con-current operation</w:t>
      </w:r>
      <w:r w:rsidRPr="007324D8">
        <w:t>, a non-contiguous RB allocation is a non-contiguous Inner RB allocation if the following conditions are met:</w:t>
      </w:r>
    </w:p>
    <w:p w14:paraId="3AFCFAAB" w14:textId="77777777" w:rsidR="00BF2773" w:rsidRPr="007324D8" w:rsidRDefault="00BF2773" w:rsidP="00BF2773">
      <w:pPr>
        <w:spacing w:line="276" w:lineRule="auto"/>
        <w:jc w:val="center"/>
      </w:pPr>
      <w:proofErr w:type="spellStart"/>
      <w:r w:rsidRPr="007324D8">
        <w:t>RB</w:t>
      </w:r>
      <w:r w:rsidRPr="007324D8">
        <w:rPr>
          <w:vertAlign w:val="subscript"/>
        </w:rPr>
        <w:t>Start,Low</w:t>
      </w:r>
      <w:proofErr w:type="spell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14:paraId="16295627" w14:textId="77777777" w:rsidR="00BF2773" w:rsidRDefault="00BF2773" w:rsidP="00BF2773">
      <w:pPr>
        <w:spacing w:afterLines="50" w:after="120" w:line="276" w:lineRule="auto"/>
        <w:jc w:val="center"/>
      </w:pPr>
      <w:r w:rsidRPr="00892751">
        <w:t>where</w:t>
      </w:r>
    </w:p>
    <w:p w14:paraId="4ADADC73" w14:textId="77777777" w:rsidR="00BF2773" w:rsidRPr="007324D8" w:rsidRDefault="00BF2773" w:rsidP="00BF2773">
      <w:pPr>
        <w:spacing w:line="276" w:lineRule="auto"/>
        <w:jc w:val="cente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49481027" w14:textId="77777777" w:rsidR="00BF2773" w:rsidRPr="007324D8" w:rsidRDefault="00BF2773" w:rsidP="00BF2773">
      <w:pPr>
        <w:spacing w:line="276" w:lineRule="auto"/>
        <w:jc w:val="center"/>
        <w:rPr>
          <w:lang w:val="en-US"/>
        </w:rPr>
      </w:pPr>
      <w:proofErr w:type="spellStart"/>
      <w:r w:rsidRPr="007324D8">
        <w:t>RB</w:t>
      </w:r>
      <w:r w:rsidRPr="007324D8">
        <w:rPr>
          <w:vertAlign w:val="subscript"/>
        </w:rPr>
        <w:t>Start,Low</w:t>
      </w:r>
      <w:proofErr w:type="spell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14:paraId="6CA082FB" w14:textId="77777777" w:rsidR="00BF2773" w:rsidRPr="007324D8" w:rsidRDefault="00BF2773" w:rsidP="00BF2773">
      <w:pPr>
        <w:spacing w:line="276" w:lineRule="auto"/>
        <w:jc w:val="center"/>
        <w:rPr>
          <w:lang w:val="en-US"/>
        </w:rPr>
      </w:pPr>
      <w:proofErr w:type="spellStart"/>
      <w:r w:rsidRPr="007324D8">
        <w:t>RB</w:t>
      </w:r>
      <w:r w:rsidRPr="007324D8">
        <w:rPr>
          <w:vertAlign w:val="subscript"/>
        </w:rPr>
        <w:t>Start,High</w:t>
      </w:r>
      <w:proofErr w:type="spell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14:paraId="64CDB6B7" w14:textId="77777777" w:rsidR="00BF2773" w:rsidRPr="007324D8" w:rsidRDefault="00BF2773" w:rsidP="00BF2773">
      <w:pPr>
        <w:spacing w:line="276" w:lineRule="auto"/>
        <w:jc w:val="center"/>
        <w:rPr>
          <w:lang w:val="en-US"/>
        </w:rPr>
      </w:pPr>
      <w:proofErr w:type="spellStart"/>
      <w:r w:rsidRPr="007324D8">
        <w:lastRenderedPageBreak/>
        <w:t>BW</w:t>
      </w:r>
      <w:r w:rsidRPr="007324D8">
        <w:rPr>
          <w:vertAlign w:val="subscript"/>
        </w:rPr>
        <w:t>GB,low</w:t>
      </w:r>
      <w:proofErr w:type="spell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42E77B19" w14:textId="77777777" w:rsidR="00BF2773" w:rsidRPr="007324D8" w:rsidRDefault="00BF2773" w:rsidP="00BF2773">
      <w:pPr>
        <w:spacing w:line="276" w:lineRule="auto"/>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456A4825" w14:textId="77777777" w:rsidR="00BF2773" w:rsidRDefault="00BF2773" w:rsidP="00BF2773">
      <w:pPr>
        <w:rPr>
          <w:lang w:eastAsia="zh-CN"/>
        </w:rPr>
      </w:pPr>
    </w:p>
    <w:p w14:paraId="195E9A05" w14:textId="77777777" w:rsidR="00BF2773" w:rsidRPr="007324D8" w:rsidRDefault="00BF2773" w:rsidP="00BF2773">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5D477ED7" w14:textId="77777777" w:rsidR="00BF2773" w:rsidRPr="007324D8" w:rsidRDefault="00BF2773" w:rsidP="00BF2773">
      <w:pPr>
        <w:spacing w:line="276" w:lineRule="auto"/>
        <w:jc w:val="center"/>
        <w:rPr>
          <w:lang w:val="en-US" w:eastAsia="zh-CN"/>
        </w:rPr>
      </w:pPr>
      <w:proofErr w:type="spellStart"/>
      <w:r w:rsidRPr="007324D8">
        <w:rPr>
          <w:lang w:eastAsia="zh-CN"/>
        </w:rPr>
        <w:t>RB</w:t>
      </w:r>
      <w:r w:rsidRPr="007324D8">
        <w:rPr>
          <w:vertAlign w:val="subscript"/>
          <w:lang w:eastAsia="zh-CN"/>
        </w:rPr>
        <w:t>Start,Low</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14:paraId="1AD9F3D2" w14:textId="77777777" w:rsidR="00BF2773" w:rsidRPr="007324D8" w:rsidRDefault="00BF2773" w:rsidP="00BF2773">
      <w:pPr>
        <w:spacing w:line="276" w:lineRule="auto"/>
        <w:jc w:val="center"/>
        <w:rPr>
          <w:lang w:val="en-US" w:eastAsia="zh-CN"/>
        </w:rPr>
      </w:pPr>
      <w:r w:rsidRPr="007324D8">
        <w:rPr>
          <w:lang w:eastAsia="zh-CN"/>
        </w:rPr>
        <w:t>where</w:t>
      </w:r>
    </w:p>
    <w:p w14:paraId="366B807A" w14:textId="77777777" w:rsidR="00BF2773" w:rsidRPr="007324D8" w:rsidRDefault="00BF2773" w:rsidP="00BF2773">
      <w:pPr>
        <w:spacing w:line="276" w:lineRule="auto"/>
        <w:jc w:val="center"/>
        <w:rPr>
          <w:lang w:val="en-US" w:eastAsia="zh-CN"/>
        </w:rPr>
      </w:pPr>
      <w:proofErr w:type="spellStart"/>
      <w:r w:rsidRPr="007324D8">
        <w:rPr>
          <w:lang w:eastAsia="zh-CN"/>
        </w:rPr>
        <w:t>RB</w:t>
      </w:r>
      <w:r w:rsidRPr="007324D8">
        <w:rPr>
          <w:vertAlign w:val="subscript"/>
          <w:lang w:eastAsia="zh-CN"/>
        </w:rPr>
        <w:t>Start,Low</w:t>
      </w:r>
      <w:proofErr w:type="spell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14:paraId="552CA335" w14:textId="77777777" w:rsidR="00BF2773" w:rsidRPr="007324D8" w:rsidRDefault="00BF2773" w:rsidP="00BF2773">
      <w:pPr>
        <w:spacing w:line="276" w:lineRule="auto"/>
        <w:jc w:val="center"/>
        <w:rPr>
          <w:lang w:val="en-US" w:eastAsia="zh-CN"/>
        </w:rPr>
      </w:pPr>
      <w:proofErr w:type="spellStart"/>
      <w:r w:rsidRPr="007324D8">
        <w:rPr>
          <w:lang w:eastAsia="zh-CN"/>
        </w:rPr>
        <w:t>RB</w:t>
      </w:r>
      <w:r w:rsidRPr="007324D8">
        <w:rPr>
          <w:vertAlign w:val="subscript"/>
          <w:lang w:eastAsia="zh-CN"/>
        </w:rPr>
        <w:t>Start,High</w:t>
      </w:r>
      <w:proofErr w:type="spell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14:paraId="2C7E0EC2" w14:textId="77777777" w:rsidR="00BF2773" w:rsidRPr="007324D8" w:rsidRDefault="00BF2773" w:rsidP="00BF2773">
      <w:pPr>
        <w:spacing w:line="276" w:lineRule="auto"/>
        <w:jc w:val="center"/>
        <w:rPr>
          <w:lang w:val="en-US" w:eastAsia="zh-CN"/>
        </w:rPr>
      </w:pP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p>
    <w:p w14:paraId="7B08EE88" w14:textId="77777777" w:rsidR="00BF2773" w:rsidRDefault="00BF2773" w:rsidP="00BF2773">
      <w:pPr>
        <w:rPr>
          <w:lang w:val="en-US" w:eastAsia="zh-CN"/>
        </w:rPr>
      </w:pPr>
    </w:p>
    <w:p w14:paraId="20B3D13E" w14:textId="77777777" w:rsidR="00BF2773" w:rsidRPr="001335A9" w:rsidRDefault="00BF2773" w:rsidP="00BF2773">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2D6EF87D" w14:textId="77777777" w:rsidR="00BF2773" w:rsidRPr="00A1115A" w:rsidRDefault="00BF2773" w:rsidP="00BF2773">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153F9965" w14:textId="77777777" w:rsidR="00BF2773" w:rsidRPr="00A1115A" w:rsidRDefault="00BF2773" w:rsidP="00BF2773">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w:t>
      </w:r>
      <w:proofErr w:type="spellStart"/>
      <w:r>
        <w:rPr>
          <w:lang w:val="en-US"/>
        </w:rPr>
        <w:t>clasue</w:t>
      </w:r>
      <w:proofErr w:type="spellEnd"/>
      <w:r>
        <w:rPr>
          <w:lang w:val="en-US"/>
        </w:rPr>
        <w:t xml:space="preserve"> 6.2E.2.2 </w:t>
      </w:r>
      <w:r w:rsidRPr="00A1115A">
        <w:rPr>
          <w:lang w:val="en-US"/>
        </w:rPr>
        <w:t xml:space="preserve">shall be </w:t>
      </w:r>
      <w:r>
        <w:rPr>
          <w:lang w:val="en-US"/>
        </w:rPr>
        <w:t>applied.</w:t>
      </w:r>
    </w:p>
    <w:p w14:paraId="43EC8431" w14:textId="77777777" w:rsidR="00BF2773" w:rsidRDefault="00BF2773" w:rsidP="00BF277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63983719"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BF2773" w:rsidRPr="00594EAF" w14:paraId="5C2F170C" w14:textId="77777777" w:rsidTr="00BF2773">
        <w:trPr>
          <w:trHeight w:val="146"/>
          <w:jc w:val="center"/>
        </w:trPr>
        <w:tc>
          <w:tcPr>
            <w:tcW w:w="2255" w:type="dxa"/>
            <w:gridSpan w:val="2"/>
            <w:vMerge w:val="restart"/>
            <w:shd w:val="clear" w:color="auto" w:fill="auto"/>
          </w:tcPr>
          <w:p w14:paraId="6186981E" w14:textId="77777777" w:rsidR="00BF2773" w:rsidRPr="00594EAF" w:rsidRDefault="00BF2773" w:rsidP="00BF2773">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3694" w:type="dxa"/>
            <w:gridSpan w:val="2"/>
            <w:shd w:val="clear" w:color="auto" w:fill="auto"/>
          </w:tcPr>
          <w:p w14:paraId="03868F2B" w14:textId="77777777" w:rsidR="00BF2773" w:rsidRPr="00594EAF" w:rsidRDefault="00BF2773" w:rsidP="00BF2773">
            <w:pPr>
              <w:pStyle w:val="TAH"/>
              <w:rPr>
                <w:lang w:val="en-US"/>
              </w:rPr>
            </w:pPr>
            <w:r w:rsidRPr="00594EAF">
              <w:rPr>
                <w:rFonts w:hint="eastAsia"/>
                <w:lang w:val="en-US"/>
              </w:rPr>
              <w:t>MPR</w:t>
            </w:r>
            <w:r>
              <w:rPr>
                <w:lang w:val="en-US"/>
              </w:rPr>
              <w:t xml:space="preserve"> for bandwidth class B(dB)</w:t>
            </w:r>
          </w:p>
        </w:tc>
      </w:tr>
      <w:tr w:rsidR="00BF2773" w:rsidRPr="00594EAF" w14:paraId="604D4317" w14:textId="77777777" w:rsidTr="00BF2773">
        <w:trPr>
          <w:trHeight w:val="145"/>
          <w:jc w:val="center"/>
        </w:trPr>
        <w:tc>
          <w:tcPr>
            <w:tcW w:w="2255" w:type="dxa"/>
            <w:gridSpan w:val="2"/>
            <w:vMerge/>
            <w:shd w:val="clear" w:color="auto" w:fill="auto"/>
          </w:tcPr>
          <w:p w14:paraId="15940A91" w14:textId="77777777" w:rsidR="00BF2773" w:rsidRPr="00594EAF" w:rsidRDefault="00BF2773" w:rsidP="00BF2773">
            <w:pPr>
              <w:pStyle w:val="TAH"/>
              <w:rPr>
                <w:lang w:val="en-US"/>
              </w:rPr>
            </w:pPr>
          </w:p>
        </w:tc>
        <w:tc>
          <w:tcPr>
            <w:tcW w:w="1851" w:type="dxa"/>
            <w:shd w:val="clear" w:color="auto" w:fill="auto"/>
          </w:tcPr>
          <w:p w14:paraId="6B662308" w14:textId="77777777" w:rsidR="00BF2773" w:rsidRPr="00594EAF" w:rsidRDefault="00BF2773" w:rsidP="00BF2773">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485AD940"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 xml:space="preserve"> RB allocation</w:t>
            </w:r>
          </w:p>
        </w:tc>
      </w:tr>
      <w:tr w:rsidR="00BF2773" w:rsidRPr="00594EAF" w14:paraId="6F065F0A" w14:textId="77777777" w:rsidTr="00BF2773">
        <w:trPr>
          <w:jc w:val="center"/>
        </w:trPr>
        <w:tc>
          <w:tcPr>
            <w:tcW w:w="1099" w:type="dxa"/>
            <w:vMerge w:val="restart"/>
            <w:shd w:val="clear" w:color="auto" w:fill="auto"/>
          </w:tcPr>
          <w:p w14:paraId="0F13B734" w14:textId="77777777" w:rsidR="00BF2773" w:rsidRPr="00594EAF" w:rsidRDefault="00BF2773" w:rsidP="00BF2773">
            <w:pPr>
              <w:pStyle w:val="TAC"/>
              <w:rPr>
                <w:lang w:val="en-US"/>
              </w:rPr>
            </w:pPr>
            <w:r w:rsidRPr="00594EAF">
              <w:rPr>
                <w:rFonts w:hint="eastAsia"/>
                <w:lang w:val="en-US"/>
              </w:rPr>
              <w:t>CP-OFDM</w:t>
            </w:r>
          </w:p>
        </w:tc>
        <w:tc>
          <w:tcPr>
            <w:tcW w:w="1156" w:type="dxa"/>
            <w:shd w:val="clear" w:color="auto" w:fill="auto"/>
          </w:tcPr>
          <w:p w14:paraId="0268044F" w14:textId="77777777" w:rsidR="00BF2773" w:rsidRPr="00594EAF" w:rsidRDefault="00BF2773" w:rsidP="00BF2773">
            <w:pPr>
              <w:pStyle w:val="TAC"/>
              <w:rPr>
                <w:lang w:val="en-US"/>
              </w:rPr>
            </w:pPr>
            <w:r w:rsidRPr="00594EAF">
              <w:rPr>
                <w:rFonts w:hint="eastAsia"/>
                <w:lang w:val="en-US"/>
              </w:rPr>
              <w:t>QPSK</w:t>
            </w:r>
          </w:p>
        </w:tc>
        <w:tc>
          <w:tcPr>
            <w:tcW w:w="1851" w:type="dxa"/>
            <w:shd w:val="clear" w:color="auto" w:fill="auto"/>
          </w:tcPr>
          <w:p w14:paraId="6B7A09F0" w14:textId="77777777" w:rsidR="00BF2773" w:rsidRPr="00594EAF" w:rsidRDefault="00BF2773" w:rsidP="00BF2773">
            <w:pPr>
              <w:pStyle w:val="TAC"/>
              <w:rPr>
                <w:lang w:val="en-US"/>
              </w:rPr>
            </w:pPr>
            <w:r w:rsidRPr="008C419B">
              <w:rPr>
                <w:lang w:val="en-US"/>
              </w:rPr>
              <w:t xml:space="preserve">≤ </w:t>
            </w:r>
            <w:r>
              <w:rPr>
                <w:lang w:val="en-US"/>
              </w:rPr>
              <w:t xml:space="preserve"> 3.0</w:t>
            </w:r>
          </w:p>
        </w:tc>
        <w:tc>
          <w:tcPr>
            <w:tcW w:w="1843" w:type="dxa"/>
            <w:shd w:val="clear" w:color="auto" w:fill="auto"/>
          </w:tcPr>
          <w:p w14:paraId="43DC21B8" w14:textId="77777777" w:rsidR="00BF2773" w:rsidRPr="00594EAF" w:rsidRDefault="00BF2773" w:rsidP="00BF2773">
            <w:pPr>
              <w:pStyle w:val="TAC"/>
              <w:rPr>
                <w:lang w:val="en-US"/>
              </w:rPr>
            </w:pPr>
            <w:r w:rsidRPr="008C419B">
              <w:rPr>
                <w:lang w:val="en-US"/>
              </w:rPr>
              <w:t xml:space="preserve">≤ </w:t>
            </w:r>
            <w:r>
              <w:rPr>
                <w:lang w:val="en-US"/>
              </w:rPr>
              <w:t xml:space="preserve"> 5.5</w:t>
            </w:r>
          </w:p>
        </w:tc>
      </w:tr>
      <w:tr w:rsidR="00BF2773" w:rsidRPr="00594EAF" w14:paraId="77213360" w14:textId="77777777" w:rsidTr="00BF2773">
        <w:trPr>
          <w:jc w:val="center"/>
        </w:trPr>
        <w:tc>
          <w:tcPr>
            <w:tcW w:w="1099" w:type="dxa"/>
            <w:vMerge/>
            <w:shd w:val="clear" w:color="auto" w:fill="auto"/>
          </w:tcPr>
          <w:p w14:paraId="6279029C" w14:textId="77777777" w:rsidR="00BF2773" w:rsidRPr="00594EAF" w:rsidRDefault="00BF2773" w:rsidP="00BF2773">
            <w:pPr>
              <w:pStyle w:val="TAC"/>
              <w:rPr>
                <w:lang w:val="en-US"/>
              </w:rPr>
            </w:pPr>
          </w:p>
        </w:tc>
        <w:tc>
          <w:tcPr>
            <w:tcW w:w="1156" w:type="dxa"/>
            <w:shd w:val="clear" w:color="auto" w:fill="auto"/>
          </w:tcPr>
          <w:p w14:paraId="5765FDCD" w14:textId="77777777" w:rsidR="00BF2773" w:rsidRPr="00594EAF" w:rsidRDefault="00BF2773" w:rsidP="00BF2773">
            <w:pPr>
              <w:pStyle w:val="TAC"/>
              <w:rPr>
                <w:lang w:val="en-US"/>
              </w:rPr>
            </w:pPr>
            <w:r w:rsidRPr="00594EAF">
              <w:rPr>
                <w:rFonts w:hint="eastAsia"/>
                <w:lang w:val="en-US"/>
              </w:rPr>
              <w:t>16QAM</w:t>
            </w:r>
          </w:p>
        </w:tc>
        <w:tc>
          <w:tcPr>
            <w:tcW w:w="1851" w:type="dxa"/>
            <w:shd w:val="clear" w:color="auto" w:fill="auto"/>
          </w:tcPr>
          <w:p w14:paraId="7EC68739" w14:textId="77777777" w:rsidR="00BF2773" w:rsidRPr="00594EAF" w:rsidRDefault="00BF2773" w:rsidP="00BF2773">
            <w:pPr>
              <w:pStyle w:val="TAC"/>
              <w:rPr>
                <w:lang w:val="en-US"/>
              </w:rPr>
            </w:pPr>
            <w:r w:rsidRPr="008C419B">
              <w:rPr>
                <w:lang w:val="en-US"/>
              </w:rPr>
              <w:t xml:space="preserve">≤ </w:t>
            </w:r>
            <w:r>
              <w:rPr>
                <w:lang w:val="en-US"/>
              </w:rPr>
              <w:t xml:space="preserve"> 4.0</w:t>
            </w:r>
          </w:p>
        </w:tc>
        <w:tc>
          <w:tcPr>
            <w:tcW w:w="1843" w:type="dxa"/>
            <w:shd w:val="clear" w:color="auto" w:fill="auto"/>
          </w:tcPr>
          <w:p w14:paraId="213E892C" w14:textId="77777777" w:rsidR="00BF2773" w:rsidRPr="00594EAF" w:rsidRDefault="00BF2773" w:rsidP="00BF2773">
            <w:pPr>
              <w:pStyle w:val="TAC"/>
              <w:rPr>
                <w:lang w:val="en-US"/>
              </w:rPr>
            </w:pPr>
            <w:r w:rsidRPr="008C419B">
              <w:rPr>
                <w:lang w:val="en-US"/>
              </w:rPr>
              <w:t xml:space="preserve">≤ </w:t>
            </w:r>
            <w:r>
              <w:rPr>
                <w:lang w:val="en-US"/>
              </w:rPr>
              <w:t xml:space="preserve"> 5.5</w:t>
            </w:r>
          </w:p>
        </w:tc>
      </w:tr>
      <w:tr w:rsidR="00BF2773" w:rsidRPr="00594EAF" w14:paraId="5F68A4A6" w14:textId="77777777" w:rsidTr="00BF2773">
        <w:trPr>
          <w:jc w:val="center"/>
        </w:trPr>
        <w:tc>
          <w:tcPr>
            <w:tcW w:w="1099" w:type="dxa"/>
            <w:vMerge/>
            <w:shd w:val="clear" w:color="auto" w:fill="auto"/>
          </w:tcPr>
          <w:p w14:paraId="4FBCD446" w14:textId="77777777" w:rsidR="00BF2773" w:rsidRPr="00594EAF" w:rsidRDefault="00BF2773" w:rsidP="00BF2773">
            <w:pPr>
              <w:pStyle w:val="TAC"/>
              <w:rPr>
                <w:lang w:val="en-US"/>
              </w:rPr>
            </w:pPr>
          </w:p>
        </w:tc>
        <w:tc>
          <w:tcPr>
            <w:tcW w:w="1156" w:type="dxa"/>
            <w:shd w:val="clear" w:color="auto" w:fill="auto"/>
          </w:tcPr>
          <w:p w14:paraId="1A285893" w14:textId="77777777" w:rsidR="00BF2773" w:rsidRPr="00594EAF" w:rsidRDefault="00BF2773" w:rsidP="00BF2773">
            <w:pPr>
              <w:pStyle w:val="TAC"/>
              <w:rPr>
                <w:lang w:val="en-US"/>
              </w:rPr>
            </w:pPr>
            <w:r w:rsidRPr="00594EAF">
              <w:rPr>
                <w:rFonts w:hint="eastAsia"/>
                <w:lang w:val="en-US"/>
              </w:rPr>
              <w:t>64QAM</w:t>
            </w:r>
          </w:p>
        </w:tc>
        <w:tc>
          <w:tcPr>
            <w:tcW w:w="1851" w:type="dxa"/>
            <w:shd w:val="clear" w:color="auto" w:fill="auto"/>
          </w:tcPr>
          <w:p w14:paraId="18DABC66" w14:textId="77777777" w:rsidR="00BF2773" w:rsidRPr="00594EAF" w:rsidRDefault="00BF2773" w:rsidP="00BF2773">
            <w:pPr>
              <w:pStyle w:val="TAC"/>
              <w:rPr>
                <w:lang w:val="en-US"/>
              </w:rPr>
            </w:pPr>
            <w:r w:rsidRPr="008C419B">
              <w:rPr>
                <w:lang w:val="en-US"/>
              </w:rPr>
              <w:t>≤</w:t>
            </w:r>
            <w:r>
              <w:rPr>
                <w:lang w:val="en-US"/>
              </w:rPr>
              <w:t xml:space="preserve"> </w:t>
            </w:r>
            <w:r w:rsidRPr="008C419B">
              <w:rPr>
                <w:lang w:val="en-US"/>
              </w:rPr>
              <w:t xml:space="preserve"> </w:t>
            </w:r>
            <w:r>
              <w:rPr>
                <w:lang w:val="en-US"/>
              </w:rPr>
              <w:t>5.5</w:t>
            </w:r>
          </w:p>
        </w:tc>
        <w:tc>
          <w:tcPr>
            <w:tcW w:w="1843" w:type="dxa"/>
            <w:shd w:val="clear" w:color="auto" w:fill="auto"/>
          </w:tcPr>
          <w:p w14:paraId="1A7A42FD" w14:textId="77777777" w:rsidR="00BF2773" w:rsidRPr="00594EAF" w:rsidRDefault="00BF2773" w:rsidP="00BF2773">
            <w:pPr>
              <w:pStyle w:val="TAC"/>
              <w:rPr>
                <w:lang w:val="en-US"/>
              </w:rPr>
            </w:pPr>
            <w:r w:rsidRPr="008C419B">
              <w:rPr>
                <w:lang w:val="en-US"/>
              </w:rPr>
              <w:t xml:space="preserve">≤ </w:t>
            </w:r>
            <w:r>
              <w:rPr>
                <w:lang w:val="en-US"/>
              </w:rPr>
              <w:t xml:space="preserve"> 6.0</w:t>
            </w:r>
          </w:p>
        </w:tc>
      </w:tr>
      <w:tr w:rsidR="00BF2773" w:rsidRPr="00594EAF" w14:paraId="175B121A" w14:textId="77777777" w:rsidTr="00BF2773">
        <w:trPr>
          <w:jc w:val="center"/>
        </w:trPr>
        <w:tc>
          <w:tcPr>
            <w:tcW w:w="1099" w:type="dxa"/>
            <w:vMerge/>
            <w:shd w:val="clear" w:color="auto" w:fill="auto"/>
          </w:tcPr>
          <w:p w14:paraId="4C814BBF" w14:textId="77777777" w:rsidR="00BF2773" w:rsidRPr="00594EAF" w:rsidRDefault="00BF2773" w:rsidP="00BF2773">
            <w:pPr>
              <w:pStyle w:val="TAC"/>
              <w:rPr>
                <w:lang w:val="en-US"/>
              </w:rPr>
            </w:pPr>
          </w:p>
        </w:tc>
        <w:tc>
          <w:tcPr>
            <w:tcW w:w="1156" w:type="dxa"/>
            <w:shd w:val="clear" w:color="auto" w:fill="auto"/>
          </w:tcPr>
          <w:p w14:paraId="1743B741" w14:textId="77777777" w:rsidR="00BF2773" w:rsidRPr="00594EAF" w:rsidRDefault="00BF2773" w:rsidP="00BF2773">
            <w:pPr>
              <w:pStyle w:val="TAC"/>
              <w:rPr>
                <w:lang w:val="en-US"/>
              </w:rPr>
            </w:pPr>
            <w:r w:rsidRPr="00594EAF">
              <w:rPr>
                <w:rFonts w:hint="eastAsia"/>
                <w:lang w:val="en-US"/>
              </w:rPr>
              <w:t>256QAM</w:t>
            </w:r>
          </w:p>
        </w:tc>
        <w:tc>
          <w:tcPr>
            <w:tcW w:w="1851" w:type="dxa"/>
            <w:shd w:val="clear" w:color="auto" w:fill="auto"/>
          </w:tcPr>
          <w:p w14:paraId="1BD9FC6D" w14:textId="77777777" w:rsidR="00BF2773" w:rsidRPr="00594EAF" w:rsidRDefault="00BF2773" w:rsidP="00BF2773">
            <w:pPr>
              <w:pStyle w:val="TAC"/>
              <w:rPr>
                <w:lang w:val="en-US"/>
              </w:rPr>
            </w:pPr>
            <w:r>
              <w:rPr>
                <w:lang w:val="en-US"/>
              </w:rPr>
              <w:t>≤  7.5</w:t>
            </w:r>
          </w:p>
        </w:tc>
        <w:tc>
          <w:tcPr>
            <w:tcW w:w="1843" w:type="dxa"/>
            <w:shd w:val="clear" w:color="auto" w:fill="auto"/>
          </w:tcPr>
          <w:p w14:paraId="14B5A3D6" w14:textId="77777777" w:rsidR="00BF2773" w:rsidRPr="00594EAF" w:rsidRDefault="00BF2773" w:rsidP="00BF2773">
            <w:pPr>
              <w:pStyle w:val="TAC"/>
              <w:rPr>
                <w:lang w:val="en-US"/>
              </w:rPr>
            </w:pPr>
            <w:r w:rsidRPr="008C419B">
              <w:rPr>
                <w:lang w:val="en-US"/>
              </w:rPr>
              <w:t xml:space="preserve">≤ </w:t>
            </w:r>
            <w:r>
              <w:rPr>
                <w:lang w:val="en-US"/>
              </w:rPr>
              <w:t xml:space="preserve"> 7.5</w:t>
            </w:r>
          </w:p>
        </w:tc>
      </w:tr>
    </w:tbl>
    <w:p w14:paraId="1BD21C41" w14:textId="77777777" w:rsidR="00BF2773" w:rsidRPr="0035152A" w:rsidRDefault="00BF2773" w:rsidP="00BF2773">
      <w:pPr>
        <w:rPr>
          <w:noProof/>
          <w:lang w:eastAsia="ko-KR"/>
        </w:rPr>
      </w:pPr>
    </w:p>
    <w:p w14:paraId="6692B4EA" w14:textId="77777777" w:rsidR="00BF2773" w:rsidRDefault="00BF2773" w:rsidP="00BF277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253363E7"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BF2773" w:rsidRPr="00594EAF" w14:paraId="6D6656D0" w14:textId="77777777" w:rsidTr="00BF2773">
        <w:trPr>
          <w:trHeight w:val="153"/>
          <w:jc w:val="center"/>
        </w:trPr>
        <w:tc>
          <w:tcPr>
            <w:tcW w:w="2279" w:type="dxa"/>
            <w:gridSpan w:val="2"/>
            <w:vMerge w:val="restart"/>
            <w:shd w:val="clear" w:color="auto" w:fill="auto"/>
          </w:tcPr>
          <w:p w14:paraId="3F8C682A" w14:textId="77777777" w:rsidR="00BF2773" w:rsidRPr="00594EAF" w:rsidRDefault="00BF2773" w:rsidP="00BF2773">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5796" w:type="dxa"/>
            <w:gridSpan w:val="3"/>
            <w:shd w:val="clear" w:color="auto" w:fill="auto"/>
          </w:tcPr>
          <w:p w14:paraId="0884E588" w14:textId="77777777" w:rsidR="00BF2773" w:rsidRPr="00594EAF" w:rsidRDefault="00BF2773" w:rsidP="00BF2773">
            <w:pPr>
              <w:pStyle w:val="TAH"/>
              <w:rPr>
                <w:lang w:val="en-US"/>
              </w:rPr>
            </w:pPr>
            <w:r w:rsidRPr="00594EAF">
              <w:rPr>
                <w:rFonts w:hint="eastAsia"/>
                <w:lang w:val="en-US"/>
              </w:rPr>
              <w:t>MPR</w:t>
            </w:r>
            <w:r>
              <w:rPr>
                <w:lang w:val="en-US"/>
              </w:rPr>
              <w:t xml:space="preserve"> for bandwidth class B(dB)</w:t>
            </w:r>
          </w:p>
        </w:tc>
      </w:tr>
      <w:tr w:rsidR="00BF2773" w:rsidRPr="00594EAF" w14:paraId="0C3FB02A" w14:textId="77777777" w:rsidTr="00BF2773">
        <w:trPr>
          <w:trHeight w:val="152"/>
          <w:jc w:val="center"/>
        </w:trPr>
        <w:tc>
          <w:tcPr>
            <w:tcW w:w="2279" w:type="dxa"/>
            <w:gridSpan w:val="2"/>
            <w:vMerge/>
            <w:shd w:val="clear" w:color="auto" w:fill="auto"/>
          </w:tcPr>
          <w:p w14:paraId="0A1D638D" w14:textId="77777777" w:rsidR="00BF2773" w:rsidRPr="00594EAF" w:rsidRDefault="00BF2773" w:rsidP="00BF2773">
            <w:pPr>
              <w:pStyle w:val="TAH"/>
              <w:rPr>
                <w:lang w:val="en-US"/>
              </w:rPr>
            </w:pPr>
          </w:p>
        </w:tc>
        <w:tc>
          <w:tcPr>
            <w:tcW w:w="1827" w:type="dxa"/>
            <w:shd w:val="clear" w:color="auto" w:fill="auto"/>
          </w:tcPr>
          <w:p w14:paraId="2480C09C" w14:textId="77777777" w:rsidR="00BF2773" w:rsidRPr="00594EAF" w:rsidRDefault="00BF2773" w:rsidP="00BF2773">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7A69F6D6"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4E2F6B99"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2 RB allocation</w:t>
            </w:r>
          </w:p>
        </w:tc>
      </w:tr>
      <w:tr w:rsidR="00BF2773" w:rsidRPr="00594EAF" w14:paraId="5A58994E" w14:textId="77777777" w:rsidTr="00BF2773">
        <w:trPr>
          <w:trHeight w:val="235"/>
          <w:jc w:val="center"/>
        </w:trPr>
        <w:tc>
          <w:tcPr>
            <w:tcW w:w="1129" w:type="dxa"/>
            <w:vMerge w:val="restart"/>
            <w:shd w:val="clear" w:color="auto" w:fill="auto"/>
          </w:tcPr>
          <w:p w14:paraId="0255FE19" w14:textId="77777777" w:rsidR="00BF2773" w:rsidRPr="00594EAF" w:rsidRDefault="00BF2773" w:rsidP="00BF2773">
            <w:pPr>
              <w:pStyle w:val="TAC"/>
              <w:rPr>
                <w:lang w:val="en-US"/>
              </w:rPr>
            </w:pPr>
            <w:r w:rsidRPr="00594EAF">
              <w:rPr>
                <w:rFonts w:hint="eastAsia"/>
                <w:lang w:val="en-US"/>
              </w:rPr>
              <w:t>CP-OFDM</w:t>
            </w:r>
          </w:p>
        </w:tc>
        <w:tc>
          <w:tcPr>
            <w:tcW w:w="1150" w:type="dxa"/>
            <w:shd w:val="clear" w:color="auto" w:fill="auto"/>
          </w:tcPr>
          <w:p w14:paraId="3801B975" w14:textId="77777777" w:rsidR="00BF2773" w:rsidRPr="00594EAF" w:rsidRDefault="00BF2773" w:rsidP="00BF2773">
            <w:pPr>
              <w:pStyle w:val="TAC"/>
              <w:rPr>
                <w:lang w:val="en-US"/>
              </w:rPr>
            </w:pPr>
            <w:r w:rsidRPr="00594EAF">
              <w:rPr>
                <w:rFonts w:hint="eastAsia"/>
                <w:lang w:val="en-US"/>
              </w:rPr>
              <w:t>QPSK</w:t>
            </w:r>
          </w:p>
        </w:tc>
        <w:tc>
          <w:tcPr>
            <w:tcW w:w="1827" w:type="dxa"/>
            <w:shd w:val="clear" w:color="auto" w:fill="auto"/>
          </w:tcPr>
          <w:p w14:paraId="35349613" w14:textId="77777777" w:rsidR="00BF2773" w:rsidRPr="00594EAF" w:rsidRDefault="00BF2773" w:rsidP="00BF2773">
            <w:pPr>
              <w:pStyle w:val="TAC"/>
              <w:rPr>
                <w:lang w:val="en-US"/>
              </w:rPr>
            </w:pPr>
            <w:r w:rsidRPr="008C419B">
              <w:rPr>
                <w:lang w:val="en-US"/>
              </w:rPr>
              <w:t xml:space="preserve">≤ </w:t>
            </w:r>
            <w:r>
              <w:rPr>
                <w:lang w:val="en-US"/>
              </w:rPr>
              <w:t xml:space="preserve"> 3.0</w:t>
            </w:r>
          </w:p>
        </w:tc>
        <w:tc>
          <w:tcPr>
            <w:tcW w:w="1985" w:type="dxa"/>
            <w:shd w:val="clear" w:color="auto" w:fill="auto"/>
          </w:tcPr>
          <w:p w14:paraId="3D6E15D8" w14:textId="77777777" w:rsidR="00BF2773" w:rsidRPr="00594EAF" w:rsidRDefault="00BF2773" w:rsidP="00BF2773">
            <w:pPr>
              <w:pStyle w:val="TAC"/>
              <w:rPr>
                <w:lang w:val="en-US"/>
              </w:rPr>
            </w:pPr>
            <w:r>
              <w:rPr>
                <w:lang w:val="en-US"/>
              </w:rPr>
              <w:t>≤ 5.5</w:t>
            </w:r>
          </w:p>
        </w:tc>
        <w:tc>
          <w:tcPr>
            <w:tcW w:w="1984" w:type="dxa"/>
          </w:tcPr>
          <w:p w14:paraId="4348C920" w14:textId="77777777" w:rsidR="00BF2773" w:rsidRPr="008C419B" w:rsidRDefault="00BF2773" w:rsidP="00BF2773">
            <w:pPr>
              <w:pStyle w:val="TAC"/>
              <w:rPr>
                <w:lang w:val="en-US" w:eastAsia="ko-KR"/>
              </w:rPr>
            </w:pPr>
            <w:r w:rsidRPr="008C419B">
              <w:rPr>
                <w:lang w:val="en-US"/>
              </w:rPr>
              <w:t xml:space="preserve">≤ </w:t>
            </w:r>
            <w:r>
              <w:rPr>
                <w:lang w:val="en-US"/>
              </w:rPr>
              <w:t xml:space="preserve"> 6.0</w:t>
            </w:r>
          </w:p>
        </w:tc>
      </w:tr>
      <w:tr w:rsidR="00BF2773" w:rsidRPr="00594EAF" w14:paraId="53453A3D" w14:textId="77777777" w:rsidTr="00BF2773">
        <w:trPr>
          <w:trHeight w:val="252"/>
          <w:jc w:val="center"/>
        </w:trPr>
        <w:tc>
          <w:tcPr>
            <w:tcW w:w="1129" w:type="dxa"/>
            <w:vMerge/>
            <w:shd w:val="clear" w:color="auto" w:fill="auto"/>
          </w:tcPr>
          <w:p w14:paraId="13FE2685" w14:textId="77777777" w:rsidR="00BF2773" w:rsidRPr="00594EAF" w:rsidRDefault="00BF2773" w:rsidP="00BF2773">
            <w:pPr>
              <w:pStyle w:val="TAC"/>
              <w:rPr>
                <w:lang w:val="en-US"/>
              </w:rPr>
            </w:pPr>
          </w:p>
        </w:tc>
        <w:tc>
          <w:tcPr>
            <w:tcW w:w="1150" w:type="dxa"/>
            <w:shd w:val="clear" w:color="auto" w:fill="auto"/>
          </w:tcPr>
          <w:p w14:paraId="18188659" w14:textId="77777777" w:rsidR="00BF2773" w:rsidRPr="00594EAF" w:rsidRDefault="00BF2773" w:rsidP="00BF2773">
            <w:pPr>
              <w:pStyle w:val="TAC"/>
              <w:rPr>
                <w:lang w:val="en-US"/>
              </w:rPr>
            </w:pPr>
            <w:r w:rsidRPr="00594EAF">
              <w:rPr>
                <w:rFonts w:hint="eastAsia"/>
                <w:lang w:val="en-US"/>
              </w:rPr>
              <w:t>16QAM</w:t>
            </w:r>
          </w:p>
        </w:tc>
        <w:tc>
          <w:tcPr>
            <w:tcW w:w="1827" w:type="dxa"/>
            <w:shd w:val="clear" w:color="auto" w:fill="auto"/>
          </w:tcPr>
          <w:p w14:paraId="7FE6C97D" w14:textId="77777777" w:rsidR="00BF2773" w:rsidRPr="00594EAF" w:rsidRDefault="00BF2773" w:rsidP="00BF2773">
            <w:pPr>
              <w:pStyle w:val="TAC"/>
              <w:rPr>
                <w:lang w:val="en-US"/>
              </w:rPr>
            </w:pPr>
            <w:r w:rsidRPr="008C419B">
              <w:rPr>
                <w:lang w:val="en-US"/>
              </w:rPr>
              <w:t xml:space="preserve">≤ </w:t>
            </w:r>
            <w:r>
              <w:rPr>
                <w:lang w:val="en-US"/>
              </w:rPr>
              <w:t xml:space="preserve"> 4.5</w:t>
            </w:r>
          </w:p>
        </w:tc>
        <w:tc>
          <w:tcPr>
            <w:tcW w:w="1985" w:type="dxa"/>
            <w:shd w:val="clear" w:color="auto" w:fill="auto"/>
          </w:tcPr>
          <w:p w14:paraId="53CCB359" w14:textId="77777777" w:rsidR="00BF2773" w:rsidRPr="00594EAF" w:rsidRDefault="00BF2773" w:rsidP="00BF2773">
            <w:pPr>
              <w:pStyle w:val="TAC"/>
              <w:rPr>
                <w:lang w:val="en-US"/>
              </w:rPr>
            </w:pPr>
            <w:r>
              <w:rPr>
                <w:lang w:val="en-US"/>
              </w:rPr>
              <w:t>≤ 5.5</w:t>
            </w:r>
          </w:p>
        </w:tc>
        <w:tc>
          <w:tcPr>
            <w:tcW w:w="1984" w:type="dxa"/>
          </w:tcPr>
          <w:p w14:paraId="6F094FBF" w14:textId="77777777" w:rsidR="00BF2773" w:rsidRPr="008C419B" w:rsidRDefault="00BF2773" w:rsidP="00BF2773">
            <w:pPr>
              <w:pStyle w:val="TAC"/>
              <w:rPr>
                <w:lang w:val="en-US"/>
              </w:rPr>
            </w:pPr>
            <w:r w:rsidRPr="008C419B">
              <w:rPr>
                <w:lang w:val="en-US"/>
              </w:rPr>
              <w:t xml:space="preserve">≤ </w:t>
            </w:r>
            <w:r>
              <w:rPr>
                <w:lang w:val="en-US"/>
              </w:rPr>
              <w:t xml:space="preserve"> 6.5</w:t>
            </w:r>
          </w:p>
        </w:tc>
      </w:tr>
      <w:tr w:rsidR="00BF2773" w:rsidRPr="00594EAF" w14:paraId="1AE3A65F" w14:textId="77777777" w:rsidTr="00BF2773">
        <w:trPr>
          <w:trHeight w:val="252"/>
          <w:jc w:val="center"/>
        </w:trPr>
        <w:tc>
          <w:tcPr>
            <w:tcW w:w="1129" w:type="dxa"/>
            <w:vMerge/>
            <w:shd w:val="clear" w:color="auto" w:fill="auto"/>
          </w:tcPr>
          <w:p w14:paraId="21D806B6" w14:textId="77777777" w:rsidR="00BF2773" w:rsidRPr="00594EAF" w:rsidRDefault="00BF2773" w:rsidP="00BF2773">
            <w:pPr>
              <w:pStyle w:val="TAC"/>
              <w:rPr>
                <w:lang w:val="en-US"/>
              </w:rPr>
            </w:pPr>
          </w:p>
        </w:tc>
        <w:tc>
          <w:tcPr>
            <w:tcW w:w="1150" w:type="dxa"/>
            <w:shd w:val="clear" w:color="auto" w:fill="auto"/>
          </w:tcPr>
          <w:p w14:paraId="778631B5" w14:textId="77777777" w:rsidR="00BF2773" w:rsidRPr="00594EAF" w:rsidRDefault="00BF2773" w:rsidP="00BF2773">
            <w:pPr>
              <w:pStyle w:val="TAC"/>
              <w:rPr>
                <w:lang w:val="en-US"/>
              </w:rPr>
            </w:pPr>
            <w:r w:rsidRPr="00594EAF">
              <w:rPr>
                <w:rFonts w:hint="eastAsia"/>
                <w:lang w:val="en-US"/>
              </w:rPr>
              <w:t>64QAM</w:t>
            </w:r>
          </w:p>
        </w:tc>
        <w:tc>
          <w:tcPr>
            <w:tcW w:w="1827" w:type="dxa"/>
            <w:shd w:val="clear" w:color="auto" w:fill="auto"/>
          </w:tcPr>
          <w:p w14:paraId="722DD26E" w14:textId="77777777" w:rsidR="00BF2773" w:rsidRPr="00594EAF" w:rsidRDefault="00BF2773" w:rsidP="00BF2773">
            <w:pPr>
              <w:pStyle w:val="TAC"/>
              <w:rPr>
                <w:lang w:val="en-US"/>
              </w:rPr>
            </w:pPr>
            <w:r w:rsidRPr="008C419B">
              <w:rPr>
                <w:lang w:val="en-US"/>
              </w:rPr>
              <w:t xml:space="preserve">≤ </w:t>
            </w:r>
            <w:r>
              <w:rPr>
                <w:lang w:val="en-US"/>
              </w:rPr>
              <w:t xml:space="preserve"> 5.5</w:t>
            </w:r>
          </w:p>
        </w:tc>
        <w:tc>
          <w:tcPr>
            <w:tcW w:w="1985" w:type="dxa"/>
            <w:shd w:val="clear" w:color="auto" w:fill="auto"/>
          </w:tcPr>
          <w:p w14:paraId="62EEB288" w14:textId="77777777" w:rsidR="00BF2773" w:rsidRPr="00594EAF" w:rsidRDefault="00BF2773" w:rsidP="00BF2773">
            <w:pPr>
              <w:pStyle w:val="TAC"/>
              <w:rPr>
                <w:lang w:val="en-US"/>
              </w:rPr>
            </w:pPr>
            <w:r>
              <w:rPr>
                <w:lang w:val="en-US"/>
              </w:rPr>
              <w:t>≤ 6.5</w:t>
            </w:r>
          </w:p>
        </w:tc>
        <w:tc>
          <w:tcPr>
            <w:tcW w:w="1984" w:type="dxa"/>
          </w:tcPr>
          <w:p w14:paraId="7A43ECE2" w14:textId="77777777" w:rsidR="00BF2773" w:rsidRPr="008C419B" w:rsidRDefault="00BF2773" w:rsidP="00BF2773">
            <w:pPr>
              <w:pStyle w:val="TAC"/>
              <w:rPr>
                <w:lang w:val="en-US"/>
              </w:rPr>
            </w:pPr>
            <w:r w:rsidRPr="008C419B">
              <w:rPr>
                <w:lang w:val="en-US"/>
              </w:rPr>
              <w:t xml:space="preserve">≤ </w:t>
            </w:r>
            <w:r>
              <w:rPr>
                <w:lang w:val="en-US"/>
              </w:rPr>
              <w:t xml:space="preserve"> 7.0</w:t>
            </w:r>
          </w:p>
        </w:tc>
      </w:tr>
      <w:tr w:rsidR="00BF2773" w:rsidRPr="00594EAF" w14:paraId="6245BC9F" w14:textId="77777777" w:rsidTr="00BF2773">
        <w:trPr>
          <w:trHeight w:val="252"/>
          <w:jc w:val="center"/>
        </w:trPr>
        <w:tc>
          <w:tcPr>
            <w:tcW w:w="1129" w:type="dxa"/>
            <w:vMerge/>
            <w:shd w:val="clear" w:color="auto" w:fill="auto"/>
          </w:tcPr>
          <w:p w14:paraId="2A723F30" w14:textId="77777777" w:rsidR="00BF2773" w:rsidRPr="00594EAF" w:rsidRDefault="00BF2773" w:rsidP="00BF2773">
            <w:pPr>
              <w:pStyle w:val="TAC"/>
              <w:rPr>
                <w:lang w:val="en-US"/>
              </w:rPr>
            </w:pPr>
          </w:p>
        </w:tc>
        <w:tc>
          <w:tcPr>
            <w:tcW w:w="1150" w:type="dxa"/>
            <w:shd w:val="clear" w:color="auto" w:fill="auto"/>
          </w:tcPr>
          <w:p w14:paraId="7BEEE282" w14:textId="77777777" w:rsidR="00BF2773" w:rsidRPr="00594EAF" w:rsidRDefault="00BF2773" w:rsidP="00BF2773">
            <w:pPr>
              <w:pStyle w:val="TAC"/>
              <w:rPr>
                <w:lang w:val="en-US"/>
              </w:rPr>
            </w:pPr>
            <w:r w:rsidRPr="00594EAF">
              <w:rPr>
                <w:rFonts w:hint="eastAsia"/>
                <w:lang w:val="en-US"/>
              </w:rPr>
              <w:t>256QAM</w:t>
            </w:r>
          </w:p>
        </w:tc>
        <w:tc>
          <w:tcPr>
            <w:tcW w:w="1827" w:type="dxa"/>
            <w:shd w:val="clear" w:color="auto" w:fill="auto"/>
          </w:tcPr>
          <w:p w14:paraId="16749FC6" w14:textId="77777777" w:rsidR="00BF2773" w:rsidRPr="00594EAF" w:rsidRDefault="00BF2773" w:rsidP="00BF2773">
            <w:pPr>
              <w:pStyle w:val="TAC"/>
              <w:rPr>
                <w:lang w:val="en-US"/>
              </w:rPr>
            </w:pPr>
            <w:r w:rsidRPr="008C419B">
              <w:rPr>
                <w:lang w:val="en-US"/>
              </w:rPr>
              <w:t xml:space="preserve">≤ </w:t>
            </w:r>
            <w:r>
              <w:rPr>
                <w:lang w:val="en-US"/>
              </w:rPr>
              <w:t xml:space="preserve"> 8.0</w:t>
            </w:r>
          </w:p>
        </w:tc>
        <w:tc>
          <w:tcPr>
            <w:tcW w:w="1985" w:type="dxa"/>
            <w:shd w:val="clear" w:color="auto" w:fill="auto"/>
          </w:tcPr>
          <w:p w14:paraId="13221CDD" w14:textId="77777777" w:rsidR="00BF2773" w:rsidRPr="00594EAF" w:rsidRDefault="00BF2773" w:rsidP="00BF2773">
            <w:pPr>
              <w:pStyle w:val="TAC"/>
              <w:rPr>
                <w:lang w:val="en-US"/>
              </w:rPr>
            </w:pPr>
            <w:r w:rsidRPr="008C419B">
              <w:rPr>
                <w:lang w:val="en-US"/>
              </w:rPr>
              <w:t xml:space="preserve">≤ </w:t>
            </w:r>
            <w:r>
              <w:rPr>
                <w:lang w:val="en-US"/>
              </w:rPr>
              <w:t>8.0</w:t>
            </w:r>
          </w:p>
        </w:tc>
        <w:tc>
          <w:tcPr>
            <w:tcW w:w="1984" w:type="dxa"/>
          </w:tcPr>
          <w:p w14:paraId="1EBA0B07" w14:textId="77777777" w:rsidR="00BF2773" w:rsidRPr="008C419B" w:rsidRDefault="00BF2773" w:rsidP="00BF2773">
            <w:pPr>
              <w:pStyle w:val="TAC"/>
              <w:rPr>
                <w:lang w:val="en-US"/>
              </w:rPr>
            </w:pPr>
            <w:r w:rsidRPr="008C419B">
              <w:rPr>
                <w:lang w:val="en-US"/>
              </w:rPr>
              <w:t xml:space="preserve">≤ </w:t>
            </w:r>
            <w:r>
              <w:rPr>
                <w:lang w:val="en-US"/>
              </w:rPr>
              <w:t xml:space="preserve"> 8.0</w:t>
            </w:r>
          </w:p>
        </w:tc>
      </w:tr>
    </w:tbl>
    <w:p w14:paraId="2861F8A1" w14:textId="77777777" w:rsidR="00BF2773" w:rsidRPr="0035152A" w:rsidRDefault="00BF2773" w:rsidP="00BF2773">
      <w:pPr>
        <w:rPr>
          <w:noProof/>
          <w:lang w:eastAsia="ko-KR"/>
        </w:rPr>
      </w:pPr>
    </w:p>
    <w:p w14:paraId="518BFC4C" w14:textId="77777777" w:rsidR="00BF2773" w:rsidRDefault="00BF2773" w:rsidP="00BF2773">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025AD837" w14:textId="77777777" w:rsidR="00BF2773" w:rsidRPr="00A1115A" w:rsidRDefault="00BF2773" w:rsidP="00BF2773">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722558F8" w14:textId="77777777" w:rsidR="00BF2773" w:rsidRDefault="00BF2773" w:rsidP="00BF2773">
      <w:pPr>
        <w:rPr>
          <w:lang w:eastAsia="ko-KR"/>
        </w:rPr>
      </w:pPr>
      <w:r>
        <w:lastRenderedPageBreak/>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1DD31BA2" w14:textId="77777777" w:rsidR="00BF2773" w:rsidRDefault="00BF2773" w:rsidP="00BF2773">
      <w:pPr>
        <w:rPr>
          <w:lang w:val="en-US"/>
        </w:rPr>
      </w:pPr>
    </w:p>
    <w:p w14:paraId="46D7D1DE" w14:textId="77777777" w:rsidR="00BF2773" w:rsidRPr="00A1115A" w:rsidRDefault="00BF2773" w:rsidP="00BF2773">
      <w:pPr>
        <w:pStyle w:val="40"/>
      </w:pPr>
      <w:r>
        <w:rPr>
          <w:lang w:eastAsia="zh-CN"/>
        </w:rPr>
        <w:t>6.2E.2.4</w:t>
      </w:r>
      <w:r w:rsidRPr="00A1115A">
        <w:rPr>
          <w:lang w:eastAsia="zh-CN"/>
        </w:rPr>
        <w:tab/>
      </w:r>
      <w:r>
        <w:t>MPR for Power class 1</w:t>
      </w:r>
      <w:r w:rsidRPr="00A1115A">
        <w:rPr>
          <w:lang w:eastAsia="zh-CN"/>
        </w:rPr>
        <w:t xml:space="preserve"> UE</w:t>
      </w:r>
      <w:r>
        <w:rPr>
          <w:lang w:eastAsia="zh-CN"/>
        </w:rPr>
        <w:t xml:space="preserve"> in Band n14</w:t>
      </w:r>
    </w:p>
    <w:p w14:paraId="609B1E71" w14:textId="77777777" w:rsidR="00BF2773" w:rsidRDefault="00BF2773" w:rsidP="00BF2773">
      <w:pPr>
        <w:rPr>
          <w:rFonts w:cs="v5.0.0"/>
        </w:rPr>
      </w:pPr>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specified in </w:t>
      </w:r>
      <w:r w:rsidRPr="004D0697">
        <w:rPr>
          <w:rFonts w:cs="v5.0.0"/>
        </w:rPr>
        <w:t>Table 6.2E.2.2-1</w:t>
      </w:r>
      <w:r>
        <w:rPr>
          <w:rFonts w:cs="v5.0.0"/>
        </w:rPr>
        <w:t xml:space="preserve"> of clause</w:t>
      </w:r>
      <w:r>
        <w:rPr>
          <w:rFonts w:cs="v5.0.0" w:hint="eastAsia"/>
        </w:rPr>
        <w:t xml:space="preserve"> 6.2</w:t>
      </w:r>
      <w:r>
        <w:rPr>
          <w:rFonts w:cs="v5.0.0"/>
        </w:rPr>
        <w:t>E</w:t>
      </w:r>
      <w:r>
        <w:rPr>
          <w:rFonts w:cs="v5.0.0" w:hint="eastAsia"/>
        </w:rPr>
        <w:t>.2</w:t>
      </w:r>
      <w:r>
        <w:rPr>
          <w:rFonts w:cs="v5.0.0"/>
        </w:rPr>
        <w:t>.2.</w:t>
      </w:r>
    </w:p>
    <w:p w14:paraId="39EBCB5D" w14:textId="77777777" w:rsidR="00BF2773" w:rsidRDefault="00BF2773" w:rsidP="00BF2773">
      <w:pPr>
        <w:rPr>
          <w:rFonts w:cs="v5.0.0"/>
        </w:rPr>
      </w:pPr>
    </w:p>
    <w:p w14:paraId="25E5815C" w14:textId="77777777" w:rsidR="00BF2773" w:rsidRDefault="00BF2773" w:rsidP="00BF277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for PC3 UE’s </w:t>
      </w:r>
      <w:r>
        <w:t>PSFCH</w:t>
      </w:r>
      <w:r w:rsidRPr="00A1115A">
        <w:t xml:space="preserve"> transmission</w:t>
      </w:r>
      <w:r>
        <w:rPr>
          <w:rFonts w:cs="v5.0.0"/>
        </w:rPr>
        <w:t xml:space="preserve"> in clause</w:t>
      </w:r>
      <w:r>
        <w:rPr>
          <w:rFonts w:cs="v5.0.0" w:hint="eastAsia"/>
        </w:rPr>
        <w:t xml:space="preserve"> 6.2</w:t>
      </w:r>
      <w:r>
        <w:rPr>
          <w:rFonts w:cs="v5.0.0"/>
        </w:rPr>
        <w:t>E</w:t>
      </w:r>
      <w:r>
        <w:rPr>
          <w:rFonts w:cs="v5.0.0" w:hint="eastAsia"/>
        </w:rPr>
        <w:t>.2</w:t>
      </w:r>
      <w:r>
        <w:rPr>
          <w:rFonts w:cs="v5.0.0"/>
        </w:rPr>
        <w:t>.2.</w:t>
      </w:r>
    </w:p>
    <w:p w14:paraId="70A06057" w14:textId="77777777" w:rsidR="00BF2773" w:rsidRPr="00646211" w:rsidRDefault="00BF2773" w:rsidP="00BF277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S-SSB </w:t>
      </w:r>
      <w:r w:rsidRPr="00A1115A">
        <w:t xml:space="preserve">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meet the NR V2X MPR values specified in Table 6.2E.2.2-2 of clause</w:t>
      </w:r>
      <w:r>
        <w:rPr>
          <w:rFonts w:cs="v5.0.0" w:hint="eastAsia"/>
        </w:rPr>
        <w:t xml:space="preserve"> 6.2</w:t>
      </w:r>
      <w:r>
        <w:rPr>
          <w:rFonts w:cs="v5.0.0"/>
        </w:rPr>
        <w:t>E</w:t>
      </w:r>
      <w:r>
        <w:rPr>
          <w:rFonts w:cs="v5.0.0" w:hint="eastAsia"/>
        </w:rPr>
        <w:t>.2</w:t>
      </w:r>
      <w:r>
        <w:rPr>
          <w:rFonts w:cs="v5.0.0"/>
        </w:rPr>
        <w:t>.2.</w:t>
      </w:r>
    </w:p>
    <w:p w14:paraId="539CD31B" w14:textId="77777777" w:rsidR="00BF2773" w:rsidRPr="001D6894" w:rsidRDefault="00BF2773" w:rsidP="00BF2773">
      <w:pPr>
        <w:rPr>
          <w:noProof/>
        </w:rPr>
      </w:pPr>
    </w:p>
    <w:p w14:paraId="425B830F" w14:textId="77777777" w:rsidR="00BF2773" w:rsidRPr="00A1115A" w:rsidRDefault="00BF2773" w:rsidP="00BF2773">
      <w:pPr>
        <w:pStyle w:val="30"/>
      </w:pPr>
      <w:bookmarkStart w:id="335" w:name="_Toc83580465"/>
      <w:bookmarkStart w:id="336" w:name="_Toc84404974"/>
      <w:bookmarkStart w:id="337" w:name="_Toc84413583"/>
      <w:r w:rsidRPr="00A1115A">
        <w:t>6.2E.3</w:t>
      </w:r>
      <w:r w:rsidRPr="00A1115A">
        <w:tab/>
      </w:r>
      <w:r w:rsidRPr="00A1115A">
        <w:rPr>
          <w:lang w:eastAsia="zh-CN"/>
        </w:rPr>
        <w:t xml:space="preserve">UE additional </w:t>
      </w:r>
      <w:r w:rsidRPr="00A1115A">
        <w:t>maximum output power reduction for V2X</w:t>
      </w:r>
      <w:bookmarkEnd w:id="326"/>
      <w:bookmarkEnd w:id="327"/>
      <w:bookmarkEnd w:id="328"/>
      <w:bookmarkEnd w:id="329"/>
      <w:bookmarkEnd w:id="330"/>
      <w:bookmarkEnd w:id="331"/>
      <w:bookmarkEnd w:id="332"/>
      <w:bookmarkEnd w:id="333"/>
      <w:bookmarkEnd w:id="334"/>
      <w:bookmarkEnd w:id="335"/>
      <w:bookmarkEnd w:id="336"/>
      <w:bookmarkEnd w:id="337"/>
    </w:p>
    <w:p w14:paraId="4BBF9E88" w14:textId="77777777" w:rsidR="00BF2773" w:rsidRPr="00A1115A" w:rsidRDefault="00BF2773" w:rsidP="00BF2773">
      <w:pPr>
        <w:pStyle w:val="40"/>
      </w:pPr>
      <w:bookmarkStart w:id="338" w:name="_Toc45888153"/>
      <w:bookmarkStart w:id="339" w:name="_Toc45888752"/>
      <w:bookmarkStart w:id="340" w:name="_Toc61367397"/>
      <w:bookmarkStart w:id="341" w:name="_Toc61372780"/>
      <w:bookmarkStart w:id="342" w:name="_Toc68230721"/>
      <w:bookmarkStart w:id="343" w:name="_Toc69084134"/>
      <w:bookmarkStart w:id="344" w:name="_Toc75467144"/>
      <w:bookmarkStart w:id="345" w:name="_Toc76509166"/>
      <w:bookmarkStart w:id="346" w:name="_Toc76718156"/>
      <w:bookmarkStart w:id="347" w:name="_Toc83580466"/>
      <w:bookmarkStart w:id="348" w:name="_Toc84404975"/>
      <w:bookmarkStart w:id="349" w:name="_Toc84413584"/>
      <w:r w:rsidRPr="00A1115A">
        <w:t>6.2E.3.1</w:t>
      </w:r>
      <w:r w:rsidRPr="00A1115A">
        <w:tab/>
        <w:t>General</w:t>
      </w:r>
      <w:bookmarkEnd w:id="338"/>
      <w:bookmarkEnd w:id="339"/>
      <w:bookmarkEnd w:id="340"/>
      <w:bookmarkEnd w:id="341"/>
      <w:bookmarkEnd w:id="342"/>
      <w:bookmarkEnd w:id="343"/>
      <w:bookmarkEnd w:id="344"/>
      <w:bookmarkEnd w:id="345"/>
      <w:bookmarkEnd w:id="346"/>
      <w:bookmarkEnd w:id="347"/>
      <w:bookmarkEnd w:id="348"/>
      <w:bookmarkEnd w:id="349"/>
    </w:p>
    <w:p w14:paraId="11319735" w14:textId="77777777" w:rsidR="00BF2773" w:rsidRPr="00A1115A" w:rsidRDefault="00BF2773" w:rsidP="00BF2773">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368290E4" w14:textId="77777777" w:rsidR="00BF2773" w:rsidRPr="00A1115A" w:rsidRDefault="00BF2773" w:rsidP="00BF2773">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14:paraId="49FD3CFD" w14:textId="77777777" w:rsidR="00BF2773" w:rsidRPr="00A1115A" w:rsidRDefault="00BF2773" w:rsidP="00BF2773">
      <w:pPr>
        <w:rPr>
          <w:lang w:eastAsia="zh-CN"/>
        </w:rPr>
      </w:pPr>
      <w:bookmarkStart w:id="350" w:name="_Toc45888154"/>
      <w:bookmarkStart w:id="351" w:name="_Toc45888753"/>
      <w:bookmarkStart w:id="352" w:name="_Toc61367398"/>
      <w:bookmarkStart w:id="353" w:name="_Toc61372781"/>
      <w:bookmarkStart w:id="354" w:name="_Toc68230722"/>
      <w:bookmarkStart w:id="355" w:name="_Toc69084135"/>
      <w:bookmarkStart w:id="356" w:name="_Toc75467145"/>
      <w:bookmarkStart w:id="357" w:name="_Toc76509167"/>
      <w:bookmarkStart w:id="358" w:name="_Toc76718157"/>
      <w:bookmarkStart w:id="359" w:name="_Toc83580467"/>
      <w:bookmarkStart w:id="360" w:name="_Toc84404976"/>
      <w:bookmarkStart w:id="361" w:name="_Toc84413585"/>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13199EAA" w14:textId="77777777" w:rsidR="00BF2773" w:rsidRPr="00A1115A" w:rsidRDefault="00BF2773" w:rsidP="00BF2773">
      <w:pPr>
        <w:pStyle w:val="TH"/>
        <w:rPr>
          <w:rFonts w:eastAsia="宋体"/>
          <w:lang w:eastAsia="zh-CN"/>
        </w:rPr>
      </w:pPr>
      <w:r w:rsidRPr="00A1115A">
        <w:t xml:space="preserve">Table </w:t>
      </w:r>
      <w:r w:rsidRPr="00A1115A">
        <w:rPr>
          <w:rFonts w:eastAsia="宋体" w:hint="eastAsia"/>
          <w:lang w:eastAsia="zh-CN"/>
        </w:rPr>
        <w:t>6.2E.3</w:t>
      </w:r>
      <w:r w:rsidRPr="00A1115A">
        <w:rPr>
          <w:rFonts w:eastAsia="宋体"/>
          <w:lang w:eastAsia="zh-CN"/>
        </w:rPr>
        <w:t>.1</w:t>
      </w:r>
      <w:r w:rsidRPr="00A1115A">
        <w:rPr>
          <w:rFonts w:eastAsia="宋体" w:hint="eastAsia"/>
          <w:lang w:eastAsia="zh-CN"/>
        </w:rPr>
        <w:t>-1</w:t>
      </w:r>
      <w:r w:rsidRPr="00A1115A">
        <w:t xml:space="preserve">: </w:t>
      </w:r>
      <w:r w:rsidRPr="00A1115A">
        <w:rPr>
          <w:rFonts w:eastAsia="宋体"/>
          <w:lang w:eastAsia="zh-CN"/>
        </w:rPr>
        <w:t>Additional</w:t>
      </w:r>
      <w:r w:rsidRPr="00A1115A">
        <w:rPr>
          <w:rFonts w:eastAsia="宋体" w:hint="eastAsia"/>
          <w:lang w:eastAsia="zh-CN"/>
        </w:rPr>
        <w:t xml:space="preserve"> </w:t>
      </w:r>
      <w:r w:rsidRPr="00A1115A">
        <w:t>Maximum Power Reduction (</w:t>
      </w:r>
      <w:r w:rsidRPr="00A1115A">
        <w:rPr>
          <w:rFonts w:eastAsia="宋体" w:hint="eastAsia"/>
          <w:lang w:eastAsia="zh-CN"/>
        </w:rPr>
        <w:t>A-</w:t>
      </w:r>
      <w:r w:rsidRPr="00A1115A">
        <w:t xml:space="preserve">MPR) for PC3 NR </w:t>
      </w:r>
      <w:r w:rsidRPr="00A1115A">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BF2773" w:rsidRPr="00A1115A" w14:paraId="4AE101B6" w14:textId="77777777" w:rsidTr="00BF2773">
        <w:trPr>
          <w:trHeight w:val="187"/>
          <w:jc w:val="center"/>
        </w:trPr>
        <w:tc>
          <w:tcPr>
            <w:tcW w:w="1100" w:type="dxa"/>
          </w:tcPr>
          <w:p w14:paraId="58E890AF" w14:textId="77777777" w:rsidR="00BF2773" w:rsidRPr="00A1115A" w:rsidRDefault="00BF2773" w:rsidP="00BF2773">
            <w:pPr>
              <w:pStyle w:val="TAH"/>
            </w:pPr>
            <w:r w:rsidRPr="00A1115A">
              <w:t>Network Signalling value</w:t>
            </w:r>
          </w:p>
        </w:tc>
        <w:tc>
          <w:tcPr>
            <w:tcW w:w="1872" w:type="dxa"/>
            <w:shd w:val="clear" w:color="auto" w:fill="auto"/>
          </w:tcPr>
          <w:p w14:paraId="6D037ADD" w14:textId="77777777" w:rsidR="00BF2773" w:rsidRPr="00A1115A" w:rsidRDefault="00BF2773" w:rsidP="00BF2773">
            <w:pPr>
              <w:pStyle w:val="TAH"/>
            </w:pPr>
            <w:r w:rsidRPr="00A1115A">
              <w:t>Requirements (clause)</w:t>
            </w:r>
          </w:p>
        </w:tc>
        <w:tc>
          <w:tcPr>
            <w:tcW w:w="851" w:type="dxa"/>
            <w:shd w:val="clear" w:color="auto" w:fill="auto"/>
          </w:tcPr>
          <w:p w14:paraId="398D62B4" w14:textId="77777777" w:rsidR="00BF2773" w:rsidRPr="00A1115A" w:rsidRDefault="00BF2773" w:rsidP="00BF2773">
            <w:pPr>
              <w:pStyle w:val="TAH"/>
            </w:pPr>
            <w:r w:rsidRPr="00A1115A">
              <w:t>NR Band</w:t>
            </w:r>
          </w:p>
        </w:tc>
        <w:tc>
          <w:tcPr>
            <w:tcW w:w="1669" w:type="dxa"/>
            <w:shd w:val="clear" w:color="auto" w:fill="auto"/>
          </w:tcPr>
          <w:p w14:paraId="001054F5" w14:textId="77777777" w:rsidR="00BF2773" w:rsidRPr="00A1115A" w:rsidRDefault="00BF2773" w:rsidP="00BF2773">
            <w:pPr>
              <w:pStyle w:val="TAH"/>
            </w:pPr>
            <w:r w:rsidRPr="00A1115A">
              <w:t>Channel bandwidth (MHz)</w:t>
            </w:r>
          </w:p>
        </w:tc>
        <w:tc>
          <w:tcPr>
            <w:tcW w:w="1312" w:type="dxa"/>
            <w:shd w:val="clear" w:color="auto" w:fill="auto"/>
          </w:tcPr>
          <w:p w14:paraId="0D97EC03" w14:textId="77777777" w:rsidR="00BF2773" w:rsidRPr="00A1115A" w:rsidRDefault="00BF2773" w:rsidP="00BF277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1845DAA1" w14:textId="77777777" w:rsidR="00BF2773" w:rsidRPr="00A1115A" w:rsidRDefault="00BF2773" w:rsidP="00BF2773">
            <w:pPr>
              <w:pStyle w:val="TAH"/>
            </w:pPr>
            <w:r w:rsidRPr="00A1115A">
              <w:t>A-MPR (dB)</w:t>
            </w:r>
          </w:p>
        </w:tc>
      </w:tr>
      <w:tr w:rsidR="00BF2773" w:rsidRPr="00A1115A" w14:paraId="63E9BD8E" w14:textId="77777777" w:rsidTr="00BF2773">
        <w:trPr>
          <w:trHeight w:val="187"/>
          <w:jc w:val="center"/>
        </w:trPr>
        <w:tc>
          <w:tcPr>
            <w:tcW w:w="1100" w:type="dxa"/>
          </w:tcPr>
          <w:p w14:paraId="350B85BE" w14:textId="77777777" w:rsidR="00BF2773" w:rsidRPr="00A1115A" w:rsidRDefault="00BF2773" w:rsidP="00BF2773">
            <w:pPr>
              <w:pStyle w:val="TAC"/>
              <w:rPr>
                <w:b/>
                <w:lang w:eastAsia="ko-KR"/>
              </w:rPr>
            </w:pPr>
            <w:r w:rsidRPr="00A1115A">
              <w:rPr>
                <w:rFonts w:hint="eastAsia"/>
                <w:lang w:eastAsia="ko-KR"/>
              </w:rPr>
              <w:t>NS_01</w:t>
            </w:r>
          </w:p>
        </w:tc>
        <w:tc>
          <w:tcPr>
            <w:tcW w:w="1872" w:type="dxa"/>
            <w:shd w:val="clear" w:color="auto" w:fill="auto"/>
          </w:tcPr>
          <w:p w14:paraId="16169D7F" w14:textId="77777777" w:rsidR="00BF2773" w:rsidRPr="00A1115A" w:rsidRDefault="00BF2773" w:rsidP="00BF2773">
            <w:pPr>
              <w:pStyle w:val="TAC"/>
              <w:rPr>
                <w:b/>
              </w:rPr>
            </w:pPr>
          </w:p>
        </w:tc>
        <w:tc>
          <w:tcPr>
            <w:tcW w:w="851" w:type="dxa"/>
            <w:shd w:val="clear" w:color="auto" w:fill="auto"/>
          </w:tcPr>
          <w:p w14:paraId="7CA4D1F2" w14:textId="77777777" w:rsidR="00BF2773" w:rsidRPr="00A1115A" w:rsidRDefault="00BF2773" w:rsidP="00BF2773">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5A1735B0" w14:textId="77777777" w:rsidR="00BF2773" w:rsidRPr="00A1115A" w:rsidRDefault="00BF2773" w:rsidP="00BF2773">
            <w:pPr>
              <w:pStyle w:val="TAC"/>
              <w:rPr>
                <w:b/>
                <w:lang w:eastAsia="ko-KR"/>
              </w:rPr>
            </w:pPr>
            <w:r w:rsidRPr="00A1115A">
              <w:rPr>
                <w:rFonts w:eastAsia="等线" w:hint="eastAsia"/>
                <w:lang w:eastAsia="zh-CN"/>
              </w:rPr>
              <w:t>1</w:t>
            </w:r>
            <w:r w:rsidRPr="00A1115A">
              <w:rPr>
                <w:rFonts w:eastAsia="等线"/>
                <w:lang w:eastAsia="zh-CN"/>
              </w:rPr>
              <w:t>0, 20, 30, 40</w:t>
            </w:r>
          </w:p>
        </w:tc>
        <w:tc>
          <w:tcPr>
            <w:tcW w:w="1312" w:type="dxa"/>
            <w:shd w:val="clear" w:color="auto" w:fill="auto"/>
          </w:tcPr>
          <w:p w14:paraId="477375AE" w14:textId="77777777" w:rsidR="00BF2773" w:rsidRPr="00A1115A" w:rsidRDefault="00BF2773" w:rsidP="00BF2773">
            <w:pPr>
              <w:pStyle w:val="TAC"/>
              <w:rPr>
                <w:b/>
              </w:rPr>
            </w:pPr>
            <w:r w:rsidRPr="00A1115A">
              <w:t>Table 5.3.2-1</w:t>
            </w:r>
          </w:p>
        </w:tc>
        <w:tc>
          <w:tcPr>
            <w:tcW w:w="1417" w:type="dxa"/>
          </w:tcPr>
          <w:p w14:paraId="33767EC3" w14:textId="77777777" w:rsidR="00BF2773" w:rsidRPr="00A1115A" w:rsidRDefault="00BF2773" w:rsidP="00BF2773">
            <w:pPr>
              <w:pStyle w:val="TAC"/>
              <w:rPr>
                <w:b/>
              </w:rPr>
            </w:pPr>
            <w:r w:rsidRPr="00A1115A">
              <w:rPr>
                <w:rFonts w:eastAsia="等线" w:hint="eastAsia"/>
                <w:lang w:eastAsia="zh-CN"/>
              </w:rPr>
              <w:t>N</w:t>
            </w:r>
            <w:r w:rsidRPr="00A1115A">
              <w:rPr>
                <w:rFonts w:eastAsia="等线"/>
                <w:lang w:eastAsia="zh-CN"/>
              </w:rPr>
              <w:t>/A</w:t>
            </w:r>
          </w:p>
        </w:tc>
      </w:tr>
      <w:tr w:rsidR="00BF2773" w:rsidRPr="00A1115A" w14:paraId="46D21F84" w14:textId="77777777" w:rsidTr="00BF2773">
        <w:trPr>
          <w:trHeight w:val="187"/>
          <w:jc w:val="center"/>
        </w:trPr>
        <w:tc>
          <w:tcPr>
            <w:tcW w:w="1100" w:type="dxa"/>
          </w:tcPr>
          <w:p w14:paraId="1919CBB4" w14:textId="77777777" w:rsidR="00BF2773" w:rsidRPr="00A1115A" w:rsidRDefault="00BF2773" w:rsidP="00BF2773">
            <w:pPr>
              <w:pStyle w:val="TAC"/>
              <w:rPr>
                <w:lang w:eastAsia="ko-KR"/>
              </w:rPr>
            </w:pPr>
            <w:r w:rsidRPr="00A1115A">
              <w:t>NS_06</w:t>
            </w:r>
          </w:p>
        </w:tc>
        <w:tc>
          <w:tcPr>
            <w:tcW w:w="1872" w:type="dxa"/>
            <w:shd w:val="clear" w:color="auto" w:fill="auto"/>
          </w:tcPr>
          <w:p w14:paraId="0DA86713" w14:textId="77777777" w:rsidR="00BF2773" w:rsidRPr="00A1115A" w:rsidRDefault="00BF2773" w:rsidP="00BF2773">
            <w:pPr>
              <w:pStyle w:val="TAC"/>
              <w:rPr>
                <w:b/>
              </w:rPr>
            </w:pPr>
            <w:r>
              <w:t>6.5.2.3.4 (A-SEM)</w:t>
            </w:r>
          </w:p>
        </w:tc>
        <w:tc>
          <w:tcPr>
            <w:tcW w:w="851" w:type="dxa"/>
            <w:shd w:val="clear" w:color="auto" w:fill="auto"/>
          </w:tcPr>
          <w:p w14:paraId="1086FD9A" w14:textId="77777777" w:rsidR="00BF2773" w:rsidRPr="00A1115A" w:rsidRDefault="00BF2773" w:rsidP="00BF2773">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25BBAB2E" w14:textId="77777777" w:rsidR="00BF2773" w:rsidRPr="00F454D1" w:rsidRDefault="00BF2773" w:rsidP="00BF2773">
            <w:pPr>
              <w:pStyle w:val="TAC"/>
              <w:rPr>
                <w:rFonts w:eastAsia="Malgun Gothic"/>
                <w:lang w:eastAsia="ko-KR"/>
              </w:rPr>
            </w:pPr>
            <w:r>
              <w:rPr>
                <w:rFonts w:eastAsia="Malgun Gothic" w:hint="eastAsia"/>
                <w:lang w:eastAsia="ko-KR"/>
              </w:rPr>
              <w:t>5, 10</w:t>
            </w:r>
          </w:p>
        </w:tc>
        <w:tc>
          <w:tcPr>
            <w:tcW w:w="1312" w:type="dxa"/>
            <w:shd w:val="clear" w:color="auto" w:fill="auto"/>
          </w:tcPr>
          <w:p w14:paraId="2BA2B9F6" w14:textId="77777777" w:rsidR="00BF2773" w:rsidRPr="00A1115A" w:rsidRDefault="00BF2773" w:rsidP="00BF2773">
            <w:pPr>
              <w:pStyle w:val="TAC"/>
            </w:pPr>
            <w:r w:rsidRPr="00A1115A">
              <w:t>Table 5.3.2-1</w:t>
            </w:r>
          </w:p>
        </w:tc>
        <w:tc>
          <w:tcPr>
            <w:tcW w:w="1417" w:type="dxa"/>
          </w:tcPr>
          <w:p w14:paraId="1CC4D954" w14:textId="77777777" w:rsidR="00BF2773" w:rsidRPr="00F454D1" w:rsidRDefault="00BF2773" w:rsidP="00BF2773">
            <w:pPr>
              <w:pStyle w:val="TAC"/>
              <w:rPr>
                <w:rFonts w:eastAsia="Malgun Gothic"/>
                <w:lang w:eastAsia="ko-KR"/>
              </w:rPr>
            </w:pPr>
            <w:r>
              <w:rPr>
                <w:rFonts w:eastAsia="Malgun Gothic" w:hint="eastAsia"/>
                <w:lang w:eastAsia="ko-KR"/>
              </w:rPr>
              <w:t>N/A</w:t>
            </w:r>
          </w:p>
        </w:tc>
      </w:tr>
      <w:tr w:rsidR="00BF2773" w:rsidRPr="00A1115A" w14:paraId="17B7A87D" w14:textId="77777777" w:rsidTr="00BF2773">
        <w:trPr>
          <w:trHeight w:val="187"/>
          <w:jc w:val="center"/>
        </w:trPr>
        <w:tc>
          <w:tcPr>
            <w:tcW w:w="1100" w:type="dxa"/>
          </w:tcPr>
          <w:p w14:paraId="060FE70B" w14:textId="77777777" w:rsidR="00BF2773" w:rsidRPr="00A1115A" w:rsidRDefault="00BF2773" w:rsidP="00BF2773">
            <w:pPr>
              <w:pStyle w:val="TAC"/>
              <w:rPr>
                <w:lang w:eastAsia="zh-CN"/>
              </w:rPr>
            </w:pPr>
            <w:r w:rsidRPr="00A1115A">
              <w:t>NS_</w:t>
            </w:r>
            <w:r w:rsidRPr="00A1115A">
              <w:rPr>
                <w:rFonts w:hint="eastAsia"/>
                <w:lang w:eastAsia="zh-CN"/>
              </w:rPr>
              <w:t>33</w:t>
            </w:r>
          </w:p>
        </w:tc>
        <w:tc>
          <w:tcPr>
            <w:tcW w:w="1872" w:type="dxa"/>
            <w:shd w:val="clear" w:color="auto" w:fill="auto"/>
          </w:tcPr>
          <w:p w14:paraId="2B1F4D8A" w14:textId="77777777" w:rsidR="00BF2773" w:rsidRDefault="00BF2773" w:rsidP="00BF2773">
            <w:pPr>
              <w:pStyle w:val="TAC"/>
              <w:rPr>
                <w:rFonts w:eastAsia="宋体"/>
                <w:lang w:eastAsia="zh-CN"/>
              </w:rPr>
            </w:pPr>
            <w:r w:rsidRPr="001C0CC4">
              <w:rPr>
                <w:snapToGrid w:val="0"/>
              </w:rPr>
              <w:t>6.5</w:t>
            </w:r>
            <w:r>
              <w:rPr>
                <w:snapToGrid w:val="0"/>
              </w:rPr>
              <w:t>E.2.3</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14:paraId="6AEE77FA" w14:textId="77777777" w:rsidR="00BF2773" w:rsidRPr="00A1115A" w:rsidRDefault="00BF2773" w:rsidP="00BF2773">
            <w:pPr>
              <w:pStyle w:val="TAC"/>
              <w:rPr>
                <w:lang w:eastAsia="zh-CN"/>
              </w:rPr>
            </w:pPr>
            <w:r>
              <w:rPr>
                <w:noProof/>
              </w:rPr>
              <w:t>6.5E.3.4 (A-SE)</w:t>
            </w:r>
          </w:p>
        </w:tc>
        <w:tc>
          <w:tcPr>
            <w:tcW w:w="851" w:type="dxa"/>
            <w:shd w:val="clear" w:color="auto" w:fill="auto"/>
          </w:tcPr>
          <w:p w14:paraId="597DB1A6" w14:textId="77777777" w:rsidR="00BF2773" w:rsidRPr="00A1115A" w:rsidRDefault="00BF2773" w:rsidP="00BF2773">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461502A6" w14:textId="77777777" w:rsidR="00BF2773" w:rsidRPr="00A1115A" w:rsidRDefault="00BF2773" w:rsidP="00BF2773">
            <w:pPr>
              <w:pStyle w:val="TAC"/>
              <w:rPr>
                <w:lang w:eastAsia="zh-CN"/>
              </w:rPr>
            </w:pPr>
            <w:r w:rsidRPr="00A1115A">
              <w:rPr>
                <w:rFonts w:hint="eastAsia"/>
                <w:lang w:eastAsia="zh-CN"/>
              </w:rPr>
              <w:t>10</w:t>
            </w:r>
          </w:p>
        </w:tc>
        <w:tc>
          <w:tcPr>
            <w:tcW w:w="2729" w:type="dxa"/>
            <w:gridSpan w:val="2"/>
            <w:shd w:val="clear" w:color="auto" w:fill="auto"/>
          </w:tcPr>
          <w:p w14:paraId="2F136FE0" w14:textId="77777777" w:rsidR="00BF2773" w:rsidRPr="00A1115A" w:rsidRDefault="00BF2773" w:rsidP="00BF2773">
            <w:pPr>
              <w:pStyle w:val="TAC"/>
              <w:rPr>
                <w:lang w:eastAsia="zh-CN"/>
              </w:rPr>
            </w:pPr>
            <w:r w:rsidRPr="00A1115A">
              <w:rPr>
                <w:lang w:eastAsia="zh-CN"/>
              </w:rPr>
              <w:t xml:space="preserve">Clause </w:t>
            </w:r>
            <w:r w:rsidRPr="00A1115A">
              <w:t>6.2E.3</w:t>
            </w:r>
            <w:r w:rsidRPr="00A1115A">
              <w:rPr>
                <w:lang w:eastAsia="zh-CN"/>
              </w:rPr>
              <w:t>.2</w:t>
            </w:r>
          </w:p>
        </w:tc>
      </w:tr>
      <w:tr w:rsidR="00BF2773" w:rsidRPr="00A1115A" w14:paraId="03B4AED9" w14:textId="77777777" w:rsidTr="00BF2773">
        <w:trPr>
          <w:trHeight w:val="187"/>
          <w:jc w:val="center"/>
        </w:trPr>
        <w:tc>
          <w:tcPr>
            <w:tcW w:w="1100" w:type="dxa"/>
          </w:tcPr>
          <w:p w14:paraId="7BC77B27" w14:textId="77777777" w:rsidR="00BF2773" w:rsidRPr="00A1115A" w:rsidRDefault="00BF2773" w:rsidP="00BF2773">
            <w:pPr>
              <w:pStyle w:val="TAC"/>
            </w:pPr>
            <w:r w:rsidRPr="00A1115A">
              <w:t>NS_</w:t>
            </w:r>
            <w:r w:rsidRPr="00A1115A">
              <w:rPr>
                <w:lang w:eastAsia="zh-CN"/>
              </w:rPr>
              <w:t>52</w:t>
            </w:r>
          </w:p>
        </w:tc>
        <w:tc>
          <w:tcPr>
            <w:tcW w:w="1872" w:type="dxa"/>
            <w:shd w:val="clear" w:color="auto" w:fill="auto"/>
          </w:tcPr>
          <w:p w14:paraId="2ECC8CC4" w14:textId="77777777" w:rsidR="00BF2773" w:rsidRPr="00A1115A" w:rsidRDefault="00BF2773" w:rsidP="00BF2773">
            <w:pPr>
              <w:pStyle w:val="TAC"/>
              <w:rPr>
                <w:lang w:eastAsia="zh-CN"/>
              </w:rPr>
            </w:pPr>
            <w:r w:rsidRPr="001C0CC4">
              <w:rPr>
                <w:snapToGrid w:val="0"/>
              </w:rPr>
              <w:t>6.5</w:t>
            </w:r>
            <w:r>
              <w:rPr>
                <w:snapToGrid w:val="0"/>
              </w:rPr>
              <w:t>E.2.3.2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78410FF2" w14:textId="77777777" w:rsidR="00BF2773" w:rsidRPr="00A1115A" w:rsidRDefault="00BF2773" w:rsidP="00BF2773">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730DA176" w14:textId="77777777" w:rsidR="00BF2773" w:rsidRPr="00A1115A" w:rsidRDefault="00BF2773" w:rsidP="00BF2773">
            <w:pPr>
              <w:pStyle w:val="TAC"/>
              <w:rPr>
                <w:lang w:eastAsia="zh-CN"/>
              </w:rPr>
            </w:pPr>
            <w:r w:rsidRPr="00A1115A">
              <w:rPr>
                <w:rFonts w:hint="eastAsia"/>
                <w:lang w:eastAsia="zh-CN"/>
              </w:rPr>
              <w:t>40</w:t>
            </w:r>
          </w:p>
        </w:tc>
        <w:tc>
          <w:tcPr>
            <w:tcW w:w="2729" w:type="dxa"/>
            <w:gridSpan w:val="2"/>
            <w:shd w:val="clear" w:color="auto" w:fill="auto"/>
          </w:tcPr>
          <w:p w14:paraId="6CF81118" w14:textId="77777777" w:rsidR="00BF2773" w:rsidRPr="00A1115A" w:rsidRDefault="00BF2773" w:rsidP="00BF2773">
            <w:pPr>
              <w:pStyle w:val="TAC"/>
              <w:rPr>
                <w:lang w:eastAsia="zh-CN"/>
              </w:rPr>
            </w:pPr>
            <w:r w:rsidRPr="00A1115A">
              <w:rPr>
                <w:lang w:eastAsia="zh-CN"/>
              </w:rPr>
              <w:t xml:space="preserve">Clause </w:t>
            </w:r>
            <w:r w:rsidRPr="00A1115A">
              <w:t>6.2E.3</w:t>
            </w:r>
            <w:r w:rsidRPr="00A1115A">
              <w:rPr>
                <w:lang w:eastAsia="zh-CN"/>
              </w:rPr>
              <w:t>.3</w:t>
            </w:r>
          </w:p>
        </w:tc>
      </w:tr>
    </w:tbl>
    <w:p w14:paraId="45A46850" w14:textId="77777777" w:rsidR="00BF2773" w:rsidRPr="00A1115A" w:rsidRDefault="00BF2773" w:rsidP="00BF2773"/>
    <w:p w14:paraId="4F42A8B7" w14:textId="77777777" w:rsidR="00BF2773" w:rsidRPr="00A1115A" w:rsidRDefault="00BF2773" w:rsidP="00BF2773">
      <w:pPr>
        <w:pStyle w:val="TH"/>
      </w:pPr>
      <w:r w:rsidRPr="00A1115A">
        <w:lastRenderedPageBreak/>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BF2773" w:rsidRPr="00A1115A" w14:paraId="6B10D8AC" w14:textId="77777777" w:rsidTr="00BF2773">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4B4F64A6" w14:textId="77777777" w:rsidR="00BF2773" w:rsidRPr="00A1115A" w:rsidRDefault="00BF2773" w:rsidP="00BF2773">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3FD50AEC" w14:textId="77777777" w:rsidR="00BF2773" w:rsidRPr="00A1115A" w:rsidRDefault="00BF2773" w:rsidP="00BF2773">
            <w:pPr>
              <w:pStyle w:val="TAH"/>
            </w:pPr>
            <w:r w:rsidRPr="00A1115A">
              <w:t xml:space="preserve">Value of </w:t>
            </w:r>
            <w:proofErr w:type="spellStart"/>
            <w:r w:rsidRPr="00A1115A">
              <w:t>additionalSpectrumEmission</w:t>
            </w:r>
            <w:proofErr w:type="spellEnd"/>
          </w:p>
        </w:tc>
      </w:tr>
      <w:tr w:rsidR="00BF2773" w:rsidRPr="00A1115A" w14:paraId="0FC9A218" w14:textId="77777777" w:rsidTr="00BF2773">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00552FA1" w14:textId="77777777" w:rsidR="00BF2773" w:rsidRPr="00A1115A" w:rsidRDefault="00BF2773" w:rsidP="00BF2773">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5F10F1C1" w14:textId="77777777" w:rsidR="00BF2773" w:rsidRPr="00A1115A" w:rsidRDefault="00BF2773" w:rsidP="00BF2773">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281750C8" w14:textId="77777777" w:rsidR="00BF2773" w:rsidRPr="00A1115A" w:rsidRDefault="00BF2773" w:rsidP="00BF2773">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2182DE74" w14:textId="77777777" w:rsidR="00BF2773" w:rsidRPr="00A1115A" w:rsidRDefault="00BF2773" w:rsidP="00BF2773">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349CBACB" w14:textId="77777777" w:rsidR="00BF2773" w:rsidRPr="00A1115A" w:rsidRDefault="00BF2773" w:rsidP="00BF2773">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7BB6CF7D" w14:textId="77777777" w:rsidR="00BF2773" w:rsidRPr="00A1115A" w:rsidRDefault="00BF2773" w:rsidP="00BF2773">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2F42F522" w14:textId="77777777" w:rsidR="00BF2773" w:rsidRPr="00A1115A" w:rsidRDefault="00BF2773" w:rsidP="00BF2773">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36C2E39B" w14:textId="77777777" w:rsidR="00BF2773" w:rsidRPr="00A1115A" w:rsidRDefault="00BF2773" w:rsidP="00BF2773">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6DA28B5F" w14:textId="77777777" w:rsidR="00BF2773" w:rsidRPr="00A1115A" w:rsidRDefault="00BF2773" w:rsidP="00BF2773">
            <w:pPr>
              <w:pStyle w:val="TAC"/>
              <w:rPr>
                <w:rFonts w:cs="Arial"/>
                <w:b/>
              </w:rPr>
            </w:pPr>
            <w:r w:rsidRPr="00A1115A">
              <w:rPr>
                <w:rFonts w:cs="Arial"/>
                <w:b/>
              </w:rPr>
              <w:t>7</w:t>
            </w:r>
          </w:p>
        </w:tc>
      </w:tr>
      <w:tr w:rsidR="00BF2773" w:rsidRPr="00A1115A" w14:paraId="5CDBF2A0" w14:textId="77777777" w:rsidTr="00BF2773">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455C1975" w14:textId="77777777" w:rsidR="00BF2773" w:rsidRPr="00A1115A" w:rsidRDefault="00BF2773" w:rsidP="00BF2773">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794973D1" w14:textId="77777777" w:rsidR="00BF2773" w:rsidRPr="00A1115A" w:rsidRDefault="00BF2773" w:rsidP="00BF2773">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11ED22B9" w14:textId="77777777" w:rsidR="00BF2773" w:rsidRPr="00A1115A" w:rsidRDefault="00BF2773" w:rsidP="00BF2773">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5159C82E"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7C6176A8"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2120517"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85A1926"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3839FD2"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2B970D0A" w14:textId="77777777" w:rsidR="00BF2773" w:rsidRPr="00A1115A" w:rsidRDefault="00BF2773" w:rsidP="00BF2773">
            <w:pPr>
              <w:pStyle w:val="TAC"/>
              <w:rPr>
                <w:rFonts w:cs="Arial"/>
                <w:b/>
              </w:rPr>
            </w:pPr>
          </w:p>
        </w:tc>
      </w:tr>
      <w:tr w:rsidR="00BF2773" w:rsidRPr="00A1115A" w14:paraId="3129AD50" w14:textId="77777777" w:rsidTr="00BF2773">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7CF7D497" w14:textId="77777777" w:rsidR="00BF2773" w:rsidRPr="00A1115A" w:rsidRDefault="00BF2773" w:rsidP="00BF2773">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4AA39758" w14:textId="77777777" w:rsidR="00BF2773" w:rsidRPr="00A1115A" w:rsidRDefault="00BF2773" w:rsidP="00BF2773">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00F1F9CB"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E0886A9"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822D7CB"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BBD2FE2"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3E2C039"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CF543B8"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833AABC" w14:textId="77777777" w:rsidR="00BF2773" w:rsidRPr="00A1115A" w:rsidRDefault="00BF2773" w:rsidP="00BF2773">
            <w:pPr>
              <w:pStyle w:val="TAC"/>
            </w:pPr>
          </w:p>
        </w:tc>
      </w:tr>
      <w:tr w:rsidR="00BF2773" w:rsidRPr="00A1115A" w14:paraId="001F64E7" w14:textId="77777777" w:rsidTr="00BF2773">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26EAA6B0" w14:textId="77777777" w:rsidR="00BF2773" w:rsidRPr="00A1115A" w:rsidRDefault="00BF2773" w:rsidP="00BF2773">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13097280" w14:textId="77777777" w:rsidR="00BF2773" w:rsidRPr="00A1115A" w:rsidRDefault="00BF2773" w:rsidP="00BF2773">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6C7A53B1" w14:textId="77777777" w:rsidR="00BF2773" w:rsidRPr="00A1115A" w:rsidRDefault="00BF2773" w:rsidP="00BF2773">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2BE99A2C" w14:textId="77777777" w:rsidR="00BF2773" w:rsidRPr="00A1115A" w:rsidRDefault="00BF2773" w:rsidP="00BF2773">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3BCC60FA"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B12C3D"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9FAFCB2"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CBD1F04"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E5BBAF0" w14:textId="77777777" w:rsidR="00BF2773" w:rsidRPr="00A1115A" w:rsidRDefault="00BF2773" w:rsidP="00BF2773">
            <w:pPr>
              <w:pStyle w:val="TAC"/>
            </w:pPr>
          </w:p>
        </w:tc>
      </w:tr>
      <w:tr w:rsidR="00BF2773" w:rsidRPr="00A1115A" w14:paraId="21608632" w14:textId="77777777" w:rsidTr="00BF2773">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4F6EB1FB" w14:textId="77777777" w:rsidR="00BF2773" w:rsidRDefault="00BF2773" w:rsidP="00BF2773">
            <w:pPr>
              <w:pStyle w:val="TAN"/>
            </w:pPr>
            <w:r w:rsidRPr="00A1115A">
              <w:t>NOTE</w:t>
            </w:r>
            <w:r>
              <w:t xml:space="preserve"> 1</w:t>
            </w:r>
            <w:r w:rsidRPr="00A1115A">
              <w:t>:</w:t>
            </w:r>
            <w:r w:rsidRPr="00A1115A">
              <w:tab/>
            </w:r>
            <w:bookmarkStart w:id="362" w:name="OLE_LINK42"/>
            <w:r w:rsidRPr="00A1115A">
              <w:t>[</w:t>
            </w:r>
            <w:proofErr w:type="spellStart"/>
            <w:r w:rsidRPr="00A1115A">
              <w:rPr>
                <w:i/>
              </w:rPr>
              <w:t>additionalSpectrumEmission</w:t>
            </w:r>
            <w:proofErr w:type="spellEnd"/>
            <w:r w:rsidRPr="00A1115A">
              <w:t>] corresponds to an information element of the same name defined in clause 6.3.2 of TS 38.331 [7].</w:t>
            </w:r>
            <w:bookmarkEnd w:id="362"/>
          </w:p>
          <w:p w14:paraId="64AECFA3" w14:textId="77777777" w:rsidR="00BF2773" w:rsidRPr="00A1115A" w:rsidRDefault="00BF2773" w:rsidP="00BF2773">
            <w:pPr>
              <w:pStyle w:val="TAN"/>
            </w:pPr>
            <w:r>
              <w:t>NOTE 2:   For the NR PS UE in n14, same A-MPR shall be applied for PC1 PS UE since PC1 PS UE for Band n14 is not targeted for smartphone form factor.</w:t>
            </w:r>
          </w:p>
        </w:tc>
      </w:tr>
    </w:tbl>
    <w:p w14:paraId="0F08E7CF" w14:textId="77777777" w:rsidR="00BF2773" w:rsidRPr="00A1115A" w:rsidRDefault="00BF2773" w:rsidP="00BF2773"/>
    <w:p w14:paraId="63B1BA27" w14:textId="77777777" w:rsidR="00BF2773" w:rsidRPr="00A1115A" w:rsidRDefault="00BF2773" w:rsidP="00BF2773">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 Unless stated otherwise, an A-MPR of 0 dB shall be used.</w:t>
      </w:r>
    </w:p>
    <w:p w14:paraId="343F4EB9" w14:textId="77777777" w:rsidR="00BF2773" w:rsidRPr="00A1115A" w:rsidRDefault="00BF2773" w:rsidP="00BF2773">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7BBBDFE7" w14:textId="77777777" w:rsidR="00BF2773" w:rsidRPr="00A1115A" w:rsidRDefault="00BF2773" w:rsidP="00BF2773">
      <w:pPr>
        <w:pStyle w:val="40"/>
      </w:pPr>
      <w:r w:rsidRPr="00A1115A">
        <w:rPr>
          <w:lang w:eastAsia="zh-CN"/>
        </w:rPr>
        <w:t>6.2E.3.2</w:t>
      </w:r>
      <w:r w:rsidRPr="00A1115A">
        <w:rPr>
          <w:lang w:eastAsia="zh-CN"/>
        </w:rPr>
        <w:tab/>
        <w:t>A-</w:t>
      </w:r>
      <w:r w:rsidRPr="00A1115A">
        <w:t xml:space="preserve">MPR for </w:t>
      </w:r>
      <w:r w:rsidRPr="00A1115A">
        <w:rPr>
          <w:lang w:eastAsia="zh-CN"/>
        </w:rPr>
        <w:t>V2X UE by NS_33</w:t>
      </w:r>
      <w:bookmarkEnd w:id="350"/>
      <w:bookmarkEnd w:id="351"/>
      <w:bookmarkEnd w:id="352"/>
      <w:bookmarkEnd w:id="353"/>
      <w:bookmarkEnd w:id="354"/>
      <w:bookmarkEnd w:id="355"/>
      <w:bookmarkEnd w:id="356"/>
      <w:bookmarkEnd w:id="357"/>
      <w:bookmarkEnd w:id="358"/>
      <w:bookmarkEnd w:id="359"/>
      <w:bookmarkEnd w:id="360"/>
      <w:bookmarkEnd w:id="361"/>
    </w:p>
    <w:p w14:paraId="718992CE" w14:textId="77777777" w:rsidR="00BF2773" w:rsidRPr="00A1115A" w:rsidRDefault="00BF2773" w:rsidP="00BF2773">
      <w:r w:rsidRPr="00A1115A">
        <w:t>When NS_33 is indicated by the network or pre-configured radio parameters for NR V2X UE, the additional maximum output power reduction specified as</w:t>
      </w:r>
    </w:p>
    <w:p w14:paraId="45D1ECA3" w14:textId="77777777" w:rsidR="00BF2773" w:rsidRPr="00A1115A" w:rsidRDefault="00BF2773" w:rsidP="00BF2773">
      <w:pPr>
        <w:pStyle w:val="EQ"/>
      </w:pPr>
      <w:r w:rsidRPr="00A1115A">
        <w:tab/>
        <w:t>A-MPR = CEIL {M</w:t>
      </w:r>
      <w:r w:rsidRPr="00A1115A">
        <w:rPr>
          <w:vertAlign w:val="subscript"/>
        </w:rPr>
        <w:t>A</w:t>
      </w:r>
      <w:r w:rsidRPr="00A1115A">
        <w:t>, 0.5}</w:t>
      </w:r>
    </w:p>
    <w:p w14:paraId="216FF02D" w14:textId="77777777" w:rsidR="00BF2773" w:rsidRPr="00A1115A" w:rsidRDefault="00BF2773" w:rsidP="00BF2773">
      <w:r w:rsidRPr="00A1115A">
        <w:t>Where M</w:t>
      </w:r>
      <w:r w:rsidRPr="00A1115A">
        <w:rPr>
          <w:vertAlign w:val="subscript"/>
        </w:rPr>
        <w:t>A</w:t>
      </w:r>
      <w:r w:rsidRPr="00A1115A">
        <w:t xml:space="preserve"> is defined as follows</w:t>
      </w:r>
    </w:p>
    <w:p w14:paraId="5E5DA259" w14:textId="77777777" w:rsidR="00BF2773" w:rsidRPr="00A1115A" w:rsidRDefault="00BF2773" w:rsidP="00BF277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492A0C6B" w14:textId="77777777" w:rsidR="00BF2773" w:rsidRPr="00A1115A" w:rsidRDefault="00BF2773" w:rsidP="00BF277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6D2B47C6" w14:textId="77777777" w:rsidR="00BF2773" w:rsidRDefault="00BF2773" w:rsidP="00BF2773">
      <w:r>
        <w:rPr>
          <w:lang w:val="en-US" w:eastAsia="zh-CN"/>
        </w:rPr>
        <w:t>A-</w:t>
      </w:r>
      <w:proofErr w:type="spellStart"/>
      <w:r>
        <w:rPr>
          <w:lang w:val="en-US" w:eastAsia="zh-CN"/>
        </w:rPr>
        <w:t>MPR</w:t>
      </w:r>
      <w:r>
        <w:rPr>
          <w:vertAlign w:val="subscript"/>
          <w:lang w:val="en-US" w:eastAsia="zh-CN"/>
        </w:rPr>
        <w:t>Base</w:t>
      </w:r>
      <w:proofErr w:type="spellEnd"/>
      <w:r>
        <w:t xml:space="preserve">  and A-</w:t>
      </w:r>
      <w:proofErr w:type="spellStart"/>
      <w:r>
        <w:t>MPR</w:t>
      </w:r>
      <w:r>
        <w:rPr>
          <w:vertAlign w:val="subscript"/>
        </w:rPr>
        <w:t>Step</w:t>
      </w:r>
      <w:proofErr w:type="spellEnd"/>
      <w:r>
        <w:t xml:space="preserve">  are specified in Tables 6.2E.3</w:t>
      </w:r>
      <w:r>
        <w:rPr>
          <w:rFonts w:eastAsia="宋体"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w:t>
      </w:r>
      <w:proofErr w:type="spellStart"/>
      <w:r>
        <w:rPr>
          <w:lang w:val="en-US" w:eastAsia="zh-CN"/>
        </w:rPr>
        <w:t>MPR</w:t>
      </w:r>
      <w:r>
        <w:rPr>
          <w:vertAlign w:val="subscript"/>
          <w:lang w:val="en-US" w:eastAsia="zh-CN"/>
        </w:rPr>
        <w:t>Base</w:t>
      </w:r>
      <w:proofErr w:type="spellEnd"/>
      <w:r>
        <w:rPr>
          <w:lang w:val="en-US" w:eastAsia="zh-CN"/>
        </w:rPr>
        <w:t xml:space="preserve"> is the default A-MPR value when no </w:t>
      </w:r>
      <w:proofErr w:type="spellStart"/>
      <w:r>
        <w:t>G</w:t>
      </w:r>
      <w:r>
        <w:rPr>
          <w:vertAlign w:val="subscript"/>
        </w:rPr>
        <w:t>post</w:t>
      </w:r>
      <w:proofErr w:type="spellEnd"/>
      <w:r>
        <w:rPr>
          <w:vertAlign w:val="subscript"/>
        </w:rPr>
        <w:t xml:space="preserve"> connector</w:t>
      </w:r>
      <w:r>
        <w:t xml:space="preserve"> is declared. </w:t>
      </w:r>
      <w:r>
        <w:rPr>
          <w:lang w:eastAsia="zh-CN"/>
        </w:rPr>
        <w:t>T</w:t>
      </w:r>
      <w:r>
        <w:t xml:space="preserve">he supported post antenna connector gain </w:t>
      </w:r>
      <w:proofErr w:type="spellStart"/>
      <w:r>
        <w:t>G</w:t>
      </w:r>
      <w:r>
        <w:rPr>
          <w:vertAlign w:val="subscript"/>
        </w:rPr>
        <w:t>post</w:t>
      </w:r>
      <w:proofErr w:type="spellEnd"/>
      <w:r>
        <w:rPr>
          <w:vertAlign w:val="subscript"/>
        </w:rPr>
        <w:t xml:space="preserve"> connector </w:t>
      </w:r>
      <w:r>
        <w:t>is declared by the UE following the principle described in annex I in [11].</w:t>
      </w:r>
      <w:r>
        <w:rPr>
          <w:rFonts w:eastAsia="Malgun Gothic" w:hint="eastAsia"/>
          <w:lang w:eastAsia="ko-KR"/>
        </w:rPr>
        <w:t xml:space="preserve"> </w:t>
      </w:r>
      <w:r>
        <w:t>The A-</w:t>
      </w:r>
      <w:proofErr w:type="spellStart"/>
      <w:r>
        <w:t>MPR</w:t>
      </w:r>
      <w:r>
        <w:rPr>
          <w:vertAlign w:val="subscript"/>
        </w:rPr>
        <w:t>step</w:t>
      </w:r>
      <w:proofErr w:type="spellEnd"/>
      <w:r>
        <w:rPr>
          <w:vertAlign w:val="subscript"/>
        </w:rPr>
        <w:t xml:space="preserve"> </w:t>
      </w:r>
      <w:r>
        <w:t xml:space="preserve">is the increase in A-MPR allowance to allow UE to meet tighter conducted A-SE and A-SEM requirements with higher value of declared </w:t>
      </w:r>
      <w:proofErr w:type="spellStart"/>
      <w:r>
        <w:t>G</w:t>
      </w:r>
      <w:r>
        <w:rPr>
          <w:vertAlign w:val="subscript"/>
        </w:rPr>
        <w:t>post</w:t>
      </w:r>
      <w:proofErr w:type="spellEnd"/>
      <w:r>
        <w:rPr>
          <w:vertAlign w:val="subscript"/>
        </w:rPr>
        <w:t xml:space="preserve"> connector</w:t>
      </w:r>
      <w:r>
        <w:t>.</w:t>
      </w:r>
    </w:p>
    <w:p w14:paraId="306D6E24" w14:textId="77777777" w:rsidR="00BF2773" w:rsidRPr="00A1115A" w:rsidRDefault="00BF2773" w:rsidP="00BF277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363" w:name="OLE_LINK81"/>
      <w:r w:rsidRPr="00A1115A">
        <w:t>A-MPR requirements</w:t>
      </w:r>
      <w:bookmarkStart w:id="364"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363"/>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364"/>
    </w:p>
    <w:p w14:paraId="7127349D" w14:textId="77777777" w:rsidR="00BF2773" w:rsidRPr="00A1115A" w:rsidRDefault="00BF2773" w:rsidP="00BF2773">
      <w:pPr>
        <w:pStyle w:val="TH"/>
        <w:rPr>
          <w:lang w:eastAsia="zh-CN"/>
        </w:rPr>
      </w:pPr>
      <w:r w:rsidRPr="00A1115A">
        <w:lastRenderedPageBreak/>
        <w:t xml:space="preserve">Table </w:t>
      </w:r>
      <w:bookmarkStart w:id="365" w:name="OLE_LINK80"/>
      <w:r w:rsidRPr="00A1115A">
        <w:rPr>
          <w:lang w:eastAsia="zh-CN"/>
        </w:rPr>
        <w:t>6.2E.3.2-1</w:t>
      </w:r>
      <w:bookmarkEnd w:id="365"/>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BF2773" w:rsidRPr="00A1115A" w14:paraId="5338A518" w14:textId="77777777" w:rsidTr="00BF2773">
        <w:trPr>
          <w:jc w:val="center"/>
        </w:trPr>
        <w:tc>
          <w:tcPr>
            <w:tcW w:w="1347" w:type="dxa"/>
            <w:tcBorders>
              <w:bottom w:val="nil"/>
            </w:tcBorders>
            <w:shd w:val="clear" w:color="auto" w:fill="auto"/>
            <w:tcMar>
              <w:top w:w="15" w:type="dxa"/>
              <w:left w:w="108" w:type="dxa"/>
              <w:bottom w:w="0" w:type="dxa"/>
              <w:right w:w="108" w:type="dxa"/>
            </w:tcMar>
            <w:hideMark/>
          </w:tcPr>
          <w:p w14:paraId="081A6D90" w14:textId="77777777" w:rsidR="00BF2773" w:rsidRPr="00A1115A" w:rsidRDefault="00BF2773" w:rsidP="00BF2773">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78E9F0F8" w14:textId="77777777" w:rsidR="00BF2773" w:rsidRPr="00A1115A" w:rsidRDefault="00BF2773" w:rsidP="00BF2773">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41CE5B1F" w14:textId="77777777" w:rsidR="00BF2773" w:rsidRPr="00A1115A" w:rsidRDefault="00BF2773" w:rsidP="00BF2773">
            <w:pPr>
              <w:pStyle w:val="TAH"/>
              <w:rPr>
                <w:lang w:val="en-US" w:eastAsia="zh-CN"/>
              </w:rPr>
            </w:pPr>
            <w:r w:rsidRPr="00A1115A">
              <w:rPr>
                <w:lang w:eastAsia="zh-CN"/>
              </w:rPr>
              <w:t>Start Resource</w:t>
            </w:r>
          </w:p>
          <w:p w14:paraId="248A8603" w14:textId="77777777" w:rsidR="00BF2773" w:rsidRPr="00A1115A" w:rsidRDefault="00BF2773" w:rsidP="00BF2773">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7143DB15" w14:textId="77777777" w:rsidR="00BF2773" w:rsidRPr="00A1115A" w:rsidRDefault="00BF2773" w:rsidP="00BF2773">
            <w:pPr>
              <w:pStyle w:val="TAH"/>
              <w:rPr>
                <w:lang w:val="en-US" w:eastAsia="zh-CN"/>
              </w:rPr>
            </w:pPr>
            <w:r w:rsidRPr="00A1115A">
              <w:rPr>
                <w:lang w:eastAsia="zh-CN"/>
              </w:rPr>
              <w:t>A-</w:t>
            </w:r>
            <w:proofErr w:type="spellStart"/>
            <w:r w:rsidRPr="00A1115A">
              <w:rPr>
                <w:lang w:eastAsia="zh-CN"/>
              </w:rPr>
              <w:t>MPR</w:t>
            </w:r>
            <w:r w:rsidRPr="00A1115A">
              <w:rPr>
                <w:vertAlign w:val="subscript"/>
                <w:lang w:eastAsia="zh-CN"/>
              </w:rPr>
              <w:t>Base</w:t>
            </w:r>
            <w:proofErr w:type="spellEnd"/>
            <w:r w:rsidRPr="00A1115A">
              <w:rPr>
                <w:lang w:eastAsia="zh-CN"/>
              </w:rPr>
              <w:t xml:space="preserve"> (dB)</w:t>
            </w:r>
          </w:p>
        </w:tc>
      </w:tr>
      <w:tr w:rsidR="00BF2773" w:rsidRPr="00A1115A" w14:paraId="1D20840E" w14:textId="77777777" w:rsidTr="00BF2773">
        <w:trPr>
          <w:jc w:val="center"/>
        </w:trPr>
        <w:tc>
          <w:tcPr>
            <w:tcW w:w="1347" w:type="dxa"/>
            <w:tcBorders>
              <w:top w:val="nil"/>
              <w:bottom w:val="single" w:sz="4" w:space="0" w:color="auto"/>
            </w:tcBorders>
            <w:shd w:val="clear" w:color="auto" w:fill="auto"/>
            <w:hideMark/>
          </w:tcPr>
          <w:p w14:paraId="3F227C49" w14:textId="77777777" w:rsidR="00BF2773" w:rsidRPr="00A1115A" w:rsidRDefault="00BF2773" w:rsidP="00BF2773">
            <w:pPr>
              <w:pStyle w:val="TAH"/>
              <w:jc w:val="right"/>
              <w:rPr>
                <w:lang w:val="en-US" w:eastAsia="zh-CN"/>
              </w:rPr>
            </w:pPr>
          </w:p>
        </w:tc>
        <w:tc>
          <w:tcPr>
            <w:tcW w:w="1418" w:type="dxa"/>
            <w:tcBorders>
              <w:top w:val="nil"/>
              <w:bottom w:val="single" w:sz="4" w:space="0" w:color="auto"/>
            </w:tcBorders>
            <w:shd w:val="clear" w:color="auto" w:fill="auto"/>
            <w:hideMark/>
          </w:tcPr>
          <w:p w14:paraId="2906CBF2" w14:textId="77777777" w:rsidR="00BF2773" w:rsidRPr="00A1115A" w:rsidRDefault="00BF2773" w:rsidP="00BF2773">
            <w:pPr>
              <w:pStyle w:val="TAH"/>
              <w:jc w:val="right"/>
              <w:rPr>
                <w:lang w:val="en-US" w:eastAsia="zh-CN"/>
              </w:rPr>
            </w:pPr>
          </w:p>
        </w:tc>
        <w:tc>
          <w:tcPr>
            <w:tcW w:w="1456" w:type="dxa"/>
            <w:tcBorders>
              <w:top w:val="nil"/>
            </w:tcBorders>
            <w:shd w:val="clear" w:color="auto" w:fill="auto"/>
            <w:hideMark/>
          </w:tcPr>
          <w:p w14:paraId="04CACB13" w14:textId="77777777" w:rsidR="00BF2773" w:rsidRPr="00A1115A" w:rsidRDefault="00BF2773" w:rsidP="00BF2773">
            <w:pPr>
              <w:pStyle w:val="TAH"/>
              <w:jc w:val="right"/>
              <w:rPr>
                <w:lang w:val="en-US" w:eastAsia="zh-CN"/>
              </w:rPr>
            </w:pPr>
          </w:p>
        </w:tc>
        <w:tc>
          <w:tcPr>
            <w:tcW w:w="1397" w:type="dxa"/>
            <w:shd w:val="clear" w:color="auto" w:fill="auto"/>
            <w:tcMar>
              <w:top w:w="15" w:type="dxa"/>
              <w:left w:w="108" w:type="dxa"/>
              <w:bottom w:w="0" w:type="dxa"/>
              <w:right w:w="108" w:type="dxa"/>
            </w:tcMar>
            <w:hideMark/>
          </w:tcPr>
          <w:p w14:paraId="72DD484E" w14:textId="77777777" w:rsidR="00BF2773" w:rsidRPr="00A1115A" w:rsidRDefault="00BF2773" w:rsidP="00BF2773">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2E2BBF37" w14:textId="77777777" w:rsidR="00BF2773" w:rsidRPr="00A1115A" w:rsidRDefault="00BF2773" w:rsidP="00BF2773">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5F536397" w14:textId="77777777" w:rsidR="00BF2773" w:rsidRPr="00A1115A" w:rsidRDefault="00BF2773" w:rsidP="00BF2773">
            <w:pPr>
              <w:pStyle w:val="TAH"/>
              <w:rPr>
                <w:lang w:val="en-US" w:eastAsia="zh-CN"/>
              </w:rPr>
            </w:pPr>
            <w:r w:rsidRPr="00A1115A">
              <w:rPr>
                <w:lang w:eastAsia="zh-CN"/>
              </w:rPr>
              <w:t>256QAM</w:t>
            </w:r>
          </w:p>
        </w:tc>
      </w:tr>
      <w:tr w:rsidR="00BF2773" w:rsidRPr="00A1115A" w14:paraId="6AC0D6D1" w14:textId="77777777" w:rsidTr="00BF2773">
        <w:trPr>
          <w:jc w:val="center"/>
        </w:trPr>
        <w:tc>
          <w:tcPr>
            <w:tcW w:w="1347" w:type="dxa"/>
            <w:tcBorders>
              <w:bottom w:val="nil"/>
            </w:tcBorders>
            <w:shd w:val="clear" w:color="auto" w:fill="auto"/>
            <w:tcMar>
              <w:top w:w="15" w:type="dxa"/>
              <w:left w:w="108" w:type="dxa"/>
              <w:bottom w:w="0" w:type="dxa"/>
              <w:right w:w="108" w:type="dxa"/>
            </w:tcMar>
            <w:hideMark/>
          </w:tcPr>
          <w:p w14:paraId="0376CBA8" w14:textId="77777777" w:rsidR="00BF2773" w:rsidRPr="00A1115A" w:rsidRDefault="00BF2773" w:rsidP="00BF2773">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7F6F92D7" w14:textId="77777777" w:rsidR="00BF2773" w:rsidRPr="00A1115A" w:rsidRDefault="00BF2773" w:rsidP="00BF2773">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766145C0" w14:textId="77777777" w:rsidR="00BF2773" w:rsidRPr="00A1115A" w:rsidRDefault="00BF2773" w:rsidP="00BF2773">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0CBDDC80" w14:textId="77777777" w:rsidR="00BF2773" w:rsidRPr="00A1115A" w:rsidRDefault="00BF2773" w:rsidP="00BF2773">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BF2773" w:rsidRPr="00A1115A" w14:paraId="259F8CB5" w14:textId="77777777" w:rsidTr="00BF2773">
        <w:trPr>
          <w:jc w:val="center"/>
        </w:trPr>
        <w:tc>
          <w:tcPr>
            <w:tcW w:w="1347" w:type="dxa"/>
            <w:tcBorders>
              <w:top w:val="nil"/>
              <w:bottom w:val="nil"/>
            </w:tcBorders>
            <w:shd w:val="clear" w:color="auto" w:fill="auto"/>
            <w:hideMark/>
          </w:tcPr>
          <w:p w14:paraId="02FDF23C" w14:textId="77777777" w:rsidR="00BF2773" w:rsidRPr="00A1115A" w:rsidRDefault="00BF2773" w:rsidP="00BF2773">
            <w:pPr>
              <w:pStyle w:val="TAC"/>
              <w:rPr>
                <w:lang w:val="en-US" w:eastAsia="zh-CN"/>
              </w:rPr>
            </w:pPr>
          </w:p>
        </w:tc>
        <w:tc>
          <w:tcPr>
            <w:tcW w:w="1418" w:type="dxa"/>
            <w:tcBorders>
              <w:top w:val="nil"/>
            </w:tcBorders>
            <w:shd w:val="clear" w:color="auto" w:fill="auto"/>
            <w:hideMark/>
          </w:tcPr>
          <w:p w14:paraId="6342A742"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0F17896A" w14:textId="77777777" w:rsidR="00BF2773" w:rsidRPr="00A1115A" w:rsidRDefault="00BF2773" w:rsidP="00BF2773">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14FF6A59" w14:textId="77777777" w:rsidR="00BF2773" w:rsidRPr="00A1115A" w:rsidRDefault="00BF2773" w:rsidP="00BF2773">
            <w:pPr>
              <w:pStyle w:val="TAC"/>
              <w:rPr>
                <w:lang w:val="en-US" w:eastAsia="zh-CN"/>
              </w:rPr>
            </w:pPr>
            <w:r w:rsidRPr="00A1115A">
              <w:rPr>
                <w:lang w:val="en-US" w:eastAsia="zh-CN"/>
              </w:rPr>
              <w:t>≤19</w:t>
            </w:r>
          </w:p>
        </w:tc>
      </w:tr>
      <w:tr w:rsidR="00BF2773" w:rsidRPr="00A1115A" w14:paraId="457FF469" w14:textId="77777777" w:rsidTr="00BF2773">
        <w:trPr>
          <w:jc w:val="center"/>
        </w:trPr>
        <w:tc>
          <w:tcPr>
            <w:tcW w:w="1347" w:type="dxa"/>
            <w:tcBorders>
              <w:top w:val="nil"/>
              <w:bottom w:val="nil"/>
            </w:tcBorders>
            <w:shd w:val="clear" w:color="auto" w:fill="auto"/>
            <w:hideMark/>
          </w:tcPr>
          <w:p w14:paraId="74E5D451" w14:textId="77777777" w:rsidR="00BF2773" w:rsidRPr="00A1115A" w:rsidRDefault="00BF2773" w:rsidP="00BF277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300F1C17" w14:textId="77777777" w:rsidR="00BF2773" w:rsidRPr="00A1115A" w:rsidRDefault="00BF2773" w:rsidP="00BF2773">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4EB57127" w14:textId="77777777" w:rsidR="00BF2773" w:rsidRPr="00A1115A" w:rsidRDefault="00BF2773" w:rsidP="00BF2773">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21C2B3FF" w14:textId="77777777" w:rsidR="00BF2773" w:rsidRPr="00A1115A" w:rsidRDefault="00BF2773" w:rsidP="00BF2773">
            <w:pPr>
              <w:pStyle w:val="TAC"/>
              <w:rPr>
                <w:lang w:val="en-US" w:eastAsia="zh-CN"/>
              </w:rPr>
            </w:pPr>
            <w:r w:rsidRPr="0038151A">
              <w:rPr>
                <w:lang w:val="en-US" w:eastAsia="zh-CN"/>
              </w:rPr>
              <w:t>≤</w:t>
            </w:r>
            <w:r w:rsidRPr="00F11B66">
              <w:rPr>
                <w:rFonts w:hint="eastAsia"/>
                <w:lang w:val="en-US" w:eastAsia="zh-CN"/>
              </w:rPr>
              <w:t>6</w:t>
            </w:r>
          </w:p>
        </w:tc>
      </w:tr>
      <w:tr w:rsidR="00BF2773" w:rsidRPr="00A1115A" w14:paraId="5A28F8BC" w14:textId="77777777" w:rsidTr="00BF2773">
        <w:trPr>
          <w:jc w:val="center"/>
        </w:trPr>
        <w:tc>
          <w:tcPr>
            <w:tcW w:w="1347" w:type="dxa"/>
            <w:tcBorders>
              <w:top w:val="nil"/>
              <w:bottom w:val="nil"/>
            </w:tcBorders>
            <w:shd w:val="clear" w:color="auto" w:fill="auto"/>
          </w:tcPr>
          <w:p w14:paraId="58D03184" w14:textId="77777777" w:rsidR="00BF2773" w:rsidRPr="00A1115A" w:rsidRDefault="00BF2773" w:rsidP="00BF277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460878D5" w14:textId="77777777" w:rsidR="00BF2773" w:rsidRPr="00A1115A" w:rsidRDefault="00BF2773" w:rsidP="00BF2773">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4E106216" w14:textId="77777777" w:rsidR="00BF2773" w:rsidRPr="00A1115A" w:rsidRDefault="00BF2773" w:rsidP="00BF2773">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658FD69C" w14:textId="77777777" w:rsidR="00BF2773" w:rsidRPr="00A1115A" w:rsidRDefault="00BF2773" w:rsidP="00BF2773">
            <w:pPr>
              <w:pStyle w:val="TAC"/>
              <w:rPr>
                <w:lang w:val="en-US" w:eastAsia="zh-CN"/>
              </w:rPr>
            </w:pPr>
            <w:r w:rsidRPr="0038151A">
              <w:rPr>
                <w:lang w:val="en-US" w:eastAsia="zh-CN"/>
              </w:rPr>
              <w:t>≤</w:t>
            </w:r>
            <w:r>
              <w:rPr>
                <w:lang w:val="en-US" w:eastAsia="zh-CN"/>
              </w:rPr>
              <w:t xml:space="preserve"> 6</w:t>
            </w:r>
          </w:p>
        </w:tc>
      </w:tr>
      <w:tr w:rsidR="00BF2773" w:rsidRPr="00A1115A" w14:paraId="71070300" w14:textId="77777777" w:rsidTr="00BF2773">
        <w:trPr>
          <w:jc w:val="center"/>
        </w:trPr>
        <w:tc>
          <w:tcPr>
            <w:tcW w:w="1347" w:type="dxa"/>
            <w:tcBorders>
              <w:top w:val="nil"/>
              <w:bottom w:val="nil"/>
            </w:tcBorders>
            <w:shd w:val="clear" w:color="auto" w:fill="auto"/>
            <w:hideMark/>
          </w:tcPr>
          <w:p w14:paraId="70DB2ADF" w14:textId="77777777" w:rsidR="00BF2773" w:rsidRPr="00A1115A" w:rsidRDefault="00BF2773" w:rsidP="00BF277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2308A067" w14:textId="77777777" w:rsidR="00BF2773" w:rsidRPr="00A1115A" w:rsidRDefault="00BF2773" w:rsidP="00BF2773">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1CFE5EC5" w14:textId="77777777" w:rsidR="00BF2773" w:rsidRPr="00A1115A" w:rsidRDefault="00BF2773" w:rsidP="00BF2773">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65866CC1" w14:textId="77777777" w:rsidR="00BF2773" w:rsidRPr="00A1115A" w:rsidRDefault="00BF2773" w:rsidP="00BF2773">
            <w:pPr>
              <w:pStyle w:val="TAC"/>
              <w:rPr>
                <w:lang w:val="en-US" w:eastAsia="zh-CN"/>
              </w:rPr>
            </w:pPr>
            <w:r w:rsidRPr="00A1115A">
              <w:rPr>
                <w:lang w:val="en-US" w:eastAsia="zh-CN"/>
              </w:rPr>
              <w:t>≤11</w:t>
            </w:r>
          </w:p>
        </w:tc>
      </w:tr>
      <w:tr w:rsidR="00BF2773" w:rsidRPr="00A1115A" w14:paraId="63B7B396" w14:textId="77777777" w:rsidTr="00BF2773">
        <w:trPr>
          <w:jc w:val="center"/>
        </w:trPr>
        <w:tc>
          <w:tcPr>
            <w:tcW w:w="1347" w:type="dxa"/>
            <w:tcBorders>
              <w:top w:val="nil"/>
              <w:bottom w:val="nil"/>
            </w:tcBorders>
            <w:shd w:val="clear" w:color="auto" w:fill="auto"/>
            <w:hideMark/>
          </w:tcPr>
          <w:p w14:paraId="350AFD81" w14:textId="77777777" w:rsidR="00BF2773" w:rsidRPr="00A1115A" w:rsidRDefault="00BF2773" w:rsidP="00BF2773">
            <w:pPr>
              <w:pStyle w:val="TAC"/>
              <w:rPr>
                <w:lang w:val="en-US" w:eastAsia="zh-CN"/>
              </w:rPr>
            </w:pPr>
          </w:p>
        </w:tc>
        <w:tc>
          <w:tcPr>
            <w:tcW w:w="1418" w:type="dxa"/>
            <w:tcBorders>
              <w:top w:val="nil"/>
              <w:bottom w:val="nil"/>
            </w:tcBorders>
            <w:shd w:val="clear" w:color="auto" w:fill="auto"/>
            <w:hideMark/>
          </w:tcPr>
          <w:p w14:paraId="01AC03ED"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3F1F4834" w14:textId="77777777" w:rsidR="00BF2773" w:rsidRPr="00A1115A" w:rsidRDefault="00BF2773" w:rsidP="00BF2773">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2E21DA12" w14:textId="77777777" w:rsidR="00BF2773" w:rsidRPr="00A1115A" w:rsidRDefault="00BF2773" w:rsidP="00BF2773">
            <w:pPr>
              <w:pStyle w:val="TAC"/>
              <w:rPr>
                <w:lang w:val="en-US" w:eastAsia="zh-CN"/>
              </w:rPr>
            </w:pPr>
            <w:r w:rsidRPr="00A1115A">
              <w:rPr>
                <w:lang w:val="en-US" w:eastAsia="zh-CN"/>
              </w:rPr>
              <w:t>≤9.5</w:t>
            </w:r>
          </w:p>
        </w:tc>
      </w:tr>
      <w:tr w:rsidR="00BF2773" w:rsidRPr="00A1115A" w14:paraId="6BAECE5A" w14:textId="77777777" w:rsidTr="00BF2773">
        <w:trPr>
          <w:jc w:val="center"/>
        </w:trPr>
        <w:tc>
          <w:tcPr>
            <w:tcW w:w="1347" w:type="dxa"/>
            <w:tcBorders>
              <w:top w:val="nil"/>
              <w:bottom w:val="nil"/>
            </w:tcBorders>
            <w:shd w:val="clear" w:color="auto" w:fill="auto"/>
            <w:hideMark/>
          </w:tcPr>
          <w:p w14:paraId="19717389" w14:textId="77777777" w:rsidR="00BF2773" w:rsidRPr="00A1115A" w:rsidRDefault="00BF2773" w:rsidP="00BF2773">
            <w:pPr>
              <w:pStyle w:val="TAC"/>
              <w:rPr>
                <w:lang w:val="en-US" w:eastAsia="zh-CN"/>
              </w:rPr>
            </w:pPr>
          </w:p>
        </w:tc>
        <w:tc>
          <w:tcPr>
            <w:tcW w:w="1418" w:type="dxa"/>
            <w:tcBorders>
              <w:top w:val="nil"/>
              <w:bottom w:val="single" w:sz="4" w:space="0" w:color="auto"/>
            </w:tcBorders>
            <w:shd w:val="clear" w:color="auto" w:fill="auto"/>
            <w:hideMark/>
          </w:tcPr>
          <w:p w14:paraId="306A13C8"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70859E4B" w14:textId="77777777" w:rsidR="00BF2773" w:rsidRPr="00A1115A" w:rsidRDefault="00BF2773" w:rsidP="00BF2773">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51169DC1" w14:textId="77777777" w:rsidR="00BF2773" w:rsidRPr="00A1115A" w:rsidRDefault="00BF2773" w:rsidP="00BF2773">
            <w:pPr>
              <w:pStyle w:val="TAC"/>
              <w:rPr>
                <w:lang w:val="en-US" w:eastAsia="zh-CN"/>
              </w:rPr>
            </w:pPr>
            <w:r w:rsidRPr="00A1115A">
              <w:rPr>
                <w:lang w:val="en-US" w:eastAsia="zh-CN"/>
              </w:rPr>
              <w:t>≤</w:t>
            </w:r>
            <w:r w:rsidRPr="00A1115A">
              <w:rPr>
                <w:rFonts w:hint="eastAsia"/>
                <w:lang w:val="en-US" w:eastAsia="zh-CN"/>
              </w:rPr>
              <w:t>8.0</w:t>
            </w:r>
          </w:p>
        </w:tc>
      </w:tr>
      <w:tr w:rsidR="00BF2773" w:rsidRPr="00A1115A" w14:paraId="4F6B4620" w14:textId="77777777" w:rsidTr="00BF2773">
        <w:trPr>
          <w:jc w:val="center"/>
        </w:trPr>
        <w:tc>
          <w:tcPr>
            <w:tcW w:w="1347" w:type="dxa"/>
            <w:tcBorders>
              <w:top w:val="nil"/>
              <w:bottom w:val="nil"/>
            </w:tcBorders>
            <w:shd w:val="clear" w:color="auto" w:fill="auto"/>
          </w:tcPr>
          <w:p w14:paraId="2C2F3959" w14:textId="77777777" w:rsidR="00BF2773" w:rsidRPr="00A1115A" w:rsidRDefault="00BF2773" w:rsidP="00BF2773">
            <w:pPr>
              <w:pStyle w:val="TAC"/>
              <w:rPr>
                <w:lang w:val="en-US" w:eastAsia="zh-CN"/>
              </w:rPr>
            </w:pPr>
          </w:p>
        </w:tc>
        <w:tc>
          <w:tcPr>
            <w:tcW w:w="1418" w:type="dxa"/>
            <w:tcBorders>
              <w:top w:val="nil"/>
              <w:bottom w:val="single" w:sz="4" w:space="0" w:color="auto"/>
            </w:tcBorders>
            <w:shd w:val="clear" w:color="auto" w:fill="auto"/>
          </w:tcPr>
          <w:p w14:paraId="2AB7DF7A" w14:textId="77777777" w:rsidR="00BF2773" w:rsidRPr="00A1115A" w:rsidRDefault="00BF2773" w:rsidP="00BF2773">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6B05247C" w14:textId="77777777" w:rsidR="00BF2773" w:rsidRPr="00A1115A" w:rsidRDefault="00BF2773" w:rsidP="00BF2773">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3F5588BB" w14:textId="77777777" w:rsidR="00BF2773" w:rsidRPr="00A1115A" w:rsidRDefault="00BF2773" w:rsidP="00BF2773">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BF2773" w:rsidRPr="00A1115A" w14:paraId="022D0F5F" w14:textId="77777777" w:rsidTr="00BF2773">
        <w:trPr>
          <w:jc w:val="center"/>
        </w:trPr>
        <w:tc>
          <w:tcPr>
            <w:tcW w:w="1347" w:type="dxa"/>
            <w:tcBorders>
              <w:top w:val="nil"/>
              <w:bottom w:val="nil"/>
            </w:tcBorders>
            <w:shd w:val="clear" w:color="auto" w:fill="auto"/>
            <w:hideMark/>
          </w:tcPr>
          <w:p w14:paraId="616E0B72" w14:textId="77777777" w:rsidR="00BF2773" w:rsidRPr="00A1115A" w:rsidRDefault="00BF2773" w:rsidP="00BF277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55B9FBBD" w14:textId="77777777" w:rsidR="00BF2773" w:rsidRPr="00A1115A" w:rsidRDefault="00BF2773" w:rsidP="00BF2773">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5AFB6E01" w14:textId="77777777" w:rsidR="00BF2773" w:rsidRPr="00A1115A" w:rsidRDefault="00BF2773" w:rsidP="00BF2773">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7AB80F3A" w14:textId="77777777" w:rsidR="00BF2773" w:rsidRPr="00A1115A" w:rsidRDefault="00BF2773" w:rsidP="00BF2773">
            <w:pPr>
              <w:pStyle w:val="TAC"/>
              <w:rPr>
                <w:lang w:val="en-US" w:eastAsia="zh-CN"/>
              </w:rPr>
            </w:pPr>
            <w:r w:rsidRPr="00A1115A">
              <w:rPr>
                <w:lang w:eastAsia="zh-CN"/>
              </w:rPr>
              <w:t>≤ 16</w:t>
            </w:r>
          </w:p>
        </w:tc>
      </w:tr>
      <w:tr w:rsidR="00BF2773" w:rsidRPr="00A1115A" w14:paraId="4C5C0358" w14:textId="77777777" w:rsidTr="00BF2773">
        <w:trPr>
          <w:jc w:val="center"/>
        </w:trPr>
        <w:tc>
          <w:tcPr>
            <w:tcW w:w="1347" w:type="dxa"/>
            <w:tcBorders>
              <w:top w:val="nil"/>
              <w:bottom w:val="nil"/>
            </w:tcBorders>
            <w:shd w:val="clear" w:color="auto" w:fill="auto"/>
            <w:hideMark/>
          </w:tcPr>
          <w:p w14:paraId="15B36730" w14:textId="77777777" w:rsidR="00BF2773" w:rsidRPr="00A1115A" w:rsidRDefault="00BF2773" w:rsidP="00BF2773">
            <w:pPr>
              <w:pStyle w:val="TAC"/>
              <w:rPr>
                <w:lang w:val="en-US" w:eastAsia="zh-CN"/>
              </w:rPr>
            </w:pPr>
          </w:p>
        </w:tc>
        <w:tc>
          <w:tcPr>
            <w:tcW w:w="1418" w:type="dxa"/>
            <w:tcBorders>
              <w:top w:val="nil"/>
            </w:tcBorders>
            <w:shd w:val="clear" w:color="auto" w:fill="auto"/>
            <w:hideMark/>
          </w:tcPr>
          <w:p w14:paraId="1E8A4E58"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3AEC4F66" w14:textId="77777777" w:rsidR="00BF2773" w:rsidRPr="00A1115A" w:rsidRDefault="00BF2773" w:rsidP="00BF2773">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16AED632" w14:textId="77777777" w:rsidR="00BF2773" w:rsidRPr="00A1115A" w:rsidRDefault="00BF2773" w:rsidP="00BF2773">
            <w:pPr>
              <w:pStyle w:val="TAC"/>
              <w:rPr>
                <w:lang w:val="en-US" w:eastAsia="zh-CN"/>
              </w:rPr>
            </w:pPr>
            <w:r w:rsidRPr="00A1115A">
              <w:rPr>
                <w:lang w:eastAsia="zh-CN"/>
              </w:rPr>
              <w:t>≤ 13.5</w:t>
            </w:r>
          </w:p>
        </w:tc>
      </w:tr>
      <w:tr w:rsidR="00BF2773" w:rsidRPr="00A1115A" w14:paraId="7AB9882E" w14:textId="77777777" w:rsidTr="00BF2773">
        <w:trPr>
          <w:jc w:val="center"/>
        </w:trPr>
        <w:tc>
          <w:tcPr>
            <w:tcW w:w="1347" w:type="dxa"/>
            <w:tcBorders>
              <w:top w:val="nil"/>
              <w:bottom w:val="nil"/>
            </w:tcBorders>
            <w:shd w:val="clear" w:color="auto" w:fill="auto"/>
            <w:hideMark/>
          </w:tcPr>
          <w:p w14:paraId="00F9363E" w14:textId="77777777" w:rsidR="00BF2773" w:rsidRPr="00A1115A" w:rsidRDefault="00BF2773" w:rsidP="00BF277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73A291E2" w14:textId="77777777" w:rsidR="00BF2773" w:rsidRPr="00A1115A" w:rsidRDefault="00BF2773" w:rsidP="00BF2773">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3EC36F22" w14:textId="77777777" w:rsidR="00BF2773" w:rsidRPr="00A1115A" w:rsidRDefault="00BF2773" w:rsidP="00BF2773">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6A8B3D3F" w14:textId="77777777" w:rsidR="00BF2773" w:rsidRPr="00A1115A" w:rsidRDefault="00BF2773" w:rsidP="00BF2773">
            <w:pPr>
              <w:pStyle w:val="TAC"/>
              <w:rPr>
                <w:lang w:val="en-US" w:eastAsia="zh-CN"/>
              </w:rPr>
            </w:pPr>
            <w:r w:rsidRPr="00A1115A">
              <w:rPr>
                <w:lang w:eastAsia="zh-CN"/>
              </w:rPr>
              <w:t>≤ 22</w:t>
            </w:r>
          </w:p>
        </w:tc>
      </w:tr>
      <w:tr w:rsidR="00BF2773" w:rsidRPr="00A1115A" w14:paraId="46CE59DC" w14:textId="77777777" w:rsidTr="00BF2773">
        <w:trPr>
          <w:jc w:val="center"/>
        </w:trPr>
        <w:tc>
          <w:tcPr>
            <w:tcW w:w="1347" w:type="dxa"/>
            <w:tcBorders>
              <w:top w:val="nil"/>
              <w:bottom w:val="nil"/>
            </w:tcBorders>
            <w:shd w:val="clear" w:color="auto" w:fill="auto"/>
            <w:hideMark/>
          </w:tcPr>
          <w:p w14:paraId="3AAA34F0" w14:textId="77777777" w:rsidR="00BF2773" w:rsidRPr="00A1115A" w:rsidRDefault="00BF2773" w:rsidP="00BF277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2EBDA824" w14:textId="77777777" w:rsidR="00BF2773" w:rsidRPr="00A1115A" w:rsidRDefault="00BF2773" w:rsidP="00BF2773">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3CE83576" w14:textId="77777777" w:rsidR="00BF2773" w:rsidRPr="00A1115A" w:rsidRDefault="00BF2773" w:rsidP="00BF2773">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3357B52D" w14:textId="77777777" w:rsidR="00BF2773" w:rsidRPr="00A1115A" w:rsidRDefault="00BF2773" w:rsidP="00BF2773">
            <w:pPr>
              <w:pStyle w:val="TAC"/>
              <w:rPr>
                <w:lang w:val="en-US" w:eastAsia="zh-CN"/>
              </w:rPr>
            </w:pPr>
            <w:r w:rsidRPr="00A1115A">
              <w:rPr>
                <w:lang w:eastAsia="zh-CN"/>
              </w:rPr>
              <w:t>≤ 9.5</w:t>
            </w:r>
          </w:p>
        </w:tc>
      </w:tr>
      <w:tr w:rsidR="00BF2773" w:rsidRPr="00A1115A" w14:paraId="2AA8F462" w14:textId="77777777" w:rsidTr="00BF2773">
        <w:trPr>
          <w:jc w:val="center"/>
        </w:trPr>
        <w:tc>
          <w:tcPr>
            <w:tcW w:w="1347" w:type="dxa"/>
            <w:tcBorders>
              <w:top w:val="nil"/>
              <w:bottom w:val="nil"/>
            </w:tcBorders>
            <w:shd w:val="clear" w:color="auto" w:fill="auto"/>
            <w:hideMark/>
          </w:tcPr>
          <w:p w14:paraId="755A36F1" w14:textId="77777777" w:rsidR="00BF2773" w:rsidRPr="00A1115A" w:rsidRDefault="00BF2773" w:rsidP="00BF2773">
            <w:pPr>
              <w:pStyle w:val="TAC"/>
              <w:rPr>
                <w:lang w:val="en-US" w:eastAsia="zh-CN"/>
              </w:rPr>
            </w:pPr>
          </w:p>
        </w:tc>
        <w:tc>
          <w:tcPr>
            <w:tcW w:w="1418" w:type="dxa"/>
            <w:tcBorders>
              <w:top w:val="nil"/>
            </w:tcBorders>
            <w:shd w:val="clear" w:color="auto" w:fill="auto"/>
            <w:hideMark/>
          </w:tcPr>
          <w:p w14:paraId="20FABC94"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4E214B83" w14:textId="77777777" w:rsidR="00BF2773" w:rsidRPr="00A1115A" w:rsidRDefault="00BF2773" w:rsidP="00BF2773">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6E5AC0F2" w14:textId="77777777" w:rsidR="00BF2773" w:rsidRPr="00A1115A" w:rsidRDefault="00BF2773" w:rsidP="00BF2773">
            <w:pPr>
              <w:pStyle w:val="TAC"/>
              <w:rPr>
                <w:lang w:val="en-US" w:eastAsia="zh-CN"/>
              </w:rPr>
            </w:pPr>
            <w:r w:rsidRPr="00A1115A">
              <w:rPr>
                <w:lang w:eastAsia="zh-CN"/>
              </w:rPr>
              <w:t>≤ 8.0</w:t>
            </w:r>
          </w:p>
        </w:tc>
      </w:tr>
      <w:tr w:rsidR="00BF2773" w:rsidRPr="00A1115A" w14:paraId="07FCC1CC" w14:textId="77777777" w:rsidTr="00BF2773">
        <w:trPr>
          <w:jc w:val="center"/>
        </w:trPr>
        <w:tc>
          <w:tcPr>
            <w:tcW w:w="1347" w:type="dxa"/>
            <w:tcBorders>
              <w:top w:val="nil"/>
              <w:bottom w:val="nil"/>
            </w:tcBorders>
            <w:shd w:val="clear" w:color="auto" w:fill="auto"/>
            <w:hideMark/>
          </w:tcPr>
          <w:p w14:paraId="2EB41FCE" w14:textId="77777777" w:rsidR="00BF2773" w:rsidRPr="00A1115A" w:rsidRDefault="00BF2773" w:rsidP="00BF277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F34F142" w14:textId="77777777" w:rsidR="00BF2773" w:rsidRPr="00A1115A" w:rsidRDefault="00BF2773" w:rsidP="00BF2773">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3D185F7F" w14:textId="77777777" w:rsidR="00BF2773" w:rsidRPr="00A1115A" w:rsidRDefault="00BF2773" w:rsidP="00BF2773">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6B1461E7" w14:textId="77777777" w:rsidR="00BF2773" w:rsidRPr="00A1115A" w:rsidRDefault="00BF2773" w:rsidP="00BF2773">
            <w:pPr>
              <w:pStyle w:val="TAC"/>
              <w:rPr>
                <w:lang w:val="en-US" w:eastAsia="zh-CN"/>
              </w:rPr>
            </w:pPr>
            <w:r w:rsidRPr="00A1115A">
              <w:rPr>
                <w:lang w:eastAsia="zh-CN"/>
              </w:rPr>
              <w:t xml:space="preserve">≤ </w:t>
            </w:r>
            <w:r w:rsidRPr="00A1115A">
              <w:rPr>
                <w:lang w:val="en-US" w:eastAsia="zh-CN"/>
              </w:rPr>
              <w:t>12</w:t>
            </w:r>
          </w:p>
        </w:tc>
      </w:tr>
      <w:tr w:rsidR="00BF2773" w:rsidRPr="00A1115A" w14:paraId="310C15B2" w14:textId="77777777" w:rsidTr="00BF2773">
        <w:trPr>
          <w:jc w:val="center"/>
        </w:trPr>
        <w:tc>
          <w:tcPr>
            <w:tcW w:w="1347" w:type="dxa"/>
            <w:tcBorders>
              <w:top w:val="nil"/>
              <w:bottom w:val="nil"/>
            </w:tcBorders>
            <w:shd w:val="clear" w:color="auto" w:fill="auto"/>
            <w:hideMark/>
          </w:tcPr>
          <w:p w14:paraId="06A371B9" w14:textId="77777777" w:rsidR="00BF2773" w:rsidRPr="00A1115A" w:rsidRDefault="00BF2773" w:rsidP="00BF277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474E8C0A" w14:textId="77777777" w:rsidR="00BF2773" w:rsidRPr="00A1115A" w:rsidRDefault="00BF2773" w:rsidP="00BF2773">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2B5F4090" w14:textId="77777777" w:rsidR="00BF2773" w:rsidRPr="00A1115A" w:rsidRDefault="00BF2773" w:rsidP="00BF2773">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003CA17E" w14:textId="77777777" w:rsidR="00BF2773" w:rsidRPr="00A1115A" w:rsidRDefault="00BF2773" w:rsidP="00BF2773">
            <w:pPr>
              <w:pStyle w:val="TAC"/>
              <w:rPr>
                <w:lang w:val="en-US" w:eastAsia="zh-CN"/>
              </w:rPr>
            </w:pPr>
            <w:r w:rsidRPr="00A1115A">
              <w:rPr>
                <w:lang w:eastAsia="zh-CN"/>
              </w:rPr>
              <w:t>≤ 19</w:t>
            </w:r>
          </w:p>
        </w:tc>
      </w:tr>
      <w:tr w:rsidR="00BF2773" w:rsidRPr="00A1115A" w14:paraId="4611C6A0" w14:textId="77777777" w:rsidTr="00BF2773">
        <w:trPr>
          <w:jc w:val="center"/>
        </w:trPr>
        <w:tc>
          <w:tcPr>
            <w:tcW w:w="1347" w:type="dxa"/>
            <w:tcBorders>
              <w:top w:val="nil"/>
              <w:bottom w:val="nil"/>
            </w:tcBorders>
            <w:shd w:val="clear" w:color="auto" w:fill="auto"/>
            <w:hideMark/>
          </w:tcPr>
          <w:p w14:paraId="37A92CFA" w14:textId="77777777" w:rsidR="00BF2773" w:rsidRPr="00A1115A" w:rsidRDefault="00BF2773" w:rsidP="00BF2773">
            <w:pPr>
              <w:pStyle w:val="TAC"/>
              <w:rPr>
                <w:lang w:val="en-US" w:eastAsia="zh-CN"/>
              </w:rPr>
            </w:pPr>
          </w:p>
        </w:tc>
        <w:tc>
          <w:tcPr>
            <w:tcW w:w="1418" w:type="dxa"/>
            <w:tcBorders>
              <w:top w:val="nil"/>
              <w:bottom w:val="nil"/>
            </w:tcBorders>
            <w:shd w:val="clear" w:color="auto" w:fill="auto"/>
            <w:hideMark/>
          </w:tcPr>
          <w:p w14:paraId="702F367A"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5E49E758" w14:textId="77777777" w:rsidR="00BF2773" w:rsidRPr="00A1115A" w:rsidRDefault="00BF2773" w:rsidP="00BF2773">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543D1314" w14:textId="77777777" w:rsidR="00BF2773" w:rsidRPr="00A1115A" w:rsidRDefault="00BF2773" w:rsidP="00BF2773">
            <w:pPr>
              <w:pStyle w:val="TAC"/>
              <w:rPr>
                <w:lang w:val="en-US" w:eastAsia="zh-CN"/>
              </w:rPr>
            </w:pPr>
            <w:r w:rsidRPr="00A1115A">
              <w:rPr>
                <w:lang w:eastAsia="zh-CN"/>
              </w:rPr>
              <w:t>≤ 16</w:t>
            </w:r>
          </w:p>
        </w:tc>
      </w:tr>
      <w:tr w:rsidR="00BF2773" w:rsidRPr="00A1115A" w14:paraId="4CF95EDC" w14:textId="77777777" w:rsidTr="00BF2773">
        <w:trPr>
          <w:jc w:val="center"/>
        </w:trPr>
        <w:tc>
          <w:tcPr>
            <w:tcW w:w="1347" w:type="dxa"/>
            <w:tcBorders>
              <w:top w:val="nil"/>
              <w:bottom w:val="nil"/>
            </w:tcBorders>
            <w:shd w:val="clear" w:color="auto" w:fill="auto"/>
            <w:hideMark/>
          </w:tcPr>
          <w:p w14:paraId="32FDB23B" w14:textId="77777777" w:rsidR="00BF2773" w:rsidRPr="00A1115A" w:rsidRDefault="00BF2773" w:rsidP="00BF2773">
            <w:pPr>
              <w:pStyle w:val="TAC"/>
              <w:rPr>
                <w:lang w:val="en-US" w:eastAsia="zh-CN"/>
              </w:rPr>
            </w:pPr>
          </w:p>
        </w:tc>
        <w:tc>
          <w:tcPr>
            <w:tcW w:w="1418" w:type="dxa"/>
            <w:tcBorders>
              <w:top w:val="nil"/>
            </w:tcBorders>
            <w:shd w:val="clear" w:color="auto" w:fill="auto"/>
            <w:hideMark/>
          </w:tcPr>
          <w:p w14:paraId="49AB4D8F"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4BCB55C5" w14:textId="77777777" w:rsidR="00BF2773" w:rsidRPr="00A1115A" w:rsidRDefault="00BF2773" w:rsidP="00BF2773">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52A632D8" w14:textId="77777777" w:rsidR="00BF2773" w:rsidRPr="00A1115A" w:rsidRDefault="00BF2773" w:rsidP="00BF2773">
            <w:pPr>
              <w:pStyle w:val="TAC"/>
              <w:rPr>
                <w:lang w:val="en-US" w:eastAsia="zh-CN"/>
              </w:rPr>
            </w:pPr>
            <w:r w:rsidRPr="00A1115A">
              <w:rPr>
                <w:lang w:eastAsia="zh-CN"/>
              </w:rPr>
              <w:t>≤ 13.5</w:t>
            </w:r>
          </w:p>
        </w:tc>
      </w:tr>
      <w:tr w:rsidR="00BF2773" w:rsidRPr="00A1115A" w14:paraId="22C5B630" w14:textId="77777777" w:rsidTr="00BF2773">
        <w:trPr>
          <w:jc w:val="center"/>
        </w:trPr>
        <w:tc>
          <w:tcPr>
            <w:tcW w:w="1347" w:type="dxa"/>
            <w:tcBorders>
              <w:top w:val="nil"/>
            </w:tcBorders>
            <w:shd w:val="clear" w:color="auto" w:fill="auto"/>
            <w:hideMark/>
          </w:tcPr>
          <w:p w14:paraId="15B90853" w14:textId="77777777" w:rsidR="00BF2773" w:rsidRPr="00A1115A" w:rsidRDefault="00BF2773" w:rsidP="00BF2773">
            <w:pPr>
              <w:pStyle w:val="TAC"/>
              <w:rPr>
                <w:lang w:val="en-US" w:eastAsia="zh-CN"/>
              </w:rPr>
            </w:pPr>
          </w:p>
        </w:tc>
        <w:tc>
          <w:tcPr>
            <w:tcW w:w="1418" w:type="dxa"/>
            <w:shd w:val="clear" w:color="auto" w:fill="auto"/>
            <w:tcMar>
              <w:top w:w="15" w:type="dxa"/>
              <w:left w:w="108" w:type="dxa"/>
              <w:bottom w:w="0" w:type="dxa"/>
              <w:right w:w="108" w:type="dxa"/>
            </w:tcMar>
            <w:hideMark/>
          </w:tcPr>
          <w:p w14:paraId="768108ED" w14:textId="77777777" w:rsidR="00BF2773" w:rsidRPr="00A1115A" w:rsidRDefault="00BF2773" w:rsidP="00BF2773">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4F4075D1" w14:textId="77777777" w:rsidR="00BF2773" w:rsidRPr="00A1115A" w:rsidRDefault="00BF2773" w:rsidP="00BF2773">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76F4A75E" w14:textId="77777777" w:rsidR="00BF2773" w:rsidRPr="00A1115A" w:rsidRDefault="00BF2773" w:rsidP="00BF2773">
            <w:pPr>
              <w:pStyle w:val="TAC"/>
              <w:rPr>
                <w:lang w:val="en-US" w:eastAsia="zh-CN"/>
              </w:rPr>
            </w:pPr>
            <w:r w:rsidRPr="00A1115A">
              <w:rPr>
                <w:lang w:eastAsia="zh-CN"/>
              </w:rPr>
              <w:t>≤ 16</w:t>
            </w:r>
          </w:p>
        </w:tc>
      </w:tr>
      <w:tr w:rsidR="00BF2773" w:rsidRPr="00A1115A" w14:paraId="096877EE" w14:textId="77777777" w:rsidTr="00BF2773">
        <w:trPr>
          <w:jc w:val="center"/>
        </w:trPr>
        <w:tc>
          <w:tcPr>
            <w:tcW w:w="7513" w:type="dxa"/>
            <w:gridSpan w:val="6"/>
            <w:vAlign w:val="center"/>
          </w:tcPr>
          <w:p w14:paraId="15EB1ECA" w14:textId="77777777" w:rsidR="00BF2773" w:rsidRPr="00A1115A" w:rsidRDefault="00BF2773" w:rsidP="00BF2773">
            <w:pPr>
              <w:pStyle w:val="TAN"/>
              <w:rPr>
                <w:vertAlign w:val="subscript"/>
                <w:lang w:eastAsia="ko-KR"/>
              </w:rPr>
            </w:pPr>
            <w:r w:rsidRPr="00A1115A">
              <w:rPr>
                <w:lang w:eastAsia="ko-KR"/>
              </w:rPr>
              <w:t>NOTE 1:</w:t>
            </w:r>
            <w:r w:rsidRPr="00A1115A">
              <w:rPr>
                <w:rFonts w:eastAsia="宋体"/>
              </w:rPr>
              <w:tab/>
            </w:r>
            <w:r w:rsidRPr="00A1115A">
              <w:rPr>
                <w:lang w:eastAsia="ko-KR"/>
              </w:rPr>
              <w:t>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=1.2 dB is applied for </w:t>
            </w:r>
            <w:proofErr w:type="spellStart"/>
            <w:r w:rsidRPr="00A1115A">
              <w:rPr>
                <w:lang w:eastAsia="ko-KR"/>
              </w:rPr>
              <w:t>RB</w:t>
            </w:r>
            <w:r w:rsidRPr="00A1115A">
              <w:rPr>
                <w:vertAlign w:val="subscript"/>
                <w:lang w:eastAsia="ko-KR"/>
              </w:rPr>
              <w:t>start</w:t>
            </w:r>
            <w:proofErr w:type="spellEnd"/>
            <w:r w:rsidRPr="00A1115A">
              <w:rPr>
                <w:lang w:eastAsia="ko-KR"/>
              </w:rPr>
              <w:t xml:space="preserve"> 0 and 1 and 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=0.7 dB is applied for all other </w:t>
            </w:r>
            <w:proofErr w:type="spellStart"/>
            <w:r w:rsidRPr="00A1115A">
              <w:rPr>
                <w:lang w:eastAsia="ko-KR"/>
              </w:rPr>
              <w:t>RB</w:t>
            </w:r>
            <w:r w:rsidRPr="00A1115A">
              <w:rPr>
                <w:vertAlign w:val="subscript"/>
                <w:lang w:eastAsia="ko-KR"/>
              </w:rPr>
              <w:t>start</w:t>
            </w:r>
            <w:proofErr w:type="spellEnd"/>
          </w:p>
          <w:p w14:paraId="7808EC91" w14:textId="77777777" w:rsidR="00BF2773" w:rsidRPr="00A1115A" w:rsidRDefault="00BF2773" w:rsidP="00BF2773">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14:paraId="07CDA5AE" w14:textId="77777777" w:rsidR="00BF2773" w:rsidRPr="00A1115A" w:rsidRDefault="00BF2773" w:rsidP="00BF2773"/>
    <w:p w14:paraId="7759AADF" w14:textId="77777777" w:rsidR="00BF2773" w:rsidRPr="00A1115A" w:rsidRDefault="00BF2773" w:rsidP="00BF2773">
      <w:pPr>
        <w:pStyle w:val="TH"/>
      </w:pPr>
      <w:r w:rsidRPr="00A1115A">
        <w:t xml:space="preserve">Table </w:t>
      </w:r>
      <w:bookmarkStart w:id="366" w:name="OLE_LINK84"/>
      <w:r w:rsidRPr="00A1115A">
        <w:rPr>
          <w:lang w:eastAsia="zh-CN"/>
        </w:rPr>
        <w:t>6.2E.3.2</w:t>
      </w:r>
      <w:r w:rsidRPr="00A1115A">
        <w:t>-2</w:t>
      </w:r>
      <w:bookmarkEnd w:id="366"/>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BF2773" w:rsidRPr="00A1115A" w14:paraId="6EEDE224" w14:textId="77777777" w:rsidTr="00BF2773">
        <w:trPr>
          <w:jc w:val="center"/>
        </w:trPr>
        <w:tc>
          <w:tcPr>
            <w:tcW w:w="1672" w:type="dxa"/>
            <w:tcBorders>
              <w:bottom w:val="nil"/>
            </w:tcBorders>
            <w:shd w:val="clear" w:color="auto" w:fill="auto"/>
            <w:tcMar>
              <w:top w:w="15" w:type="dxa"/>
              <w:left w:w="99" w:type="dxa"/>
              <w:bottom w:w="0" w:type="dxa"/>
              <w:right w:w="99" w:type="dxa"/>
            </w:tcMar>
            <w:hideMark/>
          </w:tcPr>
          <w:p w14:paraId="45FD22B9" w14:textId="77777777" w:rsidR="00BF2773" w:rsidRPr="00A1115A" w:rsidRDefault="00BF2773" w:rsidP="00BF2773">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1B29FAD6" w14:textId="77777777" w:rsidR="00BF2773" w:rsidRPr="00A1115A" w:rsidRDefault="00BF2773" w:rsidP="00BF2773">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34889F3C" w14:textId="77777777" w:rsidR="00BF2773" w:rsidRPr="00A1115A" w:rsidRDefault="00BF2773" w:rsidP="00BF2773">
            <w:pPr>
              <w:pStyle w:val="TAH"/>
              <w:rPr>
                <w:lang w:val="en-US"/>
              </w:rPr>
            </w:pPr>
            <w:r w:rsidRPr="00A1115A">
              <w:rPr>
                <w:lang w:val="en-US"/>
              </w:rPr>
              <w:t>A-</w:t>
            </w:r>
            <w:proofErr w:type="spell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(dB)</w:t>
            </w:r>
          </w:p>
        </w:tc>
        <w:tc>
          <w:tcPr>
            <w:tcW w:w="1655" w:type="dxa"/>
            <w:vMerge w:val="restart"/>
          </w:tcPr>
          <w:p w14:paraId="7851A32D" w14:textId="77777777" w:rsidR="00BF2773" w:rsidRPr="00A1115A" w:rsidRDefault="00BF2773" w:rsidP="00BF2773">
            <w:pPr>
              <w:pStyle w:val="TAH"/>
              <w:rPr>
                <w:lang w:val="en-US"/>
              </w:rPr>
            </w:pPr>
            <w:r w:rsidRPr="00A1115A">
              <w:rPr>
                <w:rFonts w:eastAsia="Malgun Gothic" w:hint="eastAsia"/>
                <w:lang w:eastAsia="ko-KR"/>
              </w:rPr>
              <w:t>A</w:t>
            </w:r>
            <w:r w:rsidRPr="00A1115A">
              <w:rPr>
                <w:rFonts w:eastAsia="Malgun Gothic"/>
                <w:lang w:eastAsia="ko-KR"/>
              </w:rPr>
              <w:t>-</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BF2773" w:rsidRPr="00A1115A" w14:paraId="421D4ECC" w14:textId="77777777" w:rsidTr="00BF2773">
        <w:trPr>
          <w:jc w:val="center"/>
        </w:trPr>
        <w:tc>
          <w:tcPr>
            <w:tcW w:w="0" w:type="auto"/>
            <w:tcBorders>
              <w:top w:val="nil"/>
              <w:bottom w:val="single" w:sz="4" w:space="0" w:color="auto"/>
            </w:tcBorders>
            <w:shd w:val="clear" w:color="auto" w:fill="auto"/>
            <w:hideMark/>
          </w:tcPr>
          <w:p w14:paraId="37097564" w14:textId="77777777" w:rsidR="00BF2773" w:rsidRPr="00A1115A" w:rsidRDefault="00BF2773" w:rsidP="00BF2773">
            <w:pPr>
              <w:pStyle w:val="TAH"/>
              <w:rPr>
                <w:lang w:val="en-US"/>
              </w:rPr>
            </w:pPr>
          </w:p>
        </w:tc>
        <w:tc>
          <w:tcPr>
            <w:tcW w:w="0" w:type="auto"/>
            <w:tcBorders>
              <w:top w:val="nil"/>
            </w:tcBorders>
            <w:shd w:val="clear" w:color="auto" w:fill="auto"/>
            <w:hideMark/>
          </w:tcPr>
          <w:p w14:paraId="00E94FFA" w14:textId="77777777" w:rsidR="00BF2773" w:rsidRPr="00A1115A" w:rsidRDefault="00BF2773" w:rsidP="00BF2773">
            <w:pPr>
              <w:pStyle w:val="TAH"/>
              <w:rPr>
                <w:lang w:val="en-US"/>
              </w:rPr>
            </w:pPr>
          </w:p>
        </w:tc>
        <w:tc>
          <w:tcPr>
            <w:tcW w:w="856" w:type="dxa"/>
            <w:shd w:val="clear" w:color="auto" w:fill="auto"/>
            <w:tcMar>
              <w:top w:w="15" w:type="dxa"/>
              <w:left w:w="99" w:type="dxa"/>
              <w:bottom w:w="0" w:type="dxa"/>
              <w:right w:w="99" w:type="dxa"/>
            </w:tcMar>
            <w:hideMark/>
          </w:tcPr>
          <w:p w14:paraId="11ADEAB6" w14:textId="77777777" w:rsidR="00BF2773" w:rsidRPr="00A1115A" w:rsidRDefault="00BF2773" w:rsidP="00BF2773">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58120722" w14:textId="77777777" w:rsidR="00BF2773" w:rsidRPr="00A1115A" w:rsidRDefault="00BF2773" w:rsidP="00BF2773">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46A87F7A" w14:textId="77777777" w:rsidR="00BF2773" w:rsidRPr="00A1115A" w:rsidRDefault="00BF2773" w:rsidP="00BF2773">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492F3E7E" w14:textId="77777777" w:rsidR="00BF2773" w:rsidRPr="00A1115A" w:rsidRDefault="00BF2773" w:rsidP="00BF2773">
            <w:pPr>
              <w:pStyle w:val="TAH"/>
              <w:rPr>
                <w:lang w:val="en-US"/>
              </w:rPr>
            </w:pPr>
            <w:r w:rsidRPr="00A1115A">
              <w:t>256QAM</w:t>
            </w:r>
          </w:p>
        </w:tc>
        <w:tc>
          <w:tcPr>
            <w:tcW w:w="1655" w:type="dxa"/>
            <w:vMerge/>
            <w:tcBorders>
              <w:bottom w:val="single" w:sz="4" w:space="0" w:color="auto"/>
            </w:tcBorders>
          </w:tcPr>
          <w:p w14:paraId="347D3314" w14:textId="77777777" w:rsidR="00BF2773" w:rsidRPr="00A1115A" w:rsidRDefault="00BF2773" w:rsidP="00BF2773">
            <w:pPr>
              <w:pStyle w:val="TAH"/>
            </w:pPr>
          </w:p>
        </w:tc>
      </w:tr>
      <w:tr w:rsidR="00BF2773" w:rsidRPr="00A1115A" w14:paraId="099E0A20" w14:textId="77777777" w:rsidTr="00BF2773">
        <w:trPr>
          <w:jc w:val="center"/>
        </w:trPr>
        <w:tc>
          <w:tcPr>
            <w:tcW w:w="1672" w:type="dxa"/>
            <w:tcBorders>
              <w:bottom w:val="nil"/>
            </w:tcBorders>
            <w:shd w:val="clear" w:color="auto" w:fill="auto"/>
            <w:tcMar>
              <w:top w:w="15" w:type="dxa"/>
              <w:left w:w="99" w:type="dxa"/>
              <w:bottom w:w="0" w:type="dxa"/>
              <w:right w:w="99" w:type="dxa"/>
            </w:tcMar>
            <w:hideMark/>
          </w:tcPr>
          <w:p w14:paraId="7964BB5A" w14:textId="77777777" w:rsidR="00BF2773" w:rsidRPr="00A1115A" w:rsidRDefault="00BF2773" w:rsidP="00BF2773">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28746455" w14:textId="77777777" w:rsidR="00BF2773" w:rsidRPr="00A1115A" w:rsidRDefault="00BF2773" w:rsidP="00BF2773">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1439D571" w14:textId="77777777" w:rsidR="00BF2773" w:rsidRPr="00A1115A" w:rsidRDefault="00BF2773" w:rsidP="00BF2773">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09BE0B3F" w14:textId="77777777" w:rsidR="00BF2773" w:rsidRPr="00A1115A" w:rsidRDefault="00BF2773" w:rsidP="00BF2773">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5AC23665" w14:textId="77777777" w:rsidR="00BF2773" w:rsidRPr="00A1115A" w:rsidRDefault="00BF2773" w:rsidP="00BF2773">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67AD979B" w14:textId="77777777" w:rsidR="00BF2773" w:rsidRPr="00A1115A" w:rsidRDefault="00BF2773" w:rsidP="00BF2773">
            <w:pPr>
              <w:pStyle w:val="TAC"/>
              <w:rPr>
                <w:lang w:eastAsia="ko-KR"/>
              </w:rPr>
            </w:pPr>
            <w:r w:rsidRPr="00A1115A">
              <w:rPr>
                <w:rFonts w:hint="eastAsia"/>
                <w:lang w:eastAsia="ko-KR"/>
              </w:rPr>
              <w:t>0.</w:t>
            </w:r>
            <w:r w:rsidRPr="00A1115A">
              <w:rPr>
                <w:lang w:eastAsia="ko-KR"/>
              </w:rPr>
              <w:t>5</w:t>
            </w:r>
          </w:p>
        </w:tc>
      </w:tr>
      <w:tr w:rsidR="00BF2773" w:rsidRPr="00A1115A" w14:paraId="06031BBC" w14:textId="77777777" w:rsidTr="00BF2773">
        <w:trPr>
          <w:jc w:val="center"/>
        </w:trPr>
        <w:tc>
          <w:tcPr>
            <w:tcW w:w="0" w:type="auto"/>
            <w:tcBorders>
              <w:top w:val="nil"/>
            </w:tcBorders>
            <w:shd w:val="clear" w:color="auto" w:fill="auto"/>
            <w:hideMark/>
          </w:tcPr>
          <w:p w14:paraId="0EF727EC" w14:textId="77777777" w:rsidR="00BF2773" w:rsidRPr="00A1115A" w:rsidRDefault="00BF2773" w:rsidP="00BF2773">
            <w:pPr>
              <w:pStyle w:val="TAC"/>
              <w:rPr>
                <w:szCs w:val="18"/>
                <w:lang w:val="en-US" w:eastAsia="x-none"/>
              </w:rPr>
            </w:pPr>
          </w:p>
        </w:tc>
        <w:tc>
          <w:tcPr>
            <w:tcW w:w="1139" w:type="dxa"/>
            <w:shd w:val="clear" w:color="auto" w:fill="auto"/>
            <w:tcMar>
              <w:top w:w="15" w:type="dxa"/>
              <w:left w:w="99" w:type="dxa"/>
              <w:bottom w:w="0" w:type="dxa"/>
              <w:right w:w="99" w:type="dxa"/>
            </w:tcMar>
            <w:hideMark/>
          </w:tcPr>
          <w:p w14:paraId="3AC34859" w14:textId="77777777" w:rsidR="00BF2773" w:rsidRPr="00A1115A" w:rsidRDefault="00BF2773" w:rsidP="00BF2773">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70BB6056" w14:textId="77777777" w:rsidR="00BF2773" w:rsidRPr="00A1115A" w:rsidRDefault="00BF2773" w:rsidP="00BF2773">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5F6BB38F" w14:textId="77777777" w:rsidR="00BF2773" w:rsidRPr="00A1115A" w:rsidRDefault="00BF2773" w:rsidP="00BF2773">
            <w:pPr>
              <w:pStyle w:val="TAC"/>
              <w:rPr>
                <w:szCs w:val="18"/>
                <w:lang w:val="en-US" w:eastAsia="x-none"/>
              </w:rPr>
            </w:pPr>
          </w:p>
        </w:tc>
        <w:tc>
          <w:tcPr>
            <w:tcW w:w="0" w:type="auto"/>
            <w:tcBorders>
              <w:top w:val="nil"/>
            </w:tcBorders>
            <w:shd w:val="clear" w:color="auto" w:fill="auto"/>
            <w:hideMark/>
          </w:tcPr>
          <w:p w14:paraId="41D45994" w14:textId="77777777" w:rsidR="00BF2773" w:rsidRPr="00A1115A" w:rsidRDefault="00BF2773" w:rsidP="00BF2773">
            <w:pPr>
              <w:pStyle w:val="TAC"/>
              <w:rPr>
                <w:szCs w:val="18"/>
                <w:lang w:val="en-US" w:eastAsia="x-none"/>
              </w:rPr>
            </w:pPr>
          </w:p>
        </w:tc>
        <w:tc>
          <w:tcPr>
            <w:tcW w:w="1655" w:type="dxa"/>
            <w:tcBorders>
              <w:top w:val="nil"/>
            </w:tcBorders>
            <w:shd w:val="clear" w:color="auto" w:fill="auto"/>
          </w:tcPr>
          <w:p w14:paraId="0A7D5A6F" w14:textId="77777777" w:rsidR="00BF2773" w:rsidRPr="00A1115A" w:rsidRDefault="00BF2773" w:rsidP="00BF2773">
            <w:pPr>
              <w:pStyle w:val="TAC"/>
              <w:rPr>
                <w:szCs w:val="18"/>
                <w:lang w:val="en-US" w:eastAsia="x-none"/>
              </w:rPr>
            </w:pPr>
          </w:p>
        </w:tc>
      </w:tr>
      <w:tr w:rsidR="00BF2773" w:rsidRPr="00A1115A" w14:paraId="4996E08A" w14:textId="77777777" w:rsidTr="00BF2773">
        <w:trPr>
          <w:jc w:val="center"/>
        </w:trPr>
        <w:tc>
          <w:tcPr>
            <w:tcW w:w="8354" w:type="dxa"/>
            <w:gridSpan w:val="7"/>
            <w:vAlign w:val="center"/>
          </w:tcPr>
          <w:p w14:paraId="404BB2BE" w14:textId="77777777" w:rsidR="00BF2773" w:rsidRPr="00A1115A" w:rsidRDefault="00BF2773" w:rsidP="00BF2773">
            <w:pPr>
              <w:pStyle w:val="TAN"/>
              <w:rPr>
                <w:lang w:eastAsia="zh-CN"/>
              </w:rPr>
            </w:pPr>
            <w:r w:rsidRPr="00A1115A">
              <w:t>NOTE 1:</w:t>
            </w:r>
            <w:r w:rsidRPr="00A1115A">
              <w:rPr>
                <w:rFonts w:eastAsia="宋体"/>
              </w:rPr>
              <w:tab/>
            </w:r>
            <w:r w:rsidRPr="00A1115A">
              <w:t xml:space="preserve">Inner and Outer RB allocations are defined in clause </w:t>
            </w:r>
            <w:r w:rsidRPr="00A1115A">
              <w:rPr>
                <w:lang w:eastAsia="zh-CN"/>
              </w:rPr>
              <w:t>6.2E.2.</w:t>
            </w:r>
            <w:r>
              <w:rPr>
                <w:lang w:eastAsia="zh-CN"/>
              </w:rPr>
              <w:t>2</w:t>
            </w:r>
          </w:p>
          <w:p w14:paraId="33150CC0" w14:textId="77777777" w:rsidR="00BF2773" w:rsidRPr="00A1115A" w:rsidRDefault="00BF2773" w:rsidP="00BF2773">
            <w:pPr>
              <w:pStyle w:val="TAN"/>
            </w:pPr>
            <w:r w:rsidRPr="00A1115A">
              <w:rPr>
                <w:szCs w:val="18"/>
                <w:lang w:eastAsia="zh-CN"/>
              </w:rPr>
              <w:t>NOTE 2:</w:t>
            </w:r>
            <w:r w:rsidRPr="00A1115A">
              <w:rPr>
                <w:rFonts w:eastAsia="宋体"/>
              </w:rPr>
              <w:tab/>
            </w:r>
            <w:r w:rsidRPr="00A1115A">
              <w:rPr>
                <w:szCs w:val="18"/>
                <w:lang w:eastAsia="zh-CN"/>
              </w:rPr>
              <w:t>Applicable for Channel Bandwidth = 10 MHz</w:t>
            </w:r>
          </w:p>
        </w:tc>
      </w:tr>
    </w:tbl>
    <w:p w14:paraId="3C30F037" w14:textId="77777777" w:rsidR="00BF2773" w:rsidRDefault="00BF2773" w:rsidP="00BF2773"/>
    <w:p w14:paraId="3C7C3EE7" w14:textId="77777777" w:rsidR="00BF2773" w:rsidRPr="00DC2E35" w:rsidRDefault="00BF2773" w:rsidP="00BF2773">
      <w:pPr>
        <w:pStyle w:val="TH"/>
        <w:rPr>
          <w:b w:val="0"/>
          <w:lang w:eastAsia="zh-CN"/>
        </w:rPr>
      </w:pPr>
      <w:r w:rsidRPr="0064530B">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ac"/>
        <w:tblW w:w="0" w:type="auto"/>
        <w:jc w:val="center"/>
        <w:tblLook w:val="04A0" w:firstRow="1" w:lastRow="0" w:firstColumn="1" w:lastColumn="0" w:noHBand="0" w:noVBand="1"/>
      </w:tblPr>
      <w:tblGrid>
        <w:gridCol w:w="1622"/>
        <w:gridCol w:w="1603"/>
        <w:gridCol w:w="1604"/>
        <w:gridCol w:w="1397"/>
        <w:gridCol w:w="1395"/>
        <w:gridCol w:w="1395"/>
      </w:tblGrid>
      <w:tr w:rsidR="00BF2773" w:rsidRPr="00E1770C" w14:paraId="1C5B9C0E" w14:textId="77777777" w:rsidTr="00BF2773">
        <w:trPr>
          <w:trHeight w:val="47"/>
          <w:jc w:val="center"/>
        </w:trPr>
        <w:tc>
          <w:tcPr>
            <w:tcW w:w="1622" w:type="dxa"/>
            <w:vMerge w:val="restart"/>
            <w:vAlign w:val="center"/>
          </w:tcPr>
          <w:p w14:paraId="0586045B" w14:textId="77777777" w:rsidR="00BF2773" w:rsidRPr="0064530B" w:rsidRDefault="00BF2773" w:rsidP="00BF2773">
            <w:pPr>
              <w:pStyle w:val="TAH"/>
            </w:pPr>
            <w:r w:rsidRPr="0064530B">
              <w:t>Carrier frequency [MHz]</w:t>
            </w:r>
          </w:p>
        </w:tc>
        <w:tc>
          <w:tcPr>
            <w:tcW w:w="1603" w:type="dxa"/>
            <w:vMerge w:val="restart"/>
            <w:vAlign w:val="center"/>
          </w:tcPr>
          <w:p w14:paraId="0161C1C6" w14:textId="77777777" w:rsidR="00BF2773" w:rsidRPr="0064530B" w:rsidRDefault="00BF2773" w:rsidP="00BF2773">
            <w:pPr>
              <w:pStyle w:val="TAH"/>
            </w:pPr>
            <w:r w:rsidRPr="0064530B">
              <w:t>Resource Block (L</w:t>
            </w:r>
            <w:r w:rsidRPr="0064530B">
              <w:rPr>
                <w:vertAlign w:val="subscript"/>
              </w:rPr>
              <w:t>CRB</w:t>
            </w:r>
            <w:r w:rsidRPr="0064530B">
              <w:t>)</w:t>
            </w:r>
          </w:p>
        </w:tc>
        <w:tc>
          <w:tcPr>
            <w:tcW w:w="1604" w:type="dxa"/>
            <w:vMerge w:val="restart"/>
            <w:vAlign w:val="center"/>
          </w:tcPr>
          <w:p w14:paraId="1E536A93" w14:textId="77777777" w:rsidR="00BF2773" w:rsidRPr="0064530B" w:rsidRDefault="00BF2773" w:rsidP="00BF2773">
            <w:pPr>
              <w:pStyle w:val="TAH"/>
            </w:pPr>
            <w:r w:rsidRPr="0064530B">
              <w:t>Start Resource Block</w:t>
            </w:r>
          </w:p>
        </w:tc>
        <w:tc>
          <w:tcPr>
            <w:tcW w:w="4187" w:type="dxa"/>
            <w:gridSpan w:val="3"/>
            <w:vAlign w:val="center"/>
          </w:tcPr>
          <w:p w14:paraId="012C523D" w14:textId="77777777" w:rsidR="00BF2773" w:rsidRPr="0064530B" w:rsidRDefault="00BF2773" w:rsidP="00BF2773">
            <w:pPr>
              <w:pStyle w:val="TAH"/>
            </w:pPr>
            <w:r w:rsidRPr="0064530B">
              <w:t>A-MPR(dB)</w:t>
            </w:r>
          </w:p>
        </w:tc>
      </w:tr>
      <w:tr w:rsidR="00BF2773" w:rsidRPr="00E1770C" w14:paraId="314B9793" w14:textId="77777777" w:rsidTr="00BF2773">
        <w:trPr>
          <w:trHeight w:val="47"/>
          <w:jc w:val="center"/>
        </w:trPr>
        <w:tc>
          <w:tcPr>
            <w:tcW w:w="1622" w:type="dxa"/>
            <w:vMerge/>
            <w:vAlign w:val="center"/>
          </w:tcPr>
          <w:p w14:paraId="017E9587" w14:textId="77777777" w:rsidR="00BF2773" w:rsidRPr="0064530B" w:rsidRDefault="00BF2773" w:rsidP="00BF2773">
            <w:pPr>
              <w:pStyle w:val="TAH"/>
            </w:pPr>
          </w:p>
        </w:tc>
        <w:tc>
          <w:tcPr>
            <w:tcW w:w="1603" w:type="dxa"/>
            <w:vMerge/>
            <w:vAlign w:val="center"/>
          </w:tcPr>
          <w:p w14:paraId="703B0780" w14:textId="77777777" w:rsidR="00BF2773" w:rsidRPr="0064530B" w:rsidRDefault="00BF2773" w:rsidP="00BF2773">
            <w:pPr>
              <w:pStyle w:val="TAH"/>
            </w:pPr>
          </w:p>
        </w:tc>
        <w:tc>
          <w:tcPr>
            <w:tcW w:w="1604" w:type="dxa"/>
            <w:vMerge/>
            <w:vAlign w:val="center"/>
          </w:tcPr>
          <w:p w14:paraId="239BA0D4" w14:textId="77777777" w:rsidR="00BF2773" w:rsidRPr="0064530B" w:rsidRDefault="00BF2773" w:rsidP="00BF2773">
            <w:pPr>
              <w:pStyle w:val="TAH"/>
            </w:pPr>
          </w:p>
        </w:tc>
        <w:tc>
          <w:tcPr>
            <w:tcW w:w="1397" w:type="dxa"/>
            <w:vAlign w:val="center"/>
          </w:tcPr>
          <w:p w14:paraId="2475B69D" w14:textId="77777777" w:rsidR="00BF2773" w:rsidRPr="0064530B" w:rsidRDefault="00BF2773" w:rsidP="00BF2773">
            <w:pPr>
              <w:pStyle w:val="TAH"/>
            </w:pPr>
            <w:r w:rsidRPr="0064530B">
              <w:t>QPSK/16QAM</w:t>
            </w:r>
          </w:p>
        </w:tc>
        <w:tc>
          <w:tcPr>
            <w:tcW w:w="1395" w:type="dxa"/>
            <w:vAlign w:val="center"/>
          </w:tcPr>
          <w:p w14:paraId="52EB7775" w14:textId="77777777" w:rsidR="00BF2773" w:rsidRPr="0064530B" w:rsidRDefault="00BF2773" w:rsidP="00BF2773">
            <w:pPr>
              <w:pStyle w:val="TAH"/>
            </w:pPr>
            <w:r w:rsidRPr="0064530B">
              <w:t>64QAM</w:t>
            </w:r>
          </w:p>
        </w:tc>
        <w:tc>
          <w:tcPr>
            <w:tcW w:w="1395" w:type="dxa"/>
            <w:vAlign w:val="center"/>
          </w:tcPr>
          <w:p w14:paraId="2E5295DA" w14:textId="77777777" w:rsidR="00BF2773" w:rsidRPr="0064530B" w:rsidRDefault="00BF2773" w:rsidP="00BF2773">
            <w:pPr>
              <w:pStyle w:val="TAH"/>
            </w:pPr>
            <w:r w:rsidRPr="0064530B">
              <w:t>256QAM</w:t>
            </w:r>
          </w:p>
        </w:tc>
      </w:tr>
      <w:tr w:rsidR="00BF2773" w:rsidRPr="00E1770C" w14:paraId="1C58D665" w14:textId="77777777" w:rsidTr="00BF2773">
        <w:trPr>
          <w:jc w:val="center"/>
        </w:trPr>
        <w:tc>
          <w:tcPr>
            <w:tcW w:w="1622" w:type="dxa"/>
            <w:vMerge w:val="restart"/>
            <w:vAlign w:val="center"/>
          </w:tcPr>
          <w:p w14:paraId="3C02B1E7" w14:textId="77777777" w:rsidR="00BF2773" w:rsidRPr="0064530B" w:rsidRDefault="00BF2773" w:rsidP="00BF2773">
            <w:pPr>
              <w:pStyle w:val="TAC"/>
              <w:rPr>
                <w:rFonts w:cs="Arial"/>
                <w:szCs w:val="18"/>
              </w:rPr>
            </w:pPr>
            <w:r w:rsidRPr="0064530B">
              <w:rPr>
                <w:rFonts w:cs="Arial"/>
                <w:szCs w:val="18"/>
              </w:rPr>
              <w:t>5</w:t>
            </w:r>
            <w:r w:rsidRPr="00A76FE8">
              <w:t>860</w:t>
            </w:r>
          </w:p>
        </w:tc>
        <w:tc>
          <w:tcPr>
            <w:tcW w:w="1603" w:type="dxa"/>
            <w:vMerge w:val="restart"/>
            <w:vAlign w:val="center"/>
          </w:tcPr>
          <w:p w14:paraId="4E6FBA0B" w14:textId="77777777" w:rsidR="00BF2773" w:rsidRPr="0064530B" w:rsidRDefault="00BF2773" w:rsidP="00BF2773">
            <w:pPr>
              <w:pStyle w:val="TAC"/>
            </w:pPr>
            <w:r w:rsidRPr="0064530B">
              <w:t>≥ 10 and ≤ 15</w:t>
            </w:r>
          </w:p>
        </w:tc>
        <w:tc>
          <w:tcPr>
            <w:tcW w:w="1604" w:type="dxa"/>
            <w:vAlign w:val="center"/>
          </w:tcPr>
          <w:p w14:paraId="2F410AA5" w14:textId="77777777" w:rsidR="00BF2773" w:rsidRPr="0064530B" w:rsidRDefault="00BF2773" w:rsidP="00BF2773">
            <w:pPr>
              <w:pStyle w:val="TAC"/>
            </w:pPr>
            <w:r w:rsidRPr="0064530B">
              <w:t>0 and 1</w:t>
            </w:r>
          </w:p>
        </w:tc>
        <w:tc>
          <w:tcPr>
            <w:tcW w:w="4187" w:type="dxa"/>
            <w:gridSpan w:val="3"/>
            <w:vAlign w:val="center"/>
          </w:tcPr>
          <w:p w14:paraId="6D421CD4" w14:textId="77777777" w:rsidR="00BF2773" w:rsidRPr="0064530B" w:rsidRDefault="00BF2773" w:rsidP="00BF2773">
            <w:pPr>
              <w:pStyle w:val="TAC"/>
            </w:pPr>
            <w:r w:rsidRPr="0064530B">
              <w:t>≤ 24</w:t>
            </w:r>
          </w:p>
        </w:tc>
      </w:tr>
      <w:tr w:rsidR="00BF2773" w:rsidRPr="00E1770C" w14:paraId="6087ACB6" w14:textId="77777777" w:rsidTr="00BF2773">
        <w:trPr>
          <w:jc w:val="center"/>
        </w:trPr>
        <w:tc>
          <w:tcPr>
            <w:tcW w:w="1622" w:type="dxa"/>
            <w:vMerge/>
            <w:vAlign w:val="center"/>
          </w:tcPr>
          <w:p w14:paraId="1725B164" w14:textId="77777777" w:rsidR="00BF2773" w:rsidRPr="0064530B" w:rsidRDefault="00BF2773" w:rsidP="00BF2773">
            <w:pPr>
              <w:jc w:val="center"/>
              <w:rPr>
                <w:rFonts w:ascii="Arial" w:hAnsi="Arial" w:cs="Arial"/>
                <w:sz w:val="18"/>
                <w:szCs w:val="18"/>
              </w:rPr>
            </w:pPr>
          </w:p>
        </w:tc>
        <w:tc>
          <w:tcPr>
            <w:tcW w:w="1603" w:type="dxa"/>
            <w:vMerge/>
            <w:vAlign w:val="center"/>
          </w:tcPr>
          <w:p w14:paraId="1C1314DC" w14:textId="77777777" w:rsidR="00BF2773" w:rsidRPr="0064530B" w:rsidRDefault="00BF2773" w:rsidP="00BF2773">
            <w:pPr>
              <w:pStyle w:val="TAC"/>
            </w:pPr>
          </w:p>
        </w:tc>
        <w:tc>
          <w:tcPr>
            <w:tcW w:w="1604" w:type="dxa"/>
            <w:vAlign w:val="center"/>
          </w:tcPr>
          <w:p w14:paraId="2313F2FF" w14:textId="77777777" w:rsidR="00BF2773" w:rsidRPr="0064530B" w:rsidRDefault="00BF2773" w:rsidP="00BF2773">
            <w:pPr>
              <w:pStyle w:val="TAC"/>
            </w:pPr>
            <w:r w:rsidRPr="0064530B">
              <w:t>2 and 3</w:t>
            </w:r>
          </w:p>
        </w:tc>
        <w:tc>
          <w:tcPr>
            <w:tcW w:w="4187" w:type="dxa"/>
            <w:gridSpan w:val="3"/>
            <w:vAlign w:val="center"/>
          </w:tcPr>
          <w:p w14:paraId="4F5DE785" w14:textId="77777777" w:rsidR="00BF2773" w:rsidRPr="0064530B" w:rsidRDefault="00BF2773" w:rsidP="00BF2773">
            <w:pPr>
              <w:pStyle w:val="TAC"/>
            </w:pPr>
            <w:r w:rsidRPr="0064530B">
              <w:t>≤ 22</w:t>
            </w:r>
          </w:p>
        </w:tc>
      </w:tr>
      <w:tr w:rsidR="00BF2773" w:rsidRPr="00E1770C" w14:paraId="7D63B714" w14:textId="77777777" w:rsidTr="00BF2773">
        <w:trPr>
          <w:jc w:val="center"/>
        </w:trPr>
        <w:tc>
          <w:tcPr>
            <w:tcW w:w="1622" w:type="dxa"/>
            <w:vMerge/>
            <w:vAlign w:val="center"/>
          </w:tcPr>
          <w:p w14:paraId="4FF9A253" w14:textId="77777777" w:rsidR="00BF2773" w:rsidRPr="0064530B" w:rsidRDefault="00BF2773" w:rsidP="00BF2773">
            <w:pPr>
              <w:jc w:val="center"/>
              <w:rPr>
                <w:rFonts w:ascii="Arial" w:hAnsi="Arial" w:cs="Arial"/>
                <w:sz w:val="18"/>
                <w:szCs w:val="18"/>
              </w:rPr>
            </w:pPr>
          </w:p>
        </w:tc>
        <w:tc>
          <w:tcPr>
            <w:tcW w:w="1603" w:type="dxa"/>
            <w:vMerge/>
            <w:vAlign w:val="center"/>
          </w:tcPr>
          <w:p w14:paraId="36D52CAF" w14:textId="77777777" w:rsidR="00BF2773" w:rsidRPr="0064530B" w:rsidRDefault="00BF2773" w:rsidP="00BF2773">
            <w:pPr>
              <w:pStyle w:val="TAC"/>
            </w:pPr>
          </w:p>
        </w:tc>
        <w:tc>
          <w:tcPr>
            <w:tcW w:w="1604" w:type="dxa"/>
            <w:vAlign w:val="center"/>
          </w:tcPr>
          <w:p w14:paraId="2B2009F2" w14:textId="77777777" w:rsidR="00BF2773" w:rsidRPr="0064530B" w:rsidRDefault="00BF2773" w:rsidP="00BF2773">
            <w:pPr>
              <w:pStyle w:val="TAC"/>
            </w:pPr>
            <w:r w:rsidRPr="0064530B">
              <w:t>4</w:t>
            </w:r>
          </w:p>
        </w:tc>
        <w:tc>
          <w:tcPr>
            <w:tcW w:w="4187" w:type="dxa"/>
            <w:gridSpan w:val="3"/>
            <w:vAlign w:val="center"/>
          </w:tcPr>
          <w:p w14:paraId="072A50A0" w14:textId="77777777" w:rsidR="00BF2773" w:rsidRPr="0064530B" w:rsidRDefault="00BF2773" w:rsidP="00BF2773">
            <w:pPr>
              <w:pStyle w:val="TAC"/>
            </w:pPr>
            <w:r w:rsidRPr="0064530B">
              <w:t>≤ 20</w:t>
            </w:r>
          </w:p>
        </w:tc>
      </w:tr>
      <w:tr w:rsidR="00BF2773" w:rsidRPr="00E1770C" w14:paraId="016D91D0" w14:textId="77777777" w:rsidTr="00BF2773">
        <w:trPr>
          <w:jc w:val="center"/>
        </w:trPr>
        <w:tc>
          <w:tcPr>
            <w:tcW w:w="1622" w:type="dxa"/>
            <w:vMerge/>
            <w:vAlign w:val="center"/>
          </w:tcPr>
          <w:p w14:paraId="757379DE" w14:textId="77777777" w:rsidR="00BF2773" w:rsidRPr="0064530B" w:rsidRDefault="00BF2773" w:rsidP="00BF2773">
            <w:pPr>
              <w:jc w:val="center"/>
              <w:rPr>
                <w:rFonts w:ascii="Arial" w:hAnsi="Arial" w:cs="Arial"/>
                <w:sz w:val="18"/>
                <w:szCs w:val="18"/>
              </w:rPr>
            </w:pPr>
          </w:p>
        </w:tc>
        <w:tc>
          <w:tcPr>
            <w:tcW w:w="1603" w:type="dxa"/>
          </w:tcPr>
          <w:p w14:paraId="6A17205F" w14:textId="77777777" w:rsidR="00BF2773" w:rsidRPr="0064530B" w:rsidRDefault="00BF2773" w:rsidP="00BF2773">
            <w:pPr>
              <w:pStyle w:val="TAC"/>
            </w:pPr>
            <w:r w:rsidRPr="0064530B">
              <w:t>≥ 10 and ≤ 25</w:t>
            </w:r>
          </w:p>
        </w:tc>
        <w:tc>
          <w:tcPr>
            <w:tcW w:w="1604" w:type="dxa"/>
          </w:tcPr>
          <w:p w14:paraId="1441DDEA" w14:textId="77777777" w:rsidR="00BF2773" w:rsidRPr="0064530B" w:rsidRDefault="00BF2773" w:rsidP="00BF2773">
            <w:pPr>
              <w:pStyle w:val="TAC"/>
            </w:pPr>
            <w:r w:rsidRPr="0064530B">
              <w:t>≥ 5 and ≤ 7</w:t>
            </w:r>
          </w:p>
        </w:tc>
        <w:tc>
          <w:tcPr>
            <w:tcW w:w="4187" w:type="dxa"/>
            <w:gridSpan w:val="3"/>
          </w:tcPr>
          <w:p w14:paraId="3DEB2815" w14:textId="77777777" w:rsidR="00BF2773" w:rsidRPr="0064530B" w:rsidRDefault="00BF2773" w:rsidP="00BF2773">
            <w:pPr>
              <w:pStyle w:val="TAC"/>
            </w:pPr>
            <w:r w:rsidRPr="0064530B">
              <w:t>≤ 17.5</w:t>
            </w:r>
          </w:p>
        </w:tc>
      </w:tr>
      <w:tr w:rsidR="00BF2773" w:rsidRPr="00E1770C" w14:paraId="1A03D99C" w14:textId="77777777" w:rsidTr="00BF2773">
        <w:trPr>
          <w:jc w:val="center"/>
        </w:trPr>
        <w:tc>
          <w:tcPr>
            <w:tcW w:w="1622" w:type="dxa"/>
            <w:vMerge/>
            <w:vAlign w:val="center"/>
          </w:tcPr>
          <w:p w14:paraId="637F866B" w14:textId="77777777" w:rsidR="00BF2773" w:rsidRPr="0064530B" w:rsidRDefault="00BF2773" w:rsidP="00BF2773">
            <w:pPr>
              <w:jc w:val="center"/>
              <w:rPr>
                <w:rFonts w:ascii="Arial" w:hAnsi="Arial" w:cs="Arial"/>
                <w:sz w:val="18"/>
                <w:szCs w:val="18"/>
              </w:rPr>
            </w:pPr>
          </w:p>
        </w:tc>
        <w:tc>
          <w:tcPr>
            <w:tcW w:w="1603" w:type="dxa"/>
          </w:tcPr>
          <w:p w14:paraId="2E549702" w14:textId="77777777" w:rsidR="00BF2773" w:rsidRPr="0064530B" w:rsidRDefault="00BF2773" w:rsidP="00BF2773">
            <w:pPr>
              <w:pStyle w:val="TAC"/>
            </w:pPr>
            <w:r w:rsidRPr="0064530B">
              <w:t>≥ 10 and ≤ 30</w:t>
            </w:r>
          </w:p>
        </w:tc>
        <w:tc>
          <w:tcPr>
            <w:tcW w:w="1604" w:type="dxa"/>
          </w:tcPr>
          <w:p w14:paraId="7E31E863" w14:textId="77777777" w:rsidR="00BF2773" w:rsidRPr="0064530B" w:rsidRDefault="00BF2773" w:rsidP="00BF2773">
            <w:pPr>
              <w:pStyle w:val="TAC"/>
            </w:pPr>
            <w:r w:rsidRPr="0064530B">
              <w:t>10</w:t>
            </w:r>
          </w:p>
        </w:tc>
        <w:tc>
          <w:tcPr>
            <w:tcW w:w="4187" w:type="dxa"/>
            <w:gridSpan w:val="3"/>
          </w:tcPr>
          <w:p w14:paraId="5BAD14CD" w14:textId="77777777" w:rsidR="00BF2773" w:rsidRPr="0064530B" w:rsidRDefault="00BF2773" w:rsidP="00BF2773">
            <w:pPr>
              <w:pStyle w:val="TAC"/>
            </w:pPr>
            <w:r w:rsidRPr="0064530B">
              <w:t>≤ 16</w:t>
            </w:r>
          </w:p>
        </w:tc>
      </w:tr>
      <w:tr w:rsidR="00BF2773" w:rsidRPr="00E1770C" w14:paraId="303FB3F4" w14:textId="77777777" w:rsidTr="00BF2773">
        <w:trPr>
          <w:jc w:val="center"/>
        </w:trPr>
        <w:tc>
          <w:tcPr>
            <w:tcW w:w="1622" w:type="dxa"/>
            <w:vMerge/>
            <w:vAlign w:val="center"/>
          </w:tcPr>
          <w:p w14:paraId="20C0070C" w14:textId="77777777" w:rsidR="00BF2773" w:rsidRPr="0064530B" w:rsidRDefault="00BF2773" w:rsidP="00BF2773">
            <w:pPr>
              <w:jc w:val="center"/>
              <w:rPr>
                <w:rFonts w:ascii="Arial" w:hAnsi="Arial" w:cs="Arial"/>
                <w:sz w:val="18"/>
                <w:szCs w:val="18"/>
              </w:rPr>
            </w:pPr>
          </w:p>
        </w:tc>
        <w:tc>
          <w:tcPr>
            <w:tcW w:w="1603" w:type="dxa"/>
            <w:vMerge w:val="restart"/>
            <w:vAlign w:val="center"/>
          </w:tcPr>
          <w:p w14:paraId="01DB14E1" w14:textId="77777777" w:rsidR="00BF2773" w:rsidRPr="0064530B" w:rsidRDefault="00BF2773" w:rsidP="00BF2773">
            <w:pPr>
              <w:pStyle w:val="TAC"/>
            </w:pPr>
            <w:r w:rsidRPr="0064530B">
              <w:t>≥ 10</w:t>
            </w:r>
          </w:p>
        </w:tc>
        <w:tc>
          <w:tcPr>
            <w:tcW w:w="1604" w:type="dxa"/>
          </w:tcPr>
          <w:p w14:paraId="4CBCB415" w14:textId="77777777" w:rsidR="00BF2773" w:rsidRPr="0064530B" w:rsidRDefault="00BF2773" w:rsidP="00BF2773">
            <w:pPr>
              <w:pStyle w:val="TAC"/>
            </w:pPr>
            <w:r w:rsidRPr="0064530B">
              <w:t>8 and 9</w:t>
            </w:r>
          </w:p>
        </w:tc>
        <w:tc>
          <w:tcPr>
            <w:tcW w:w="4187" w:type="dxa"/>
            <w:gridSpan w:val="3"/>
          </w:tcPr>
          <w:p w14:paraId="7E557A3F" w14:textId="77777777" w:rsidR="00BF2773" w:rsidRPr="0064530B" w:rsidRDefault="00BF2773" w:rsidP="00BF2773">
            <w:pPr>
              <w:pStyle w:val="TAC"/>
            </w:pPr>
            <w:r w:rsidRPr="0064530B">
              <w:t>≤ 16</w:t>
            </w:r>
          </w:p>
        </w:tc>
      </w:tr>
      <w:tr w:rsidR="00BF2773" w:rsidRPr="00E1770C" w14:paraId="323A8191" w14:textId="77777777" w:rsidTr="00BF2773">
        <w:trPr>
          <w:jc w:val="center"/>
        </w:trPr>
        <w:tc>
          <w:tcPr>
            <w:tcW w:w="1622" w:type="dxa"/>
            <w:vMerge/>
            <w:vAlign w:val="center"/>
          </w:tcPr>
          <w:p w14:paraId="16E7753B" w14:textId="77777777" w:rsidR="00BF2773" w:rsidRPr="0064530B" w:rsidRDefault="00BF2773" w:rsidP="00BF2773">
            <w:pPr>
              <w:jc w:val="center"/>
              <w:rPr>
                <w:rFonts w:ascii="Arial" w:hAnsi="Arial" w:cs="Arial"/>
                <w:sz w:val="18"/>
                <w:szCs w:val="18"/>
              </w:rPr>
            </w:pPr>
          </w:p>
        </w:tc>
        <w:tc>
          <w:tcPr>
            <w:tcW w:w="1603" w:type="dxa"/>
            <w:vMerge/>
            <w:vAlign w:val="center"/>
          </w:tcPr>
          <w:p w14:paraId="488906E4" w14:textId="77777777" w:rsidR="00BF2773" w:rsidRPr="0064530B" w:rsidRDefault="00BF2773" w:rsidP="00BF2773">
            <w:pPr>
              <w:jc w:val="center"/>
              <w:rPr>
                <w:rFonts w:ascii="Arial" w:hAnsi="Arial" w:cs="Arial"/>
                <w:sz w:val="18"/>
                <w:szCs w:val="18"/>
              </w:rPr>
            </w:pPr>
          </w:p>
        </w:tc>
        <w:tc>
          <w:tcPr>
            <w:tcW w:w="1604" w:type="dxa"/>
          </w:tcPr>
          <w:p w14:paraId="4BDA23FB" w14:textId="77777777" w:rsidR="00BF2773" w:rsidRPr="0064530B" w:rsidRDefault="00BF2773" w:rsidP="00BF2773">
            <w:pPr>
              <w:pStyle w:val="TAC"/>
            </w:pPr>
            <w:r w:rsidRPr="0064530B">
              <w:t>≥ 11 and ≤ 14</w:t>
            </w:r>
          </w:p>
        </w:tc>
        <w:tc>
          <w:tcPr>
            <w:tcW w:w="4187" w:type="dxa"/>
            <w:gridSpan w:val="3"/>
          </w:tcPr>
          <w:p w14:paraId="0AA33525" w14:textId="77777777" w:rsidR="00BF2773" w:rsidRPr="0064530B" w:rsidRDefault="00BF2773" w:rsidP="00BF2773">
            <w:pPr>
              <w:pStyle w:val="TAC"/>
            </w:pPr>
            <w:r w:rsidRPr="0064530B">
              <w:t>≤ 14.5</w:t>
            </w:r>
          </w:p>
        </w:tc>
      </w:tr>
      <w:tr w:rsidR="00BF2773" w:rsidRPr="00E1770C" w14:paraId="28FE753F" w14:textId="77777777" w:rsidTr="00BF2773">
        <w:trPr>
          <w:jc w:val="center"/>
        </w:trPr>
        <w:tc>
          <w:tcPr>
            <w:tcW w:w="1622" w:type="dxa"/>
            <w:vMerge/>
            <w:vAlign w:val="center"/>
          </w:tcPr>
          <w:p w14:paraId="09896934" w14:textId="77777777" w:rsidR="00BF2773" w:rsidRPr="0064530B" w:rsidRDefault="00BF2773" w:rsidP="00BF2773">
            <w:pPr>
              <w:jc w:val="center"/>
              <w:rPr>
                <w:rFonts w:ascii="Arial" w:hAnsi="Arial" w:cs="Arial"/>
                <w:sz w:val="18"/>
                <w:szCs w:val="18"/>
              </w:rPr>
            </w:pPr>
          </w:p>
        </w:tc>
        <w:tc>
          <w:tcPr>
            <w:tcW w:w="1603" w:type="dxa"/>
            <w:vMerge/>
            <w:vAlign w:val="center"/>
          </w:tcPr>
          <w:p w14:paraId="779594FA" w14:textId="77777777" w:rsidR="00BF2773" w:rsidRPr="0064530B" w:rsidRDefault="00BF2773" w:rsidP="00BF2773">
            <w:pPr>
              <w:jc w:val="center"/>
              <w:rPr>
                <w:rFonts w:ascii="Arial" w:hAnsi="Arial" w:cs="Arial"/>
                <w:sz w:val="18"/>
                <w:szCs w:val="18"/>
              </w:rPr>
            </w:pPr>
          </w:p>
        </w:tc>
        <w:tc>
          <w:tcPr>
            <w:tcW w:w="1604" w:type="dxa"/>
          </w:tcPr>
          <w:p w14:paraId="408137A7" w14:textId="77777777" w:rsidR="00BF2773" w:rsidRPr="0064530B" w:rsidRDefault="00BF2773" w:rsidP="00BF2773">
            <w:pPr>
              <w:pStyle w:val="TAC"/>
            </w:pPr>
            <w:r w:rsidRPr="0064530B">
              <w:t>≥ 15 and ≤ 19</w:t>
            </w:r>
          </w:p>
        </w:tc>
        <w:tc>
          <w:tcPr>
            <w:tcW w:w="4187" w:type="dxa"/>
            <w:gridSpan w:val="3"/>
          </w:tcPr>
          <w:p w14:paraId="3840CCD2" w14:textId="77777777" w:rsidR="00BF2773" w:rsidRPr="0064530B" w:rsidRDefault="00BF2773" w:rsidP="00BF2773">
            <w:pPr>
              <w:pStyle w:val="TAC"/>
            </w:pPr>
            <w:r w:rsidRPr="0064530B">
              <w:t>≤ 13</w:t>
            </w:r>
          </w:p>
        </w:tc>
      </w:tr>
      <w:tr w:rsidR="00BF2773" w:rsidRPr="00E1770C" w14:paraId="4328F9D1" w14:textId="77777777" w:rsidTr="00BF2773">
        <w:trPr>
          <w:jc w:val="center"/>
        </w:trPr>
        <w:tc>
          <w:tcPr>
            <w:tcW w:w="1622" w:type="dxa"/>
            <w:vMerge/>
            <w:vAlign w:val="center"/>
          </w:tcPr>
          <w:p w14:paraId="44E4CD60" w14:textId="77777777" w:rsidR="00BF2773" w:rsidRPr="0064530B" w:rsidRDefault="00BF2773" w:rsidP="00BF2773">
            <w:pPr>
              <w:jc w:val="center"/>
              <w:rPr>
                <w:rFonts w:ascii="Arial" w:hAnsi="Arial" w:cs="Arial"/>
                <w:sz w:val="18"/>
                <w:szCs w:val="18"/>
              </w:rPr>
            </w:pPr>
          </w:p>
        </w:tc>
        <w:tc>
          <w:tcPr>
            <w:tcW w:w="1603" w:type="dxa"/>
            <w:vMerge/>
            <w:vAlign w:val="center"/>
          </w:tcPr>
          <w:p w14:paraId="18A7AD66" w14:textId="77777777" w:rsidR="00BF2773" w:rsidRPr="0064530B" w:rsidRDefault="00BF2773" w:rsidP="00BF2773">
            <w:pPr>
              <w:jc w:val="center"/>
              <w:rPr>
                <w:rFonts w:ascii="Arial" w:hAnsi="Arial" w:cs="Arial"/>
                <w:sz w:val="18"/>
                <w:szCs w:val="18"/>
              </w:rPr>
            </w:pPr>
          </w:p>
        </w:tc>
        <w:tc>
          <w:tcPr>
            <w:tcW w:w="1604" w:type="dxa"/>
          </w:tcPr>
          <w:p w14:paraId="73B3ED81" w14:textId="77777777" w:rsidR="00BF2773" w:rsidRPr="0064530B" w:rsidRDefault="00BF2773" w:rsidP="00BF2773">
            <w:pPr>
              <w:pStyle w:val="TAC"/>
            </w:pPr>
            <w:r w:rsidRPr="0064530B">
              <w:t>≥ 20 and ≤ 24</w:t>
            </w:r>
          </w:p>
        </w:tc>
        <w:tc>
          <w:tcPr>
            <w:tcW w:w="4187" w:type="dxa"/>
            <w:gridSpan w:val="3"/>
          </w:tcPr>
          <w:p w14:paraId="58AB6AB1" w14:textId="77777777" w:rsidR="00BF2773" w:rsidRPr="0064530B" w:rsidRDefault="00BF2773" w:rsidP="00BF2773">
            <w:pPr>
              <w:pStyle w:val="TAC"/>
            </w:pPr>
            <w:r w:rsidRPr="0064530B">
              <w:t>≤ 11.5</w:t>
            </w:r>
          </w:p>
        </w:tc>
      </w:tr>
      <w:tr w:rsidR="00BF2773" w:rsidRPr="00E1770C" w14:paraId="46FA56C5" w14:textId="77777777" w:rsidTr="00BF2773">
        <w:trPr>
          <w:jc w:val="center"/>
        </w:trPr>
        <w:tc>
          <w:tcPr>
            <w:tcW w:w="1622" w:type="dxa"/>
            <w:vMerge/>
            <w:vAlign w:val="center"/>
          </w:tcPr>
          <w:p w14:paraId="1604A7E3" w14:textId="77777777" w:rsidR="00BF2773" w:rsidRPr="0064530B" w:rsidRDefault="00BF2773" w:rsidP="00BF2773">
            <w:pPr>
              <w:jc w:val="center"/>
              <w:rPr>
                <w:rFonts w:ascii="Arial" w:hAnsi="Arial" w:cs="Arial"/>
                <w:sz w:val="18"/>
                <w:szCs w:val="18"/>
              </w:rPr>
            </w:pPr>
          </w:p>
        </w:tc>
        <w:tc>
          <w:tcPr>
            <w:tcW w:w="1603" w:type="dxa"/>
            <w:vMerge/>
            <w:vAlign w:val="center"/>
          </w:tcPr>
          <w:p w14:paraId="4BA96497" w14:textId="77777777" w:rsidR="00BF2773" w:rsidRPr="0064530B" w:rsidRDefault="00BF2773" w:rsidP="00BF2773">
            <w:pPr>
              <w:jc w:val="center"/>
              <w:rPr>
                <w:rFonts w:ascii="Arial" w:hAnsi="Arial" w:cs="Arial"/>
                <w:sz w:val="18"/>
                <w:szCs w:val="18"/>
              </w:rPr>
            </w:pPr>
          </w:p>
        </w:tc>
        <w:tc>
          <w:tcPr>
            <w:tcW w:w="1604" w:type="dxa"/>
          </w:tcPr>
          <w:p w14:paraId="3C84C661" w14:textId="77777777" w:rsidR="00BF2773" w:rsidRPr="0064530B" w:rsidRDefault="00BF2773" w:rsidP="00BF2773">
            <w:pPr>
              <w:pStyle w:val="TAC"/>
            </w:pPr>
            <w:r w:rsidRPr="0064530B">
              <w:t>≥ 25 and ≤ 29</w:t>
            </w:r>
          </w:p>
        </w:tc>
        <w:tc>
          <w:tcPr>
            <w:tcW w:w="4187" w:type="dxa"/>
            <w:gridSpan w:val="3"/>
          </w:tcPr>
          <w:p w14:paraId="4CBB42B1" w14:textId="77777777" w:rsidR="00BF2773" w:rsidRPr="0064530B" w:rsidRDefault="00BF2773" w:rsidP="00BF2773">
            <w:pPr>
              <w:pStyle w:val="TAC"/>
            </w:pPr>
            <w:r w:rsidRPr="0064530B">
              <w:t>≤ 10</w:t>
            </w:r>
          </w:p>
        </w:tc>
      </w:tr>
      <w:tr w:rsidR="00BF2773" w:rsidRPr="00E1770C" w14:paraId="1BD4F56B" w14:textId="77777777" w:rsidTr="00BF2773">
        <w:trPr>
          <w:jc w:val="center"/>
        </w:trPr>
        <w:tc>
          <w:tcPr>
            <w:tcW w:w="1622" w:type="dxa"/>
            <w:vMerge/>
            <w:vAlign w:val="center"/>
          </w:tcPr>
          <w:p w14:paraId="0CDF8E93" w14:textId="77777777" w:rsidR="00BF2773" w:rsidRPr="0064530B" w:rsidRDefault="00BF2773" w:rsidP="00BF2773">
            <w:pPr>
              <w:jc w:val="center"/>
              <w:rPr>
                <w:rFonts w:ascii="Arial" w:hAnsi="Arial" w:cs="Arial"/>
                <w:sz w:val="18"/>
                <w:szCs w:val="18"/>
              </w:rPr>
            </w:pPr>
          </w:p>
        </w:tc>
        <w:tc>
          <w:tcPr>
            <w:tcW w:w="1603" w:type="dxa"/>
            <w:vMerge/>
            <w:vAlign w:val="center"/>
          </w:tcPr>
          <w:p w14:paraId="776D4A0E" w14:textId="77777777" w:rsidR="00BF2773" w:rsidRPr="0064530B" w:rsidRDefault="00BF2773" w:rsidP="00BF2773">
            <w:pPr>
              <w:jc w:val="center"/>
              <w:rPr>
                <w:rFonts w:ascii="Arial" w:hAnsi="Arial" w:cs="Arial"/>
                <w:sz w:val="18"/>
                <w:szCs w:val="18"/>
              </w:rPr>
            </w:pPr>
          </w:p>
        </w:tc>
        <w:tc>
          <w:tcPr>
            <w:tcW w:w="1604" w:type="dxa"/>
          </w:tcPr>
          <w:p w14:paraId="36BF052E" w14:textId="77777777" w:rsidR="00BF2773" w:rsidRPr="0064530B" w:rsidRDefault="00BF2773" w:rsidP="00BF2773">
            <w:pPr>
              <w:pStyle w:val="TAC"/>
            </w:pPr>
            <w:r w:rsidRPr="0064530B">
              <w:t>≥ 30</w:t>
            </w:r>
          </w:p>
        </w:tc>
        <w:tc>
          <w:tcPr>
            <w:tcW w:w="4187" w:type="dxa"/>
            <w:gridSpan w:val="3"/>
          </w:tcPr>
          <w:p w14:paraId="5936868F" w14:textId="77777777" w:rsidR="00BF2773" w:rsidRPr="0064530B" w:rsidRDefault="00BF2773" w:rsidP="00BF2773">
            <w:pPr>
              <w:pStyle w:val="TAC"/>
              <w:rPr>
                <w:rFonts w:cs="Arial"/>
                <w:szCs w:val="18"/>
              </w:rPr>
            </w:pPr>
            <w:r w:rsidRPr="0064530B">
              <w:rPr>
                <w:rFonts w:cs="Arial"/>
                <w:szCs w:val="18"/>
              </w:rPr>
              <w:t>≤ 8.5</w:t>
            </w:r>
          </w:p>
        </w:tc>
      </w:tr>
      <w:tr w:rsidR="00BF2773" w:rsidRPr="00E1770C" w14:paraId="75508A7A" w14:textId="77777777" w:rsidTr="00BF2773">
        <w:trPr>
          <w:jc w:val="center"/>
        </w:trPr>
        <w:tc>
          <w:tcPr>
            <w:tcW w:w="1622" w:type="dxa"/>
            <w:vMerge/>
            <w:vAlign w:val="center"/>
          </w:tcPr>
          <w:p w14:paraId="53D7B8B3" w14:textId="77777777" w:rsidR="00BF2773" w:rsidRPr="0064530B" w:rsidRDefault="00BF2773" w:rsidP="00BF2773">
            <w:pPr>
              <w:jc w:val="center"/>
              <w:rPr>
                <w:rFonts w:ascii="Arial" w:hAnsi="Arial" w:cs="Arial"/>
                <w:sz w:val="18"/>
                <w:szCs w:val="18"/>
              </w:rPr>
            </w:pPr>
          </w:p>
        </w:tc>
        <w:tc>
          <w:tcPr>
            <w:tcW w:w="1603" w:type="dxa"/>
            <w:vAlign w:val="center"/>
          </w:tcPr>
          <w:p w14:paraId="15D59906" w14:textId="77777777" w:rsidR="00BF2773" w:rsidRPr="0064530B" w:rsidRDefault="00BF2773" w:rsidP="00BF2773">
            <w:pPr>
              <w:pStyle w:val="TAC"/>
            </w:pPr>
            <w:r w:rsidRPr="0064530B">
              <w:t>≥ 20 and ≤ 24</w:t>
            </w:r>
          </w:p>
        </w:tc>
        <w:tc>
          <w:tcPr>
            <w:tcW w:w="1604" w:type="dxa"/>
            <w:vAlign w:val="center"/>
          </w:tcPr>
          <w:p w14:paraId="3E5C4788" w14:textId="77777777" w:rsidR="00BF2773" w:rsidRPr="0064530B" w:rsidRDefault="00BF2773" w:rsidP="00BF2773">
            <w:pPr>
              <w:pStyle w:val="TAC"/>
            </w:pPr>
            <w:r w:rsidRPr="0064530B">
              <w:t>1</w:t>
            </w:r>
          </w:p>
        </w:tc>
        <w:tc>
          <w:tcPr>
            <w:tcW w:w="4187" w:type="dxa"/>
            <w:gridSpan w:val="3"/>
            <w:vAlign w:val="center"/>
          </w:tcPr>
          <w:p w14:paraId="753109C4" w14:textId="77777777" w:rsidR="00BF2773" w:rsidRPr="0064530B" w:rsidRDefault="00BF2773" w:rsidP="00BF2773">
            <w:pPr>
              <w:pStyle w:val="TAC"/>
              <w:rPr>
                <w:rFonts w:cs="Arial"/>
                <w:szCs w:val="18"/>
              </w:rPr>
            </w:pPr>
            <w:r w:rsidRPr="0064530B">
              <w:rPr>
                <w:rFonts w:cs="Arial"/>
                <w:szCs w:val="18"/>
              </w:rPr>
              <w:t>≤ 22</w:t>
            </w:r>
          </w:p>
        </w:tc>
      </w:tr>
      <w:tr w:rsidR="00BF2773" w:rsidRPr="00E1770C" w14:paraId="0827434F" w14:textId="77777777" w:rsidTr="00BF2773">
        <w:trPr>
          <w:jc w:val="center"/>
        </w:trPr>
        <w:tc>
          <w:tcPr>
            <w:tcW w:w="1622" w:type="dxa"/>
            <w:vMerge/>
            <w:vAlign w:val="center"/>
          </w:tcPr>
          <w:p w14:paraId="2DDD6847" w14:textId="77777777" w:rsidR="00BF2773" w:rsidRPr="0064530B" w:rsidRDefault="00BF2773" w:rsidP="00BF2773">
            <w:pPr>
              <w:jc w:val="center"/>
              <w:rPr>
                <w:rFonts w:ascii="Arial" w:hAnsi="Arial" w:cs="Arial"/>
                <w:sz w:val="18"/>
                <w:szCs w:val="18"/>
              </w:rPr>
            </w:pPr>
          </w:p>
        </w:tc>
        <w:tc>
          <w:tcPr>
            <w:tcW w:w="1603" w:type="dxa"/>
            <w:vMerge w:val="restart"/>
            <w:vAlign w:val="center"/>
          </w:tcPr>
          <w:p w14:paraId="21F62C4F" w14:textId="77777777" w:rsidR="00BF2773" w:rsidRPr="0064530B" w:rsidRDefault="00BF2773" w:rsidP="00BF2773">
            <w:pPr>
              <w:pStyle w:val="TAC"/>
            </w:pPr>
            <w:r w:rsidRPr="0064530B">
              <w:t>≥ 20 and ≤ 30</w:t>
            </w:r>
          </w:p>
        </w:tc>
        <w:tc>
          <w:tcPr>
            <w:tcW w:w="1604" w:type="dxa"/>
            <w:vAlign w:val="center"/>
          </w:tcPr>
          <w:p w14:paraId="7C0E953B" w14:textId="77777777" w:rsidR="00BF2773" w:rsidRPr="0064530B" w:rsidRDefault="00BF2773" w:rsidP="00BF2773">
            <w:pPr>
              <w:pStyle w:val="TAC"/>
            </w:pPr>
            <w:r w:rsidRPr="0064530B">
              <w:t>0</w:t>
            </w:r>
          </w:p>
        </w:tc>
        <w:tc>
          <w:tcPr>
            <w:tcW w:w="4187" w:type="dxa"/>
            <w:gridSpan w:val="3"/>
            <w:vAlign w:val="center"/>
          </w:tcPr>
          <w:p w14:paraId="56800406" w14:textId="77777777" w:rsidR="00BF2773" w:rsidRPr="0064530B" w:rsidRDefault="00BF2773" w:rsidP="00BF2773">
            <w:pPr>
              <w:pStyle w:val="TAC"/>
              <w:rPr>
                <w:rFonts w:cs="Arial"/>
                <w:szCs w:val="18"/>
              </w:rPr>
            </w:pPr>
            <w:r w:rsidRPr="0064530B">
              <w:rPr>
                <w:rFonts w:cs="Arial"/>
                <w:szCs w:val="18"/>
              </w:rPr>
              <w:t>≤ 22</w:t>
            </w:r>
          </w:p>
        </w:tc>
      </w:tr>
      <w:tr w:rsidR="00BF2773" w:rsidRPr="00E1770C" w14:paraId="05BE1A8D" w14:textId="77777777" w:rsidTr="00BF2773">
        <w:trPr>
          <w:jc w:val="center"/>
        </w:trPr>
        <w:tc>
          <w:tcPr>
            <w:tcW w:w="1622" w:type="dxa"/>
            <w:vMerge/>
            <w:vAlign w:val="center"/>
          </w:tcPr>
          <w:p w14:paraId="654DDB1B" w14:textId="77777777" w:rsidR="00BF2773" w:rsidRPr="0064530B" w:rsidRDefault="00BF2773" w:rsidP="00BF2773">
            <w:pPr>
              <w:jc w:val="center"/>
              <w:rPr>
                <w:rFonts w:ascii="Arial" w:hAnsi="Arial" w:cs="Arial"/>
                <w:sz w:val="18"/>
                <w:szCs w:val="18"/>
              </w:rPr>
            </w:pPr>
          </w:p>
        </w:tc>
        <w:tc>
          <w:tcPr>
            <w:tcW w:w="1603" w:type="dxa"/>
            <w:vMerge/>
            <w:vAlign w:val="center"/>
          </w:tcPr>
          <w:p w14:paraId="76DB777E" w14:textId="77777777" w:rsidR="00BF2773" w:rsidRPr="0064530B" w:rsidRDefault="00BF2773" w:rsidP="00BF2773">
            <w:pPr>
              <w:wordWrap w:val="0"/>
              <w:jc w:val="center"/>
              <w:rPr>
                <w:rFonts w:ascii="Arial" w:hAnsi="Arial" w:cs="Arial"/>
                <w:sz w:val="18"/>
                <w:szCs w:val="18"/>
              </w:rPr>
            </w:pPr>
          </w:p>
        </w:tc>
        <w:tc>
          <w:tcPr>
            <w:tcW w:w="1604" w:type="dxa"/>
            <w:vAlign w:val="center"/>
          </w:tcPr>
          <w:p w14:paraId="5C841110" w14:textId="77777777" w:rsidR="00BF2773" w:rsidRPr="0064530B" w:rsidRDefault="00BF2773" w:rsidP="00BF2773">
            <w:pPr>
              <w:pStyle w:val="TAC"/>
            </w:pPr>
            <w:r w:rsidRPr="0064530B">
              <w:t>2 and 3</w:t>
            </w:r>
          </w:p>
        </w:tc>
        <w:tc>
          <w:tcPr>
            <w:tcW w:w="4187" w:type="dxa"/>
            <w:gridSpan w:val="3"/>
            <w:vAlign w:val="center"/>
          </w:tcPr>
          <w:p w14:paraId="518F690E" w14:textId="77777777" w:rsidR="00BF2773" w:rsidRPr="0064530B" w:rsidRDefault="00BF2773" w:rsidP="00BF2773">
            <w:pPr>
              <w:pStyle w:val="TAC"/>
              <w:rPr>
                <w:rFonts w:cs="Arial"/>
                <w:szCs w:val="18"/>
              </w:rPr>
            </w:pPr>
            <w:r w:rsidRPr="0064530B">
              <w:rPr>
                <w:rFonts w:cs="Arial"/>
                <w:szCs w:val="18"/>
              </w:rPr>
              <w:t>≤ 20</w:t>
            </w:r>
          </w:p>
        </w:tc>
      </w:tr>
      <w:tr w:rsidR="00BF2773" w:rsidRPr="00E1770C" w14:paraId="1DFB4D25" w14:textId="77777777" w:rsidTr="00BF2773">
        <w:trPr>
          <w:jc w:val="center"/>
        </w:trPr>
        <w:tc>
          <w:tcPr>
            <w:tcW w:w="1622" w:type="dxa"/>
            <w:vMerge/>
            <w:vAlign w:val="center"/>
          </w:tcPr>
          <w:p w14:paraId="690D4C3E" w14:textId="77777777" w:rsidR="00BF2773" w:rsidRPr="0064530B" w:rsidRDefault="00BF2773" w:rsidP="00BF2773">
            <w:pPr>
              <w:jc w:val="center"/>
              <w:rPr>
                <w:rFonts w:ascii="Arial" w:hAnsi="Arial" w:cs="Arial"/>
                <w:sz w:val="18"/>
                <w:szCs w:val="18"/>
              </w:rPr>
            </w:pPr>
          </w:p>
        </w:tc>
        <w:tc>
          <w:tcPr>
            <w:tcW w:w="1603" w:type="dxa"/>
            <w:vMerge/>
            <w:vAlign w:val="center"/>
          </w:tcPr>
          <w:p w14:paraId="3E32C921" w14:textId="77777777" w:rsidR="00BF2773" w:rsidRPr="0064530B" w:rsidRDefault="00BF2773" w:rsidP="00BF2773">
            <w:pPr>
              <w:jc w:val="center"/>
              <w:rPr>
                <w:rFonts w:ascii="Arial" w:hAnsi="Arial" w:cs="Arial"/>
                <w:sz w:val="18"/>
                <w:szCs w:val="18"/>
              </w:rPr>
            </w:pPr>
          </w:p>
        </w:tc>
        <w:tc>
          <w:tcPr>
            <w:tcW w:w="1604" w:type="dxa"/>
            <w:vAlign w:val="center"/>
          </w:tcPr>
          <w:p w14:paraId="3D5AD254" w14:textId="77777777" w:rsidR="00BF2773" w:rsidRPr="0064530B" w:rsidRDefault="00BF2773" w:rsidP="00BF2773">
            <w:pPr>
              <w:pStyle w:val="TAC"/>
            </w:pPr>
            <w:r w:rsidRPr="0064530B">
              <w:t>4</w:t>
            </w:r>
          </w:p>
        </w:tc>
        <w:tc>
          <w:tcPr>
            <w:tcW w:w="4187" w:type="dxa"/>
            <w:gridSpan w:val="3"/>
            <w:vAlign w:val="center"/>
          </w:tcPr>
          <w:p w14:paraId="6043A419" w14:textId="77777777" w:rsidR="00BF2773" w:rsidRPr="0064530B" w:rsidRDefault="00BF2773" w:rsidP="00BF2773">
            <w:pPr>
              <w:pStyle w:val="TAC"/>
              <w:rPr>
                <w:rFonts w:cs="Arial"/>
                <w:szCs w:val="18"/>
              </w:rPr>
            </w:pPr>
            <w:r w:rsidRPr="0064530B">
              <w:rPr>
                <w:rFonts w:cs="Arial"/>
                <w:szCs w:val="18"/>
              </w:rPr>
              <w:t>≤ 17.5</w:t>
            </w:r>
          </w:p>
        </w:tc>
      </w:tr>
      <w:tr w:rsidR="00BF2773" w:rsidRPr="00E1770C" w14:paraId="240E3D43" w14:textId="77777777" w:rsidTr="00BF2773">
        <w:trPr>
          <w:jc w:val="center"/>
        </w:trPr>
        <w:tc>
          <w:tcPr>
            <w:tcW w:w="1622" w:type="dxa"/>
            <w:vMerge/>
            <w:vAlign w:val="center"/>
          </w:tcPr>
          <w:p w14:paraId="4CCB33CC" w14:textId="77777777" w:rsidR="00BF2773" w:rsidRPr="0064530B" w:rsidRDefault="00BF2773" w:rsidP="00BF2773">
            <w:pPr>
              <w:jc w:val="center"/>
              <w:rPr>
                <w:rFonts w:ascii="Arial" w:hAnsi="Arial" w:cs="Arial"/>
                <w:sz w:val="18"/>
                <w:szCs w:val="18"/>
              </w:rPr>
            </w:pPr>
          </w:p>
        </w:tc>
        <w:tc>
          <w:tcPr>
            <w:tcW w:w="1603" w:type="dxa"/>
            <w:vAlign w:val="center"/>
          </w:tcPr>
          <w:p w14:paraId="2A8EEB28" w14:textId="77777777" w:rsidR="00BF2773" w:rsidRPr="0064530B" w:rsidRDefault="00BF2773" w:rsidP="00BF2773">
            <w:pPr>
              <w:pStyle w:val="TAC"/>
            </w:pPr>
            <w:r w:rsidRPr="0064530B">
              <w:t>≥ 25 and ≤ 40</w:t>
            </w:r>
          </w:p>
        </w:tc>
        <w:tc>
          <w:tcPr>
            <w:tcW w:w="1604" w:type="dxa"/>
            <w:vAlign w:val="center"/>
          </w:tcPr>
          <w:p w14:paraId="47E03366" w14:textId="77777777" w:rsidR="00BF2773" w:rsidRPr="0064530B" w:rsidRDefault="00BF2773" w:rsidP="00BF2773">
            <w:pPr>
              <w:pStyle w:val="TAC"/>
            </w:pPr>
            <w:r w:rsidRPr="0064530B">
              <w:t>1</w:t>
            </w:r>
          </w:p>
        </w:tc>
        <w:tc>
          <w:tcPr>
            <w:tcW w:w="4187" w:type="dxa"/>
            <w:gridSpan w:val="3"/>
            <w:vAlign w:val="center"/>
          </w:tcPr>
          <w:p w14:paraId="7F20B009" w14:textId="77777777" w:rsidR="00BF2773" w:rsidRPr="0064530B" w:rsidRDefault="00BF2773" w:rsidP="00BF2773">
            <w:pPr>
              <w:pStyle w:val="TAC"/>
            </w:pPr>
            <w:r w:rsidRPr="0064530B">
              <w:t>≤ 20</w:t>
            </w:r>
          </w:p>
        </w:tc>
      </w:tr>
      <w:tr w:rsidR="00BF2773" w:rsidRPr="00E1770C" w14:paraId="4CAC3C46" w14:textId="77777777" w:rsidTr="00BF2773">
        <w:trPr>
          <w:jc w:val="center"/>
        </w:trPr>
        <w:tc>
          <w:tcPr>
            <w:tcW w:w="1622" w:type="dxa"/>
            <w:vMerge/>
            <w:vAlign w:val="center"/>
          </w:tcPr>
          <w:p w14:paraId="5150EDB5" w14:textId="77777777" w:rsidR="00BF2773" w:rsidRPr="0064530B" w:rsidRDefault="00BF2773" w:rsidP="00BF2773">
            <w:pPr>
              <w:jc w:val="center"/>
              <w:rPr>
                <w:rFonts w:ascii="Arial" w:hAnsi="Arial" w:cs="Arial"/>
                <w:sz w:val="18"/>
                <w:szCs w:val="18"/>
              </w:rPr>
            </w:pPr>
          </w:p>
        </w:tc>
        <w:tc>
          <w:tcPr>
            <w:tcW w:w="1603" w:type="dxa"/>
            <w:vAlign w:val="center"/>
          </w:tcPr>
          <w:p w14:paraId="28BC25B4" w14:textId="77777777" w:rsidR="00BF2773" w:rsidRPr="0064530B" w:rsidRDefault="00BF2773" w:rsidP="00BF2773">
            <w:pPr>
              <w:pStyle w:val="TAC"/>
            </w:pPr>
            <w:r w:rsidRPr="0064530B">
              <w:t>≥ 30</w:t>
            </w:r>
          </w:p>
        </w:tc>
        <w:tc>
          <w:tcPr>
            <w:tcW w:w="1604" w:type="dxa"/>
            <w:vAlign w:val="center"/>
          </w:tcPr>
          <w:p w14:paraId="54FF21E9" w14:textId="77777777" w:rsidR="00BF2773" w:rsidRPr="0064530B" w:rsidRDefault="00BF2773" w:rsidP="00BF2773">
            <w:pPr>
              <w:pStyle w:val="TAC"/>
            </w:pPr>
            <w:r w:rsidRPr="0064530B">
              <w:t>≥ 5 and ≤ 7</w:t>
            </w:r>
          </w:p>
        </w:tc>
        <w:tc>
          <w:tcPr>
            <w:tcW w:w="4187" w:type="dxa"/>
            <w:gridSpan w:val="3"/>
            <w:vAlign w:val="center"/>
          </w:tcPr>
          <w:p w14:paraId="5AC4D856" w14:textId="77777777" w:rsidR="00BF2773" w:rsidRPr="0064530B" w:rsidRDefault="00BF2773" w:rsidP="00BF2773">
            <w:pPr>
              <w:pStyle w:val="TAC"/>
            </w:pPr>
            <w:r w:rsidRPr="0064530B">
              <w:t>≤ 16</w:t>
            </w:r>
          </w:p>
        </w:tc>
      </w:tr>
      <w:tr w:rsidR="00BF2773" w:rsidRPr="00E1770C" w14:paraId="5F639C76" w14:textId="77777777" w:rsidTr="00BF2773">
        <w:trPr>
          <w:jc w:val="center"/>
        </w:trPr>
        <w:tc>
          <w:tcPr>
            <w:tcW w:w="1622" w:type="dxa"/>
            <w:vMerge/>
            <w:vAlign w:val="center"/>
          </w:tcPr>
          <w:p w14:paraId="06912BE4" w14:textId="77777777" w:rsidR="00BF2773" w:rsidRPr="0064530B" w:rsidRDefault="00BF2773" w:rsidP="00BF2773">
            <w:pPr>
              <w:jc w:val="center"/>
              <w:rPr>
                <w:rFonts w:ascii="Arial" w:hAnsi="Arial" w:cs="Arial"/>
                <w:sz w:val="18"/>
                <w:szCs w:val="18"/>
              </w:rPr>
            </w:pPr>
          </w:p>
        </w:tc>
        <w:tc>
          <w:tcPr>
            <w:tcW w:w="1603" w:type="dxa"/>
            <w:vMerge w:val="restart"/>
            <w:vAlign w:val="center"/>
          </w:tcPr>
          <w:p w14:paraId="0A4D70DF" w14:textId="77777777" w:rsidR="00BF2773" w:rsidRPr="0064530B" w:rsidRDefault="00BF2773" w:rsidP="00BF2773">
            <w:pPr>
              <w:pStyle w:val="TAC"/>
            </w:pPr>
            <w:r w:rsidRPr="0064530B">
              <w:t>≥ 36</w:t>
            </w:r>
          </w:p>
        </w:tc>
        <w:tc>
          <w:tcPr>
            <w:tcW w:w="1604" w:type="dxa"/>
            <w:vAlign w:val="center"/>
          </w:tcPr>
          <w:p w14:paraId="57EFC07A" w14:textId="77777777" w:rsidR="00BF2773" w:rsidRPr="0064530B" w:rsidRDefault="00BF2773" w:rsidP="00BF2773">
            <w:pPr>
              <w:pStyle w:val="TAC"/>
            </w:pPr>
            <w:r w:rsidRPr="0064530B">
              <w:t>0</w:t>
            </w:r>
          </w:p>
        </w:tc>
        <w:tc>
          <w:tcPr>
            <w:tcW w:w="4187" w:type="dxa"/>
            <w:gridSpan w:val="3"/>
            <w:vAlign w:val="center"/>
          </w:tcPr>
          <w:p w14:paraId="23B7DB45" w14:textId="77777777" w:rsidR="00BF2773" w:rsidRPr="0064530B" w:rsidRDefault="00BF2773" w:rsidP="00BF2773">
            <w:pPr>
              <w:pStyle w:val="TAC"/>
            </w:pPr>
            <w:r w:rsidRPr="0064530B">
              <w:t>≤ 20</w:t>
            </w:r>
          </w:p>
        </w:tc>
      </w:tr>
      <w:tr w:rsidR="00BF2773" w:rsidRPr="00E1770C" w14:paraId="0061600B" w14:textId="77777777" w:rsidTr="00BF2773">
        <w:trPr>
          <w:trHeight w:val="277"/>
          <w:jc w:val="center"/>
        </w:trPr>
        <w:tc>
          <w:tcPr>
            <w:tcW w:w="1622" w:type="dxa"/>
            <w:vMerge/>
            <w:vAlign w:val="center"/>
          </w:tcPr>
          <w:p w14:paraId="0B765621" w14:textId="77777777" w:rsidR="00BF2773" w:rsidRPr="0064530B" w:rsidRDefault="00BF2773" w:rsidP="00BF2773">
            <w:pPr>
              <w:jc w:val="center"/>
              <w:rPr>
                <w:rFonts w:ascii="Arial" w:hAnsi="Arial" w:cs="Arial"/>
                <w:sz w:val="18"/>
                <w:szCs w:val="18"/>
              </w:rPr>
            </w:pPr>
          </w:p>
        </w:tc>
        <w:tc>
          <w:tcPr>
            <w:tcW w:w="1603" w:type="dxa"/>
            <w:vMerge/>
            <w:vAlign w:val="center"/>
          </w:tcPr>
          <w:p w14:paraId="55D2DBBF" w14:textId="77777777" w:rsidR="00BF2773" w:rsidRPr="0064530B" w:rsidRDefault="00BF2773" w:rsidP="00BF2773">
            <w:pPr>
              <w:pStyle w:val="TAC"/>
            </w:pPr>
          </w:p>
        </w:tc>
        <w:tc>
          <w:tcPr>
            <w:tcW w:w="1604" w:type="dxa"/>
            <w:vAlign w:val="center"/>
          </w:tcPr>
          <w:p w14:paraId="15450B3A" w14:textId="77777777" w:rsidR="00BF2773" w:rsidRPr="0064530B" w:rsidRDefault="00BF2773" w:rsidP="00BF2773">
            <w:pPr>
              <w:pStyle w:val="TAC"/>
            </w:pPr>
            <w:r w:rsidRPr="0064530B">
              <w:t>≥ 2 and ≤ 4</w:t>
            </w:r>
          </w:p>
        </w:tc>
        <w:tc>
          <w:tcPr>
            <w:tcW w:w="4187" w:type="dxa"/>
            <w:gridSpan w:val="3"/>
            <w:vAlign w:val="center"/>
          </w:tcPr>
          <w:p w14:paraId="14CC6592" w14:textId="77777777" w:rsidR="00BF2773" w:rsidRPr="0064530B" w:rsidRDefault="00BF2773" w:rsidP="00BF2773">
            <w:pPr>
              <w:pStyle w:val="TAC"/>
            </w:pPr>
            <w:r w:rsidRPr="0064530B">
              <w:t>≤ 17.5</w:t>
            </w:r>
          </w:p>
        </w:tc>
      </w:tr>
      <w:tr w:rsidR="00BF2773" w:rsidRPr="00E1770C" w14:paraId="3C663018" w14:textId="77777777" w:rsidTr="00BF2773">
        <w:trPr>
          <w:jc w:val="center"/>
        </w:trPr>
        <w:tc>
          <w:tcPr>
            <w:tcW w:w="1622" w:type="dxa"/>
            <w:vMerge/>
            <w:vAlign w:val="center"/>
          </w:tcPr>
          <w:p w14:paraId="32AE3CD8" w14:textId="77777777" w:rsidR="00BF2773" w:rsidRPr="0064530B" w:rsidRDefault="00BF2773" w:rsidP="00BF2773">
            <w:pPr>
              <w:jc w:val="center"/>
              <w:rPr>
                <w:rFonts w:ascii="Arial" w:hAnsi="Arial" w:cs="Arial"/>
                <w:sz w:val="18"/>
                <w:szCs w:val="18"/>
              </w:rPr>
            </w:pPr>
          </w:p>
        </w:tc>
        <w:tc>
          <w:tcPr>
            <w:tcW w:w="1603" w:type="dxa"/>
            <w:vMerge/>
            <w:vAlign w:val="center"/>
          </w:tcPr>
          <w:p w14:paraId="616102CF" w14:textId="77777777" w:rsidR="00BF2773" w:rsidRPr="0064530B" w:rsidRDefault="00BF2773" w:rsidP="00BF2773">
            <w:pPr>
              <w:pStyle w:val="TAC"/>
            </w:pPr>
          </w:p>
        </w:tc>
        <w:tc>
          <w:tcPr>
            <w:tcW w:w="1604" w:type="dxa"/>
            <w:vAlign w:val="center"/>
          </w:tcPr>
          <w:p w14:paraId="61B5AD58" w14:textId="77777777" w:rsidR="00BF2773" w:rsidRPr="0064530B" w:rsidRDefault="00BF2773" w:rsidP="00BF2773">
            <w:pPr>
              <w:pStyle w:val="TAC"/>
            </w:pPr>
            <w:r w:rsidRPr="0064530B">
              <w:t>10</w:t>
            </w:r>
          </w:p>
        </w:tc>
        <w:tc>
          <w:tcPr>
            <w:tcW w:w="4187" w:type="dxa"/>
            <w:gridSpan w:val="3"/>
            <w:vAlign w:val="center"/>
          </w:tcPr>
          <w:p w14:paraId="11C7E343" w14:textId="77777777" w:rsidR="00BF2773" w:rsidRPr="0064530B" w:rsidRDefault="00BF2773" w:rsidP="00BF2773">
            <w:pPr>
              <w:pStyle w:val="TAC"/>
            </w:pPr>
            <w:r w:rsidRPr="0064530B">
              <w:t>≤ 14.5</w:t>
            </w:r>
          </w:p>
        </w:tc>
      </w:tr>
      <w:tr w:rsidR="00BF2773" w:rsidRPr="00E1770C" w14:paraId="7CA7DF62" w14:textId="77777777" w:rsidTr="00BF2773">
        <w:trPr>
          <w:jc w:val="center"/>
        </w:trPr>
        <w:tc>
          <w:tcPr>
            <w:tcW w:w="1622" w:type="dxa"/>
            <w:vMerge/>
            <w:vAlign w:val="center"/>
          </w:tcPr>
          <w:p w14:paraId="374FEFBF" w14:textId="77777777" w:rsidR="00BF2773" w:rsidRPr="0064530B" w:rsidRDefault="00BF2773" w:rsidP="00BF2773">
            <w:pPr>
              <w:jc w:val="center"/>
              <w:rPr>
                <w:rFonts w:ascii="Arial" w:hAnsi="Arial" w:cs="Arial"/>
                <w:sz w:val="18"/>
                <w:szCs w:val="18"/>
              </w:rPr>
            </w:pPr>
          </w:p>
        </w:tc>
        <w:tc>
          <w:tcPr>
            <w:tcW w:w="1603" w:type="dxa"/>
            <w:vAlign w:val="center"/>
          </w:tcPr>
          <w:p w14:paraId="10AD42DD" w14:textId="77777777" w:rsidR="00BF2773" w:rsidRPr="0064530B" w:rsidRDefault="00BF2773" w:rsidP="00BF2773">
            <w:pPr>
              <w:pStyle w:val="TAC"/>
            </w:pPr>
            <w:r w:rsidRPr="0064530B">
              <w:t>≥ 45</w:t>
            </w:r>
          </w:p>
        </w:tc>
        <w:tc>
          <w:tcPr>
            <w:tcW w:w="1604" w:type="dxa"/>
            <w:vAlign w:val="center"/>
          </w:tcPr>
          <w:p w14:paraId="61EACEE8" w14:textId="77777777" w:rsidR="00BF2773" w:rsidRPr="0064530B" w:rsidRDefault="00BF2773" w:rsidP="00BF2773">
            <w:pPr>
              <w:pStyle w:val="TAC"/>
            </w:pPr>
            <w:r w:rsidRPr="0064530B">
              <w:t>1</w:t>
            </w:r>
          </w:p>
        </w:tc>
        <w:tc>
          <w:tcPr>
            <w:tcW w:w="4187" w:type="dxa"/>
            <w:gridSpan w:val="3"/>
            <w:vAlign w:val="center"/>
          </w:tcPr>
          <w:p w14:paraId="08108415" w14:textId="77777777" w:rsidR="00BF2773" w:rsidRPr="0064530B" w:rsidRDefault="00BF2773" w:rsidP="00BF2773">
            <w:pPr>
              <w:pStyle w:val="TAC"/>
            </w:pPr>
            <w:r w:rsidRPr="0064530B">
              <w:t>≤ 17.5</w:t>
            </w:r>
          </w:p>
        </w:tc>
      </w:tr>
      <w:tr w:rsidR="00BF2773" w:rsidRPr="00E1770C" w14:paraId="53B48658" w14:textId="77777777" w:rsidTr="00BF2773">
        <w:trPr>
          <w:jc w:val="center"/>
        </w:trPr>
        <w:tc>
          <w:tcPr>
            <w:tcW w:w="9016" w:type="dxa"/>
            <w:gridSpan w:val="6"/>
            <w:vAlign w:val="center"/>
          </w:tcPr>
          <w:p w14:paraId="4F31B6ED" w14:textId="77777777" w:rsidR="00BF2773" w:rsidRPr="0064530B" w:rsidRDefault="00BF2773" w:rsidP="00BF2773">
            <w:pPr>
              <w:pStyle w:val="TAN"/>
              <w:rPr>
                <w:vertAlign w:val="subscript"/>
                <w:lang w:eastAsia="ko-KR"/>
              </w:rPr>
            </w:pPr>
            <w:r w:rsidRPr="0064530B">
              <w:rPr>
                <w:lang w:eastAsia="ko-KR"/>
              </w:rPr>
              <w:t>NOTE 1:</w:t>
            </w:r>
            <w:r w:rsidRPr="0064530B">
              <w:tab/>
            </w:r>
            <w:r w:rsidRPr="0064530B">
              <w:rPr>
                <w:lang w:eastAsia="ko-KR"/>
              </w:rPr>
              <w:t>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=1.2 dB is applied for </w:t>
            </w:r>
            <w:proofErr w:type="spellStart"/>
            <w:r w:rsidRPr="0064530B">
              <w:rPr>
                <w:lang w:eastAsia="ko-KR"/>
              </w:rPr>
              <w:t>RB</w:t>
            </w:r>
            <w:r w:rsidRPr="0064530B">
              <w:rPr>
                <w:vertAlign w:val="subscript"/>
                <w:lang w:eastAsia="ko-KR"/>
              </w:rPr>
              <w:t>start</w:t>
            </w:r>
            <w:proofErr w:type="spellEnd"/>
            <w:r w:rsidRPr="0064530B">
              <w:rPr>
                <w:lang w:eastAsia="ko-KR"/>
              </w:rPr>
              <w:t xml:space="preserve"> 0 and 1 and 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=0.7 dB is applied for all other </w:t>
            </w:r>
            <w:proofErr w:type="spellStart"/>
            <w:r w:rsidRPr="0064530B">
              <w:rPr>
                <w:lang w:eastAsia="ko-KR"/>
              </w:rPr>
              <w:t>RB</w:t>
            </w:r>
            <w:r w:rsidRPr="0064530B">
              <w:rPr>
                <w:vertAlign w:val="subscript"/>
                <w:lang w:eastAsia="ko-KR"/>
              </w:rPr>
              <w:t>start</w:t>
            </w:r>
            <w:proofErr w:type="spellEnd"/>
          </w:p>
          <w:p w14:paraId="4143738C" w14:textId="77777777" w:rsidR="00BF2773" w:rsidRPr="0064530B" w:rsidRDefault="00BF2773" w:rsidP="00BF2773">
            <w:pPr>
              <w:pStyle w:val="TAN"/>
            </w:pPr>
            <w:r w:rsidRPr="0064530B">
              <w:rPr>
                <w:lang w:eastAsia="zh-CN"/>
              </w:rPr>
              <w:t>NOTE 2:</w:t>
            </w:r>
            <w:r w:rsidRPr="0064530B">
              <w:tab/>
            </w:r>
            <w:r w:rsidRPr="0064530B">
              <w:rPr>
                <w:lang w:eastAsia="zh-CN"/>
              </w:rPr>
              <w:t>Applicable for Channel Bandwidth = 10 MHz</w:t>
            </w:r>
          </w:p>
        </w:tc>
      </w:tr>
    </w:tbl>
    <w:p w14:paraId="4F92B88E" w14:textId="77777777" w:rsidR="00BF2773" w:rsidRDefault="00BF2773" w:rsidP="00BF2773">
      <w:pPr>
        <w:spacing w:line="276" w:lineRule="auto"/>
        <w:jc w:val="both"/>
        <w:rPr>
          <w:lang w:eastAsia="ko-KR"/>
        </w:rPr>
      </w:pPr>
    </w:p>
    <w:p w14:paraId="4ABF1094" w14:textId="77777777" w:rsidR="00BF2773" w:rsidRPr="00A1115A" w:rsidRDefault="00BF2773" w:rsidP="00BF2773">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c"/>
        <w:tblW w:w="0" w:type="auto"/>
        <w:jc w:val="center"/>
        <w:tblLook w:val="04A0" w:firstRow="1" w:lastRow="0" w:firstColumn="1" w:lastColumn="0" w:noHBand="0" w:noVBand="1"/>
      </w:tblPr>
      <w:tblGrid>
        <w:gridCol w:w="1626"/>
        <w:gridCol w:w="1274"/>
        <w:gridCol w:w="1218"/>
        <w:gridCol w:w="1242"/>
        <w:gridCol w:w="1242"/>
        <w:gridCol w:w="1255"/>
      </w:tblGrid>
      <w:tr w:rsidR="00BF2773" w:rsidRPr="00686416" w14:paraId="18DCC0B5" w14:textId="77777777" w:rsidTr="00BF2773">
        <w:trPr>
          <w:trHeight w:val="195"/>
          <w:jc w:val="center"/>
        </w:trPr>
        <w:tc>
          <w:tcPr>
            <w:tcW w:w="1626" w:type="dxa"/>
            <w:vMerge w:val="restart"/>
            <w:vAlign w:val="center"/>
          </w:tcPr>
          <w:p w14:paraId="1EEBD44F" w14:textId="77777777" w:rsidR="00BF2773" w:rsidRPr="00E37A20" w:rsidRDefault="00BF2773" w:rsidP="00BF2773">
            <w:pPr>
              <w:pStyle w:val="TAH"/>
            </w:pPr>
            <w:r w:rsidRPr="00E37A20">
              <w:t>Carrier frequency [MHz]</w:t>
            </w:r>
          </w:p>
        </w:tc>
        <w:tc>
          <w:tcPr>
            <w:tcW w:w="1274" w:type="dxa"/>
            <w:vMerge w:val="restart"/>
            <w:vAlign w:val="center"/>
          </w:tcPr>
          <w:p w14:paraId="583CACAB" w14:textId="77777777" w:rsidR="00BF2773" w:rsidRPr="00E37A20" w:rsidRDefault="00BF2773" w:rsidP="00BF2773">
            <w:pPr>
              <w:pStyle w:val="TAH"/>
            </w:pPr>
            <w:r w:rsidRPr="00E37A20">
              <w:t>RB allocations</w:t>
            </w:r>
          </w:p>
        </w:tc>
        <w:tc>
          <w:tcPr>
            <w:tcW w:w="4957" w:type="dxa"/>
            <w:gridSpan w:val="4"/>
            <w:vAlign w:val="center"/>
          </w:tcPr>
          <w:p w14:paraId="2AB91163" w14:textId="77777777" w:rsidR="00BF2773" w:rsidRPr="00E37A20" w:rsidRDefault="00BF2773" w:rsidP="00BF2773">
            <w:pPr>
              <w:pStyle w:val="TAH"/>
            </w:pPr>
            <w:r w:rsidRPr="00E37A20">
              <w:t>A-MPR (dB)</w:t>
            </w:r>
          </w:p>
        </w:tc>
      </w:tr>
      <w:tr w:rsidR="00BF2773" w:rsidRPr="00686416" w14:paraId="7D3B8E23" w14:textId="77777777" w:rsidTr="00BF2773">
        <w:trPr>
          <w:trHeight w:val="128"/>
          <w:jc w:val="center"/>
        </w:trPr>
        <w:tc>
          <w:tcPr>
            <w:tcW w:w="1626" w:type="dxa"/>
            <w:vMerge/>
            <w:vAlign w:val="center"/>
          </w:tcPr>
          <w:p w14:paraId="67D9AD01" w14:textId="77777777" w:rsidR="00BF2773" w:rsidRPr="00E37A20" w:rsidRDefault="00BF2773" w:rsidP="00BF2773">
            <w:pPr>
              <w:pStyle w:val="TAH"/>
            </w:pPr>
          </w:p>
        </w:tc>
        <w:tc>
          <w:tcPr>
            <w:tcW w:w="1274" w:type="dxa"/>
            <w:vMerge/>
            <w:vAlign w:val="center"/>
          </w:tcPr>
          <w:p w14:paraId="24CEE39F" w14:textId="77777777" w:rsidR="00BF2773" w:rsidRPr="00E37A20" w:rsidRDefault="00BF2773" w:rsidP="00BF2773">
            <w:pPr>
              <w:pStyle w:val="TAH"/>
            </w:pPr>
          </w:p>
        </w:tc>
        <w:tc>
          <w:tcPr>
            <w:tcW w:w="1218" w:type="dxa"/>
            <w:vAlign w:val="center"/>
          </w:tcPr>
          <w:p w14:paraId="2FFEFF96" w14:textId="77777777" w:rsidR="00BF2773" w:rsidRPr="00E37A20" w:rsidRDefault="00BF2773" w:rsidP="00BF2773">
            <w:pPr>
              <w:pStyle w:val="TAH"/>
            </w:pPr>
            <w:r w:rsidRPr="00E37A20">
              <w:t>QPSK</w:t>
            </w:r>
          </w:p>
        </w:tc>
        <w:tc>
          <w:tcPr>
            <w:tcW w:w="1242" w:type="dxa"/>
            <w:vAlign w:val="center"/>
          </w:tcPr>
          <w:p w14:paraId="649FF981" w14:textId="77777777" w:rsidR="00BF2773" w:rsidRPr="00E37A20" w:rsidRDefault="00BF2773" w:rsidP="00BF2773">
            <w:pPr>
              <w:pStyle w:val="TAH"/>
            </w:pPr>
            <w:r w:rsidRPr="00E37A20">
              <w:t>16QAM</w:t>
            </w:r>
          </w:p>
        </w:tc>
        <w:tc>
          <w:tcPr>
            <w:tcW w:w="1242" w:type="dxa"/>
            <w:vAlign w:val="center"/>
          </w:tcPr>
          <w:p w14:paraId="6833A5CC" w14:textId="77777777" w:rsidR="00BF2773" w:rsidRPr="00E37A20" w:rsidRDefault="00BF2773" w:rsidP="00BF2773">
            <w:pPr>
              <w:pStyle w:val="TAH"/>
            </w:pPr>
            <w:r w:rsidRPr="00E37A20">
              <w:t>64QAM</w:t>
            </w:r>
          </w:p>
        </w:tc>
        <w:tc>
          <w:tcPr>
            <w:tcW w:w="1255" w:type="dxa"/>
            <w:vAlign w:val="center"/>
          </w:tcPr>
          <w:p w14:paraId="206C7E72" w14:textId="77777777" w:rsidR="00BF2773" w:rsidRPr="00E37A20" w:rsidRDefault="00BF2773" w:rsidP="00BF2773">
            <w:pPr>
              <w:pStyle w:val="TAH"/>
            </w:pPr>
            <w:r w:rsidRPr="00E37A20">
              <w:t>256QAM</w:t>
            </w:r>
          </w:p>
        </w:tc>
      </w:tr>
      <w:tr w:rsidR="00BF2773" w:rsidRPr="00686416" w14:paraId="27AE7AE9" w14:textId="77777777" w:rsidTr="00BF2773">
        <w:trPr>
          <w:trHeight w:val="150"/>
          <w:jc w:val="center"/>
        </w:trPr>
        <w:tc>
          <w:tcPr>
            <w:tcW w:w="1626" w:type="dxa"/>
            <w:vMerge w:val="restart"/>
            <w:vAlign w:val="center"/>
          </w:tcPr>
          <w:p w14:paraId="70C8D3CA" w14:textId="77777777" w:rsidR="00BF2773" w:rsidRPr="00686416" w:rsidRDefault="00BF2773" w:rsidP="00BF2773">
            <w:pPr>
              <w:pStyle w:val="TAC"/>
            </w:pPr>
            <w:r w:rsidRPr="00686416">
              <w:t>5870,5910,5920</w:t>
            </w:r>
          </w:p>
        </w:tc>
        <w:tc>
          <w:tcPr>
            <w:tcW w:w="1274" w:type="dxa"/>
            <w:vAlign w:val="center"/>
          </w:tcPr>
          <w:p w14:paraId="6371EEFB" w14:textId="77777777" w:rsidR="00BF2773" w:rsidRPr="00686416" w:rsidRDefault="00BF2773" w:rsidP="00BF2773">
            <w:pPr>
              <w:pStyle w:val="TAC"/>
            </w:pPr>
            <w:r w:rsidRPr="00686416">
              <w:t>outer</w:t>
            </w:r>
          </w:p>
        </w:tc>
        <w:tc>
          <w:tcPr>
            <w:tcW w:w="3702" w:type="dxa"/>
            <w:gridSpan w:val="3"/>
            <w:vAlign w:val="center"/>
          </w:tcPr>
          <w:p w14:paraId="24EA041A" w14:textId="77777777" w:rsidR="00BF2773" w:rsidRPr="00686416" w:rsidRDefault="00BF2773" w:rsidP="00BF2773">
            <w:pPr>
              <w:pStyle w:val="TAC"/>
            </w:pPr>
            <w:r w:rsidRPr="00686416">
              <w:t>≤ 8.5</w:t>
            </w:r>
          </w:p>
        </w:tc>
        <w:tc>
          <w:tcPr>
            <w:tcW w:w="1255" w:type="dxa"/>
            <w:vMerge w:val="restart"/>
            <w:vAlign w:val="center"/>
          </w:tcPr>
          <w:p w14:paraId="40AC2905" w14:textId="77777777" w:rsidR="00BF2773" w:rsidRPr="00686416" w:rsidRDefault="00BF2773" w:rsidP="00BF2773">
            <w:pPr>
              <w:pStyle w:val="TAC"/>
            </w:pPr>
            <w:r w:rsidRPr="00686416">
              <w:t>≤ 8.5</w:t>
            </w:r>
          </w:p>
        </w:tc>
      </w:tr>
      <w:tr w:rsidR="00BF2773" w:rsidRPr="00686416" w14:paraId="4767EF1B" w14:textId="77777777" w:rsidTr="00BF2773">
        <w:trPr>
          <w:trHeight w:val="253"/>
          <w:jc w:val="center"/>
        </w:trPr>
        <w:tc>
          <w:tcPr>
            <w:tcW w:w="1626" w:type="dxa"/>
            <w:vMerge/>
            <w:vAlign w:val="center"/>
          </w:tcPr>
          <w:p w14:paraId="6BAE0B2B" w14:textId="77777777" w:rsidR="00BF2773" w:rsidRPr="00686416" w:rsidRDefault="00BF2773" w:rsidP="00BF2773">
            <w:pPr>
              <w:pStyle w:val="TAC"/>
            </w:pPr>
          </w:p>
        </w:tc>
        <w:tc>
          <w:tcPr>
            <w:tcW w:w="1274" w:type="dxa"/>
            <w:vAlign w:val="center"/>
          </w:tcPr>
          <w:p w14:paraId="0EEF5840" w14:textId="77777777" w:rsidR="00BF2773" w:rsidRPr="00686416" w:rsidRDefault="00BF2773" w:rsidP="00BF2773">
            <w:pPr>
              <w:pStyle w:val="TAC"/>
            </w:pPr>
            <w:r w:rsidRPr="00686416">
              <w:t>inner</w:t>
            </w:r>
          </w:p>
        </w:tc>
        <w:tc>
          <w:tcPr>
            <w:tcW w:w="3702" w:type="dxa"/>
            <w:gridSpan w:val="3"/>
            <w:vAlign w:val="center"/>
          </w:tcPr>
          <w:p w14:paraId="0F194AD2" w14:textId="77777777" w:rsidR="00BF2773" w:rsidRPr="00686416" w:rsidRDefault="00BF2773" w:rsidP="00BF2773">
            <w:pPr>
              <w:pStyle w:val="TAC"/>
            </w:pPr>
            <w:r w:rsidRPr="00686416">
              <w:t xml:space="preserve">≤ </w:t>
            </w:r>
            <w:r>
              <w:t>6.0</w:t>
            </w:r>
          </w:p>
        </w:tc>
        <w:tc>
          <w:tcPr>
            <w:tcW w:w="1255" w:type="dxa"/>
            <w:vMerge/>
            <w:vAlign w:val="center"/>
          </w:tcPr>
          <w:p w14:paraId="58581D46" w14:textId="77777777" w:rsidR="00BF2773" w:rsidRPr="00686416" w:rsidRDefault="00BF2773" w:rsidP="00BF2773">
            <w:pPr>
              <w:pStyle w:val="TAC"/>
            </w:pPr>
          </w:p>
        </w:tc>
      </w:tr>
      <w:tr w:rsidR="00BF2773" w:rsidRPr="00686416" w14:paraId="227D6A40" w14:textId="77777777" w:rsidTr="00BF2773">
        <w:trPr>
          <w:trHeight w:val="253"/>
          <w:jc w:val="center"/>
        </w:trPr>
        <w:tc>
          <w:tcPr>
            <w:tcW w:w="1626" w:type="dxa"/>
            <w:vMerge w:val="restart"/>
            <w:vAlign w:val="center"/>
          </w:tcPr>
          <w:p w14:paraId="794CAF21" w14:textId="77777777" w:rsidR="00BF2773" w:rsidRPr="00686416" w:rsidRDefault="00BF2773" w:rsidP="00BF2773">
            <w:pPr>
              <w:pStyle w:val="TAC"/>
            </w:pPr>
            <w:r w:rsidRPr="00686416">
              <w:t>5880,5890,5900</w:t>
            </w:r>
          </w:p>
        </w:tc>
        <w:tc>
          <w:tcPr>
            <w:tcW w:w="1274" w:type="dxa"/>
            <w:vAlign w:val="center"/>
          </w:tcPr>
          <w:p w14:paraId="0DE77A68" w14:textId="77777777" w:rsidR="00BF2773" w:rsidRPr="00686416" w:rsidRDefault="00BF2773" w:rsidP="00BF2773">
            <w:pPr>
              <w:pStyle w:val="TAC"/>
            </w:pPr>
            <w:r w:rsidRPr="00686416">
              <w:t>outer</w:t>
            </w:r>
          </w:p>
        </w:tc>
        <w:tc>
          <w:tcPr>
            <w:tcW w:w="3702" w:type="dxa"/>
            <w:gridSpan w:val="3"/>
            <w:vAlign w:val="center"/>
          </w:tcPr>
          <w:p w14:paraId="044F8D2D" w14:textId="77777777" w:rsidR="00BF2773" w:rsidRPr="00686416" w:rsidRDefault="00BF2773" w:rsidP="00BF2773">
            <w:pPr>
              <w:pStyle w:val="TAC"/>
            </w:pPr>
            <w:r w:rsidRPr="00686416">
              <w:t>≤ 6</w:t>
            </w:r>
            <w:r>
              <w:t>.0</w:t>
            </w:r>
          </w:p>
        </w:tc>
        <w:tc>
          <w:tcPr>
            <w:tcW w:w="1255" w:type="dxa"/>
            <w:vMerge w:val="restart"/>
            <w:vAlign w:val="center"/>
          </w:tcPr>
          <w:p w14:paraId="7AE79CF5" w14:textId="77777777" w:rsidR="00BF2773" w:rsidRPr="00686416" w:rsidRDefault="00BF2773" w:rsidP="00BF2773">
            <w:pPr>
              <w:pStyle w:val="TAC"/>
            </w:pPr>
            <w:r w:rsidRPr="00686416">
              <w:t>≤ 6.5</w:t>
            </w:r>
          </w:p>
        </w:tc>
      </w:tr>
      <w:tr w:rsidR="00BF2773" w:rsidRPr="00686416" w14:paraId="2B3A99D9" w14:textId="77777777" w:rsidTr="00BF2773">
        <w:trPr>
          <w:trHeight w:val="253"/>
          <w:jc w:val="center"/>
        </w:trPr>
        <w:tc>
          <w:tcPr>
            <w:tcW w:w="1626" w:type="dxa"/>
            <w:vMerge/>
            <w:vAlign w:val="center"/>
          </w:tcPr>
          <w:p w14:paraId="4061EDD8" w14:textId="77777777" w:rsidR="00BF2773" w:rsidRPr="00686416" w:rsidRDefault="00BF2773" w:rsidP="00BF2773">
            <w:pPr>
              <w:jc w:val="center"/>
              <w:rPr>
                <w:rFonts w:ascii="Arial" w:hAnsi="Arial" w:cs="Arial"/>
                <w:sz w:val="18"/>
                <w:szCs w:val="18"/>
              </w:rPr>
            </w:pPr>
          </w:p>
        </w:tc>
        <w:tc>
          <w:tcPr>
            <w:tcW w:w="1274" w:type="dxa"/>
            <w:vAlign w:val="center"/>
          </w:tcPr>
          <w:p w14:paraId="07EE5415" w14:textId="77777777" w:rsidR="00BF2773" w:rsidRPr="00686416" w:rsidRDefault="00BF2773" w:rsidP="00BF2773">
            <w:pPr>
              <w:pStyle w:val="TAC"/>
            </w:pPr>
            <w:r w:rsidRPr="00686416">
              <w:t>inner</w:t>
            </w:r>
          </w:p>
        </w:tc>
        <w:tc>
          <w:tcPr>
            <w:tcW w:w="2460" w:type="dxa"/>
            <w:gridSpan w:val="2"/>
            <w:vAlign w:val="center"/>
          </w:tcPr>
          <w:p w14:paraId="5D1C7096" w14:textId="77777777" w:rsidR="00BF2773" w:rsidRPr="00686416" w:rsidRDefault="00BF2773" w:rsidP="00BF2773">
            <w:pPr>
              <w:pStyle w:val="TAC"/>
            </w:pPr>
            <w:r w:rsidRPr="00686416">
              <w:t>≤ 3.5</w:t>
            </w:r>
          </w:p>
        </w:tc>
        <w:tc>
          <w:tcPr>
            <w:tcW w:w="1242" w:type="dxa"/>
            <w:vAlign w:val="center"/>
          </w:tcPr>
          <w:p w14:paraId="271804DC" w14:textId="77777777" w:rsidR="00BF2773" w:rsidRPr="00686416" w:rsidRDefault="00BF2773" w:rsidP="00BF2773">
            <w:pPr>
              <w:pStyle w:val="TAC"/>
            </w:pPr>
            <w:r w:rsidRPr="00686416">
              <w:t>≤</w:t>
            </w:r>
            <w:r>
              <w:t xml:space="preserve"> 4.5</w:t>
            </w:r>
          </w:p>
        </w:tc>
        <w:tc>
          <w:tcPr>
            <w:tcW w:w="1255" w:type="dxa"/>
            <w:vMerge/>
            <w:vAlign w:val="center"/>
          </w:tcPr>
          <w:p w14:paraId="5F7F21A5" w14:textId="77777777" w:rsidR="00BF2773" w:rsidRPr="00686416" w:rsidRDefault="00BF2773" w:rsidP="00BF2773">
            <w:pPr>
              <w:jc w:val="center"/>
              <w:rPr>
                <w:rFonts w:ascii="Arial" w:hAnsi="Arial" w:cs="Arial"/>
                <w:sz w:val="18"/>
                <w:szCs w:val="18"/>
              </w:rPr>
            </w:pPr>
          </w:p>
        </w:tc>
      </w:tr>
      <w:tr w:rsidR="00BF2773" w:rsidRPr="00686416" w14:paraId="3358380B" w14:textId="77777777" w:rsidTr="00BF2773">
        <w:trPr>
          <w:trHeight w:val="253"/>
          <w:jc w:val="center"/>
        </w:trPr>
        <w:tc>
          <w:tcPr>
            <w:tcW w:w="7857" w:type="dxa"/>
            <w:gridSpan w:val="6"/>
            <w:vAlign w:val="center"/>
          </w:tcPr>
          <w:p w14:paraId="022CEAAF" w14:textId="77777777" w:rsidR="00BF2773" w:rsidRPr="00A1115A" w:rsidRDefault="00BF2773" w:rsidP="00BF2773">
            <w:pPr>
              <w:pStyle w:val="TAN"/>
              <w:rPr>
                <w:lang w:eastAsia="zh-CN"/>
              </w:rPr>
            </w:pPr>
            <w:r w:rsidRPr="00A1115A">
              <w:t>NOTE 1:</w:t>
            </w:r>
            <w:r w:rsidRPr="00A1115A">
              <w:tab/>
              <w:t xml:space="preserve">Inner and Outer RB allocations are defined in clause </w:t>
            </w:r>
            <w:r w:rsidRPr="00A1115A">
              <w:rPr>
                <w:lang w:eastAsia="zh-CN"/>
              </w:rPr>
              <w:t>6.2E.2.1</w:t>
            </w:r>
          </w:p>
          <w:p w14:paraId="1033EEAE" w14:textId="77777777" w:rsidR="00BF2773" w:rsidRPr="00686416" w:rsidRDefault="00BF2773" w:rsidP="00BF2773">
            <w:pPr>
              <w:pStyle w:val="TAN"/>
              <w:rPr>
                <w:rFonts w:cs="Arial"/>
                <w:szCs w:val="18"/>
              </w:rPr>
            </w:pPr>
            <w:r w:rsidRPr="008F3836">
              <w:t>NOTE 2:</w:t>
            </w:r>
            <w:r w:rsidRPr="00A1115A">
              <w:tab/>
            </w:r>
            <w:r w:rsidRPr="008F3836">
              <w:t>Applicable for Channel Bandwidth = 10 MHz</w:t>
            </w:r>
          </w:p>
        </w:tc>
      </w:tr>
    </w:tbl>
    <w:p w14:paraId="5A6ADCA1" w14:textId="77777777" w:rsidR="00BF2773" w:rsidRPr="008F3836" w:rsidRDefault="00BF2773" w:rsidP="00BF2773"/>
    <w:p w14:paraId="509EF623" w14:textId="77777777" w:rsidR="00BF2773" w:rsidRPr="00A1115A" w:rsidRDefault="00BF2773" w:rsidP="00BF2773">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367" w:name="OLE_LINK94"/>
      <w:bookmarkStart w:id="368" w:name="OLE_LINK95"/>
      <w:r>
        <w:t xml:space="preserve"> specified</w:t>
      </w:r>
      <w:bookmarkStart w:id="369" w:name="OLE_LINK92"/>
      <w:r>
        <w:t xml:space="preserve"> in Table </w:t>
      </w:r>
      <w:r w:rsidRPr="00A1115A">
        <w:rPr>
          <w:lang w:eastAsia="zh-CN"/>
        </w:rPr>
        <w:t>6.2E.3.2-</w:t>
      </w:r>
      <w:r>
        <w:rPr>
          <w:lang w:eastAsia="zh-CN"/>
        </w:rPr>
        <w:t>3 for power class 3</w:t>
      </w:r>
      <w:bookmarkEnd w:id="369"/>
      <w:r>
        <w:rPr>
          <w:lang w:eastAsia="zh-CN"/>
        </w:rPr>
        <w:t xml:space="preserve"> and </w:t>
      </w:r>
      <w:r>
        <w:t xml:space="preserve">in Table </w:t>
      </w:r>
      <w:r w:rsidRPr="00A1115A">
        <w:rPr>
          <w:lang w:eastAsia="zh-CN"/>
        </w:rPr>
        <w:t>6.2E.3.2-</w:t>
      </w:r>
      <w:r>
        <w:rPr>
          <w:lang w:eastAsia="zh-CN"/>
        </w:rPr>
        <w:t>3a for power class 2</w:t>
      </w:r>
      <w:bookmarkEnd w:id="367"/>
      <w:bookmarkEnd w:id="368"/>
      <w:r>
        <w:rPr>
          <w:lang w:eastAsia="zh-CN"/>
        </w:rPr>
        <w:t>.</w:t>
      </w:r>
    </w:p>
    <w:p w14:paraId="7D557AE5" w14:textId="77777777" w:rsidR="00BF2773" w:rsidRPr="00A1115A" w:rsidRDefault="00BF2773" w:rsidP="00BF2773">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BF2773" w:rsidRPr="00A1115A" w14:paraId="4B3C3427" w14:textId="77777777" w:rsidTr="00BF2773">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5358AFC2" w14:textId="77777777" w:rsidR="00BF2773" w:rsidRPr="00A1115A" w:rsidRDefault="00BF2773" w:rsidP="00BF2773">
            <w:pPr>
              <w:pStyle w:val="TAH"/>
            </w:pPr>
            <w:r w:rsidRPr="00A1115A">
              <w:t>Channel Bandwidth</w:t>
            </w:r>
          </w:p>
          <w:p w14:paraId="0C5B7607" w14:textId="77777777" w:rsidR="00BF2773" w:rsidRPr="00A1115A" w:rsidRDefault="00BF2773" w:rsidP="00BF2773">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2BCBA823" w14:textId="77777777" w:rsidR="00BF2773" w:rsidRPr="00A1115A" w:rsidRDefault="00BF2773" w:rsidP="00BF2773">
            <w:pPr>
              <w:pStyle w:val="TAH"/>
            </w:pPr>
            <w:proofErr w:type="spellStart"/>
            <w:r w:rsidRPr="00A1115A">
              <w:t>Center</w:t>
            </w:r>
            <w:proofErr w:type="spellEnd"/>
            <w:r w:rsidRPr="00A1115A">
              <w:t xml:space="preserve"> Frequency</w:t>
            </w:r>
          </w:p>
          <w:p w14:paraId="3EFE0608" w14:textId="77777777" w:rsidR="00BF2773" w:rsidRPr="00A1115A" w:rsidRDefault="00BF2773" w:rsidP="00BF2773">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323A270A" w14:textId="77777777" w:rsidR="00BF2773" w:rsidRPr="00A1115A" w:rsidRDefault="00BF2773" w:rsidP="00BF2773">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BF88511" w14:textId="77777777" w:rsidR="00BF2773" w:rsidRPr="00A1115A" w:rsidRDefault="00BF2773" w:rsidP="00BF2773">
            <w:pPr>
              <w:pStyle w:val="TAH"/>
              <w:rPr>
                <w:rFonts w:eastAsia="宋体"/>
                <w:lang w:eastAsia="zh-CN"/>
              </w:rPr>
            </w:pPr>
            <w:r w:rsidRPr="00A1115A">
              <w:rPr>
                <w:lang w:val="en-US"/>
              </w:rPr>
              <w:t>A-</w:t>
            </w:r>
            <w:proofErr w:type="spell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0815E699" w14:textId="77777777" w:rsidR="00BF2773" w:rsidRPr="00A1115A" w:rsidRDefault="00BF2773" w:rsidP="00BF2773">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BF2773" w:rsidRPr="00A1115A" w14:paraId="2C7D0F1D" w14:textId="77777777" w:rsidTr="00BF2773">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5FA99B53" w14:textId="77777777" w:rsidR="00BF2773" w:rsidRPr="00A1115A" w:rsidRDefault="00BF2773" w:rsidP="00BF277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08B8B338" w14:textId="77777777" w:rsidR="00BF2773" w:rsidRPr="00A1115A" w:rsidRDefault="00BF2773" w:rsidP="00BF277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30C02CAF" w14:textId="77777777" w:rsidR="00BF2773" w:rsidRPr="00A1115A" w:rsidRDefault="00BF2773" w:rsidP="00BF2773">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77EF809" w14:textId="77777777" w:rsidR="00BF2773" w:rsidRPr="00A1115A" w:rsidRDefault="00BF2773" w:rsidP="00BF2773">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CFE4F88" w14:textId="77777777" w:rsidR="00BF2773" w:rsidRPr="00A1115A" w:rsidRDefault="00BF2773" w:rsidP="00BF2773">
            <w:pPr>
              <w:pStyle w:val="TAH"/>
            </w:pPr>
            <w:r w:rsidRPr="00A1115A">
              <w:t xml:space="preserve">0.15≤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33DDB38" w14:textId="77777777" w:rsidR="00BF2773" w:rsidRPr="00A1115A" w:rsidRDefault="00BF2773" w:rsidP="00BF2773">
            <w:pPr>
              <w:pStyle w:val="TAH"/>
            </w:pPr>
            <w:r w:rsidRPr="00A1115A">
              <w:t xml:space="preserve">0.3≤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770F9967" w14:textId="77777777" w:rsidR="00BF2773" w:rsidRPr="00A1115A" w:rsidRDefault="00BF2773" w:rsidP="00BF2773">
            <w:pPr>
              <w:pStyle w:val="TAH"/>
              <w:rPr>
                <w:lang w:val="en-US"/>
              </w:rPr>
            </w:pPr>
          </w:p>
        </w:tc>
      </w:tr>
      <w:tr w:rsidR="00BF2773" w:rsidRPr="00A1115A" w14:paraId="42A66791" w14:textId="77777777" w:rsidTr="00BF2773">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54B99E54" w14:textId="77777777" w:rsidR="00BF2773" w:rsidRPr="00A1115A" w:rsidRDefault="00BF2773" w:rsidP="00BF2773">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6FFBF1B3" w14:textId="77777777" w:rsidR="00BF2773" w:rsidRPr="00A1115A" w:rsidRDefault="00BF2773" w:rsidP="00BF2773">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F746387" w14:textId="77777777" w:rsidR="00BF2773" w:rsidRPr="00A1115A" w:rsidRDefault="00BF2773" w:rsidP="00BF277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F1B037E" w14:textId="77777777" w:rsidR="00BF2773" w:rsidRPr="00A1115A" w:rsidRDefault="00BF2773" w:rsidP="00BF2773">
            <w:pPr>
              <w:pStyle w:val="TAC"/>
              <w:rPr>
                <w:rFonts w:eastAsia="宋体"/>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6A61BD41" w14:textId="77777777" w:rsidR="00BF2773" w:rsidRPr="00A1115A" w:rsidRDefault="00BF2773" w:rsidP="00BF2773">
            <w:pPr>
              <w:pStyle w:val="TAC"/>
              <w:rPr>
                <w:lang w:eastAsia="ko-KR"/>
              </w:rPr>
            </w:pPr>
            <w:r w:rsidRPr="00A1115A">
              <w:rPr>
                <w:lang w:eastAsia="ko-KR"/>
              </w:rPr>
              <w:t>1.0</w:t>
            </w:r>
          </w:p>
        </w:tc>
      </w:tr>
      <w:tr w:rsidR="00BF2773" w:rsidRPr="00A1115A" w14:paraId="27016434" w14:textId="77777777" w:rsidTr="00BF2773">
        <w:trPr>
          <w:jc w:val="center"/>
        </w:trPr>
        <w:tc>
          <w:tcPr>
            <w:tcW w:w="0" w:type="auto"/>
            <w:vMerge/>
            <w:tcBorders>
              <w:top w:val="nil"/>
              <w:left w:val="single" w:sz="4" w:space="0" w:color="auto"/>
              <w:bottom w:val="nil"/>
              <w:right w:val="single" w:sz="4" w:space="0" w:color="auto"/>
            </w:tcBorders>
            <w:hideMark/>
          </w:tcPr>
          <w:p w14:paraId="04DFF04F" w14:textId="77777777" w:rsidR="00BF2773" w:rsidRPr="00A1115A" w:rsidRDefault="00BF2773" w:rsidP="00BF2773">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1E12B6E1" w14:textId="77777777" w:rsidR="00BF2773" w:rsidRPr="00A1115A" w:rsidRDefault="00BF2773" w:rsidP="00BF277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EFEA7B6" w14:textId="77777777" w:rsidR="00BF2773" w:rsidRPr="00A1115A" w:rsidRDefault="00BF2773" w:rsidP="00BF2773">
            <w:pPr>
              <w:pStyle w:val="TAC"/>
              <w:rPr>
                <w:rFonts w:eastAsia="宋体"/>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A74C005" w14:textId="77777777" w:rsidR="00BF2773" w:rsidRPr="00A1115A" w:rsidRDefault="00BF2773" w:rsidP="00BF2773">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0BF73D90" w14:textId="77777777" w:rsidR="00BF2773" w:rsidRPr="00A1115A" w:rsidRDefault="00BF2773" w:rsidP="00BF2773">
            <w:pPr>
              <w:pStyle w:val="TAC"/>
              <w:rPr>
                <w:lang w:eastAsia="ko-KR"/>
              </w:rPr>
            </w:pPr>
          </w:p>
        </w:tc>
      </w:tr>
      <w:tr w:rsidR="00BF2773" w:rsidRPr="00A1115A" w14:paraId="753B6239" w14:textId="77777777" w:rsidTr="00BF2773">
        <w:trPr>
          <w:jc w:val="center"/>
        </w:trPr>
        <w:tc>
          <w:tcPr>
            <w:tcW w:w="0" w:type="auto"/>
            <w:vMerge w:val="restart"/>
            <w:tcBorders>
              <w:top w:val="nil"/>
              <w:left w:val="single" w:sz="4" w:space="0" w:color="auto"/>
              <w:bottom w:val="nil"/>
              <w:right w:val="single" w:sz="4" w:space="0" w:color="auto"/>
            </w:tcBorders>
            <w:shd w:val="clear" w:color="auto" w:fill="FFFFFF"/>
            <w:hideMark/>
          </w:tcPr>
          <w:p w14:paraId="7B6DDCC7" w14:textId="77777777" w:rsidR="00BF2773" w:rsidRPr="00A1115A" w:rsidRDefault="00BF2773" w:rsidP="00BF2773">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BBBFD8" w14:textId="77777777" w:rsidR="00BF2773" w:rsidRPr="00A1115A" w:rsidRDefault="00BF2773" w:rsidP="00BF2773">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DBB9D8D" w14:textId="77777777" w:rsidR="00BF2773" w:rsidRPr="00A1115A" w:rsidRDefault="00BF2773" w:rsidP="00BF277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198337E" w14:textId="77777777" w:rsidR="00BF2773" w:rsidRPr="00A1115A" w:rsidRDefault="00BF2773" w:rsidP="00BF2773">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66FC399E" w14:textId="77777777" w:rsidR="00BF2773" w:rsidRPr="00A1115A" w:rsidRDefault="00BF2773" w:rsidP="00BF2773">
            <w:pPr>
              <w:pStyle w:val="TAC"/>
              <w:rPr>
                <w:lang w:eastAsia="ko-KR"/>
              </w:rPr>
            </w:pPr>
            <w:r w:rsidRPr="00A1115A">
              <w:rPr>
                <w:lang w:eastAsia="ko-KR"/>
              </w:rPr>
              <w:t>0.8</w:t>
            </w:r>
          </w:p>
        </w:tc>
      </w:tr>
      <w:tr w:rsidR="00BF2773" w:rsidRPr="00A1115A" w14:paraId="2BDEE121" w14:textId="77777777" w:rsidTr="00BF2773">
        <w:trPr>
          <w:jc w:val="center"/>
        </w:trPr>
        <w:tc>
          <w:tcPr>
            <w:tcW w:w="0" w:type="auto"/>
            <w:vMerge/>
            <w:tcBorders>
              <w:top w:val="nil"/>
              <w:left w:val="single" w:sz="4" w:space="0" w:color="auto"/>
              <w:bottom w:val="single" w:sz="4" w:space="0" w:color="auto"/>
              <w:right w:val="single" w:sz="4" w:space="0" w:color="auto"/>
            </w:tcBorders>
            <w:hideMark/>
          </w:tcPr>
          <w:p w14:paraId="02342045" w14:textId="77777777" w:rsidR="00BF2773" w:rsidRPr="00A1115A" w:rsidRDefault="00BF2773" w:rsidP="00BF277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4C69869" w14:textId="77777777" w:rsidR="00BF2773" w:rsidRPr="00A1115A" w:rsidRDefault="00BF2773" w:rsidP="00BF2773">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1D1C777" w14:textId="77777777" w:rsidR="00BF2773" w:rsidRPr="00A1115A" w:rsidRDefault="00BF2773" w:rsidP="00BF2773">
            <w:pPr>
              <w:pStyle w:val="TAC"/>
              <w:rPr>
                <w:rFonts w:eastAsia="宋体"/>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7DE107A" w14:textId="77777777" w:rsidR="00BF2773" w:rsidRPr="00A1115A" w:rsidRDefault="00BF2773" w:rsidP="00BF2773">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D2ACFB1" w14:textId="77777777" w:rsidR="00BF2773" w:rsidRPr="00A1115A" w:rsidRDefault="00BF2773" w:rsidP="00BF2773">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E6E9C0F" w14:textId="77777777" w:rsidR="00BF2773" w:rsidRPr="00A1115A" w:rsidRDefault="00BF2773" w:rsidP="00BF2773">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6465AE5C" w14:textId="77777777" w:rsidR="00BF2773" w:rsidRPr="00A1115A" w:rsidRDefault="00BF2773" w:rsidP="00BF2773">
            <w:pPr>
              <w:pStyle w:val="TAC"/>
              <w:rPr>
                <w:lang w:eastAsia="ko-KR"/>
              </w:rPr>
            </w:pPr>
          </w:p>
        </w:tc>
      </w:tr>
      <w:tr w:rsidR="00BF2773" w:rsidRPr="00A1115A" w14:paraId="711207FF" w14:textId="77777777" w:rsidTr="00BF277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206F836F" w14:textId="77777777" w:rsidR="00BF2773" w:rsidRPr="00A1115A" w:rsidRDefault="00BF2773" w:rsidP="00BF2773">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5BC9B733" w14:textId="77777777" w:rsidR="00BF2773" w:rsidRDefault="00BF2773" w:rsidP="00BF2773"/>
    <w:p w14:paraId="6485F937" w14:textId="77777777" w:rsidR="00BF2773" w:rsidRPr="00A1115A" w:rsidRDefault="00BF2773" w:rsidP="00BF2773">
      <w:pPr>
        <w:pStyle w:val="TH"/>
        <w:rPr>
          <w:lang w:eastAsia="zh-CN"/>
        </w:rPr>
      </w:pPr>
      <w:r w:rsidRPr="00A1115A">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BF2773" w:rsidRPr="00A1115A" w14:paraId="068A633B" w14:textId="77777777" w:rsidTr="00BF2773">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02B69D15" w14:textId="77777777" w:rsidR="00BF2773" w:rsidRPr="00A1115A" w:rsidRDefault="00BF2773" w:rsidP="00BF2773">
            <w:pPr>
              <w:pStyle w:val="TAH"/>
            </w:pPr>
            <w:r w:rsidRPr="00A1115A">
              <w:t>Channel Bandwidth</w:t>
            </w:r>
          </w:p>
          <w:p w14:paraId="32B4E9E6" w14:textId="77777777" w:rsidR="00BF2773" w:rsidRPr="00A1115A" w:rsidRDefault="00BF2773" w:rsidP="00BF2773">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617DEA08" w14:textId="77777777" w:rsidR="00BF2773" w:rsidRPr="00A1115A" w:rsidRDefault="00BF2773" w:rsidP="00BF2773">
            <w:pPr>
              <w:pStyle w:val="TAH"/>
            </w:pPr>
            <w:proofErr w:type="spellStart"/>
            <w:r w:rsidRPr="00A1115A">
              <w:t>Center</w:t>
            </w:r>
            <w:proofErr w:type="spellEnd"/>
            <w:r w:rsidRPr="00A1115A">
              <w:t xml:space="preserve"> Frequency</w:t>
            </w:r>
          </w:p>
          <w:p w14:paraId="36881EB5" w14:textId="77777777" w:rsidR="00BF2773" w:rsidRPr="00A1115A" w:rsidRDefault="00BF2773" w:rsidP="00BF2773">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1F0ECB84" w14:textId="77777777" w:rsidR="00BF2773" w:rsidRPr="00A1115A" w:rsidRDefault="00BF2773" w:rsidP="00BF2773">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5A23E8E" w14:textId="77777777" w:rsidR="00BF2773" w:rsidRPr="00A1115A" w:rsidRDefault="00BF2773" w:rsidP="00BF2773">
            <w:pPr>
              <w:pStyle w:val="TAH"/>
              <w:rPr>
                <w:lang w:eastAsia="zh-CN"/>
              </w:rPr>
            </w:pPr>
            <w:r w:rsidRPr="00A1115A">
              <w:rPr>
                <w:lang w:val="en-US"/>
              </w:rPr>
              <w:t>A-</w:t>
            </w:r>
            <w:proofErr w:type="spell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0C467886" w14:textId="77777777" w:rsidR="00BF2773" w:rsidRPr="00A1115A" w:rsidRDefault="00BF2773" w:rsidP="00BF2773">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BF2773" w:rsidRPr="00A1115A" w14:paraId="78FBCB4A" w14:textId="77777777" w:rsidTr="00BF277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60D8AE8" w14:textId="77777777" w:rsidR="00BF2773" w:rsidRPr="00A1115A" w:rsidRDefault="00BF2773" w:rsidP="00BF277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509689CC" w14:textId="77777777" w:rsidR="00BF2773" w:rsidRPr="00A1115A" w:rsidRDefault="00BF2773" w:rsidP="00BF277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A3134B2" w14:textId="77777777" w:rsidR="00BF2773" w:rsidRPr="00A1115A" w:rsidRDefault="00BF2773" w:rsidP="00BF2773">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CBF657D" w14:textId="77777777" w:rsidR="00BF2773" w:rsidRPr="00A1115A" w:rsidRDefault="00BF2773" w:rsidP="00BF2773">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5A51134" w14:textId="77777777" w:rsidR="00BF2773" w:rsidRPr="00A1115A" w:rsidRDefault="00BF2773" w:rsidP="00BF2773">
            <w:pPr>
              <w:pStyle w:val="TAH"/>
            </w:pPr>
            <w:r w:rsidRPr="00A1115A">
              <w:t>0.</w:t>
            </w:r>
            <w:r>
              <w:t>2</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891B27C" w14:textId="77777777" w:rsidR="00BF2773" w:rsidRPr="00A1115A" w:rsidRDefault="00BF2773" w:rsidP="00BF2773">
            <w:pPr>
              <w:pStyle w:val="TAH"/>
            </w:pPr>
            <w:r w:rsidRPr="00A1115A">
              <w:t>0.</w:t>
            </w:r>
            <w:r>
              <w:t>4</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18791A89" w14:textId="77777777" w:rsidR="00BF2773" w:rsidRPr="00A1115A" w:rsidRDefault="00BF2773" w:rsidP="00BF2773">
            <w:pPr>
              <w:pStyle w:val="TAH"/>
              <w:rPr>
                <w:lang w:val="en-US"/>
              </w:rPr>
            </w:pPr>
          </w:p>
        </w:tc>
      </w:tr>
      <w:tr w:rsidR="00BF2773" w:rsidRPr="00A1115A" w14:paraId="045348E9" w14:textId="77777777" w:rsidTr="00BF2773">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6EB2C7B2" w14:textId="77777777" w:rsidR="00BF2773" w:rsidRPr="00A1115A" w:rsidRDefault="00BF2773" w:rsidP="00BF2773">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5BA3F491" w14:textId="77777777" w:rsidR="00BF2773" w:rsidRPr="00A1115A" w:rsidRDefault="00BF2773" w:rsidP="00BF2773">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BEA5716" w14:textId="77777777" w:rsidR="00BF2773" w:rsidRPr="00A1115A" w:rsidRDefault="00BF2773" w:rsidP="00BF277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81BBCDD" w14:textId="77777777" w:rsidR="00BF2773" w:rsidRPr="00A1115A" w:rsidRDefault="00BF2773" w:rsidP="00BF2773">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4B2923E8" w14:textId="77777777" w:rsidR="00BF2773" w:rsidRPr="00A1115A" w:rsidRDefault="00BF2773" w:rsidP="00BF2773">
            <w:pPr>
              <w:pStyle w:val="TAC"/>
              <w:rPr>
                <w:lang w:eastAsia="ko-KR"/>
              </w:rPr>
            </w:pPr>
            <w:r w:rsidRPr="00A1115A">
              <w:rPr>
                <w:lang w:eastAsia="ko-KR"/>
              </w:rPr>
              <w:t>1.0</w:t>
            </w:r>
          </w:p>
        </w:tc>
      </w:tr>
      <w:tr w:rsidR="00BF2773" w:rsidRPr="00A1115A" w14:paraId="5C042F18" w14:textId="77777777" w:rsidTr="00BF2773">
        <w:trPr>
          <w:jc w:val="center"/>
        </w:trPr>
        <w:tc>
          <w:tcPr>
            <w:tcW w:w="0" w:type="auto"/>
            <w:vMerge/>
            <w:tcBorders>
              <w:top w:val="nil"/>
              <w:left w:val="single" w:sz="4" w:space="0" w:color="auto"/>
              <w:bottom w:val="nil"/>
              <w:right w:val="single" w:sz="4" w:space="0" w:color="auto"/>
            </w:tcBorders>
            <w:shd w:val="clear" w:color="auto" w:fill="auto"/>
            <w:hideMark/>
          </w:tcPr>
          <w:p w14:paraId="0A20CD04" w14:textId="77777777" w:rsidR="00BF2773" w:rsidRPr="00A1115A" w:rsidRDefault="00BF2773" w:rsidP="00BF2773">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765D90A" w14:textId="77777777" w:rsidR="00BF2773" w:rsidRPr="00A1115A" w:rsidRDefault="00BF2773" w:rsidP="00BF277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440C29" w14:textId="77777777" w:rsidR="00BF2773" w:rsidRPr="00A1115A" w:rsidRDefault="00BF2773" w:rsidP="00BF2773">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29324DD" w14:textId="77777777" w:rsidR="00BF2773" w:rsidRPr="00A1115A" w:rsidRDefault="00BF2773" w:rsidP="00BF2773">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31F9ECF5" w14:textId="77777777" w:rsidR="00BF2773" w:rsidRPr="00A1115A" w:rsidRDefault="00BF2773" w:rsidP="00BF2773">
            <w:pPr>
              <w:pStyle w:val="TAC"/>
              <w:rPr>
                <w:lang w:eastAsia="ko-KR"/>
              </w:rPr>
            </w:pPr>
          </w:p>
        </w:tc>
      </w:tr>
      <w:tr w:rsidR="00BF2773" w:rsidRPr="00A1115A" w14:paraId="53B80C18" w14:textId="77777777" w:rsidTr="00BF2773">
        <w:trPr>
          <w:jc w:val="center"/>
        </w:trPr>
        <w:tc>
          <w:tcPr>
            <w:tcW w:w="0" w:type="auto"/>
            <w:vMerge w:val="restart"/>
            <w:tcBorders>
              <w:top w:val="nil"/>
              <w:left w:val="single" w:sz="4" w:space="0" w:color="auto"/>
              <w:bottom w:val="nil"/>
              <w:right w:val="single" w:sz="4" w:space="0" w:color="auto"/>
            </w:tcBorders>
            <w:shd w:val="clear" w:color="auto" w:fill="auto"/>
            <w:hideMark/>
          </w:tcPr>
          <w:p w14:paraId="278F9F7C" w14:textId="77777777" w:rsidR="00BF2773" w:rsidRPr="00A1115A" w:rsidRDefault="00BF2773" w:rsidP="00BF2773">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BE623E0" w14:textId="77777777" w:rsidR="00BF2773" w:rsidRPr="00A1115A" w:rsidRDefault="00BF2773" w:rsidP="00BF2773">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FB1B52" w14:textId="77777777" w:rsidR="00BF2773" w:rsidRPr="00A1115A" w:rsidRDefault="00BF2773" w:rsidP="00BF277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A53F58C" w14:textId="77777777" w:rsidR="00BF2773" w:rsidRPr="00A1115A" w:rsidRDefault="00BF2773" w:rsidP="00BF2773">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01FFF71F" w14:textId="77777777" w:rsidR="00BF2773" w:rsidRPr="00A1115A" w:rsidRDefault="00BF2773" w:rsidP="00BF2773">
            <w:pPr>
              <w:pStyle w:val="TAC"/>
              <w:rPr>
                <w:lang w:eastAsia="ko-KR"/>
              </w:rPr>
            </w:pPr>
            <w:r w:rsidRPr="00A1115A">
              <w:rPr>
                <w:lang w:eastAsia="ko-KR"/>
              </w:rPr>
              <w:t>0.8</w:t>
            </w:r>
          </w:p>
        </w:tc>
      </w:tr>
      <w:tr w:rsidR="00BF2773" w:rsidRPr="00A1115A" w14:paraId="10AB5DB3" w14:textId="77777777" w:rsidTr="00BF2773">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56B4D886" w14:textId="77777777" w:rsidR="00BF2773" w:rsidRPr="00A1115A" w:rsidRDefault="00BF2773" w:rsidP="00BF277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72E37B6C" w14:textId="77777777" w:rsidR="00BF2773" w:rsidRPr="00A1115A" w:rsidRDefault="00BF2773" w:rsidP="00BF2773">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C02C9E9" w14:textId="77777777" w:rsidR="00BF2773" w:rsidRPr="00A1115A" w:rsidRDefault="00BF2773" w:rsidP="00BF2773">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208A3DF" w14:textId="77777777" w:rsidR="00BF2773" w:rsidRPr="00A1115A" w:rsidRDefault="00BF2773" w:rsidP="00BF2773">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0836CA5" w14:textId="77777777" w:rsidR="00BF2773" w:rsidRPr="00A1115A" w:rsidRDefault="00BF2773" w:rsidP="00BF2773">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CEBA61F" w14:textId="77777777" w:rsidR="00BF2773" w:rsidRPr="00A1115A" w:rsidRDefault="00BF2773" w:rsidP="00BF2773">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1750C53C" w14:textId="77777777" w:rsidR="00BF2773" w:rsidRPr="00A1115A" w:rsidRDefault="00BF2773" w:rsidP="00BF2773">
            <w:pPr>
              <w:pStyle w:val="TAC"/>
              <w:rPr>
                <w:lang w:eastAsia="ko-KR"/>
              </w:rPr>
            </w:pPr>
          </w:p>
        </w:tc>
      </w:tr>
      <w:tr w:rsidR="00BF2773" w:rsidRPr="00A1115A" w14:paraId="551EA7D1" w14:textId="77777777" w:rsidTr="00BF277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93659C5" w14:textId="77777777" w:rsidR="00BF2773" w:rsidRPr="00A1115A" w:rsidRDefault="00BF2773" w:rsidP="00BF2773">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1418E12F" w14:textId="77777777" w:rsidR="00BF2773" w:rsidRPr="00A1115A" w:rsidRDefault="00BF2773" w:rsidP="00BF2773"/>
    <w:p w14:paraId="19837CE7" w14:textId="77777777" w:rsidR="00BF2773" w:rsidRPr="00A1115A" w:rsidRDefault="00BF2773" w:rsidP="00BF2773">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645B5F91" w14:textId="77777777" w:rsidR="00BF2773" w:rsidRPr="00A1115A" w:rsidRDefault="00BF2773" w:rsidP="00BF2773">
      <w:pPr>
        <w:pStyle w:val="TH"/>
        <w:rPr>
          <w:lang w:eastAsia="zh-CN"/>
        </w:rPr>
      </w:pPr>
      <w:r w:rsidRPr="00A1115A">
        <w:lastRenderedPageBreak/>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BF2773" w:rsidRPr="00A1115A" w14:paraId="2773FB97" w14:textId="77777777" w:rsidTr="00BF277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206E199D" w14:textId="77777777" w:rsidR="00BF2773" w:rsidRPr="00A1115A" w:rsidRDefault="00BF2773" w:rsidP="00BF2773">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AD97101" w14:textId="77777777" w:rsidR="00BF2773" w:rsidRPr="00A1115A" w:rsidRDefault="00BF2773" w:rsidP="00BF2773">
            <w:pPr>
              <w:pStyle w:val="TAH"/>
            </w:pPr>
            <w:proofErr w:type="spellStart"/>
            <w:r w:rsidRPr="00A1115A">
              <w:t>RBStart</w:t>
            </w:r>
            <w:proofErr w:type="spellEnd"/>
            <w:r w:rsidRPr="00A1115A">
              <w:t xml:space="preserve"> * 12*SCS</w:t>
            </w:r>
          </w:p>
          <w:p w14:paraId="42D10C74" w14:textId="77777777" w:rsidR="00BF2773" w:rsidRPr="00A1115A" w:rsidRDefault="00BF2773" w:rsidP="00BF2773">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68D796DB" w14:textId="77777777" w:rsidR="00BF2773" w:rsidRPr="00A1115A" w:rsidRDefault="00BF2773" w:rsidP="00BF2773">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31C32BCC" w14:textId="77777777" w:rsidR="00BF2773" w:rsidRPr="00A1115A" w:rsidRDefault="00BF2773" w:rsidP="00BF2773">
            <w:pPr>
              <w:pStyle w:val="TAH"/>
            </w:pPr>
            <w:proofErr w:type="spellStart"/>
            <w:r w:rsidRPr="00A1115A">
              <w:t>AMPR</w:t>
            </w:r>
            <w:r w:rsidRPr="00A1115A">
              <w:rPr>
                <w:vertAlign w:val="subscript"/>
              </w:rPr>
              <w:t>Step</w:t>
            </w:r>
            <w:proofErr w:type="spellEnd"/>
            <w:r w:rsidRPr="00A1115A">
              <w:t xml:space="preserve"> (dB)</w:t>
            </w:r>
          </w:p>
        </w:tc>
      </w:tr>
      <w:tr w:rsidR="00BF2773" w:rsidRPr="00A1115A" w14:paraId="461AF826" w14:textId="77777777" w:rsidTr="00BF277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7879876" w14:textId="77777777" w:rsidR="00BF2773" w:rsidRPr="00A1115A" w:rsidRDefault="00BF2773" w:rsidP="00BF2773">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7F0C115" w14:textId="77777777" w:rsidR="00BF2773" w:rsidRPr="00A1115A" w:rsidRDefault="00BF2773" w:rsidP="00BF277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A2C10C8" w14:textId="77777777" w:rsidR="00BF2773" w:rsidRPr="00A1115A" w:rsidRDefault="00BF2773" w:rsidP="00BF2773">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78C8D70" w14:textId="77777777" w:rsidR="00BF2773" w:rsidRPr="00A1115A" w:rsidRDefault="00BF2773" w:rsidP="00BF2773">
            <w:pPr>
              <w:pStyle w:val="TAC"/>
            </w:pPr>
            <w:r w:rsidRPr="00A1115A">
              <w:t>0.6</w:t>
            </w:r>
          </w:p>
        </w:tc>
      </w:tr>
      <w:tr w:rsidR="00BF2773" w:rsidRPr="00A1115A" w14:paraId="02CA2B40" w14:textId="77777777" w:rsidTr="00BF2773">
        <w:trPr>
          <w:jc w:val="center"/>
        </w:trPr>
        <w:tc>
          <w:tcPr>
            <w:tcW w:w="0" w:type="auto"/>
            <w:tcBorders>
              <w:left w:val="single" w:sz="4" w:space="0" w:color="auto"/>
              <w:right w:val="single" w:sz="4" w:space="0" w:color="auto"/>
            </w:tcBorders>
            <w:shd w:val="clear" w:color="auto" w:fill="auto"/>
            <w:hideMark/>
          </w:tcPr>
          <w:p w14:paraId="13AEAA51"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C8971B" w14:textId="77777777" w:rsidR="00BF2773" w:rsidRPr="00A1115A" w:rsidRDefault="00BF2773" w:rsidP="00BF2773">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059AAB1" w14:textId="77777777" w:rsidR="00BF2773" w:rsidRPr="00A1115A" w:rsidRDefault="00BF2773" w:rsidP="00BF2773">
            <w:pPr>
              <w:pStyle w:val="TAC"/>
            </w:pPr>
            <w:r w:rsidRPr="00A1115A">
              <w:t>≤ 19</w:t>
            </w:r>
          </w:p>
        </w:tc>
        <w:tc>
          <w:tcPr>
            <w:tcW w:w="0" w:type="auto"/>
            <w:tcBorders>
              <w:left w:val="single" w:sz="4" w:space="0" w:color="auto"/>
              <w:right w:val="single" w:sz="4" w:space="0" w:color="auto"/>
            </w:tcBorders>
            <w:shd w:val="clear" w:color="auto" w:fill="auto"/>
            <w:hideMark/>
          </w:tcPr>
          <w:p w14:paraId="6AF637DE" w14:textId="77777777" w:rsidR="00BF2773" w:rsidRPr="00A1115A" w:rsidRDefault="00BF2773" w:rsidP="00BF2773">
            <w:pPr>
              <w:pStyle w:val="TAC"/>
            </w:pPr>
          </w:p>
        </w:tc>
      </w:tr>
      <w:tr w:rsidR="00BF2773" w:rsidRPr="00A1115A" w14:paraId="324046FD" w14:textId="77777777" w:rsidTr="00BF2773">
        <w:trPr>
          <w:jc w:val="center"/>
        </w:trPr>
        <w:tc>
          <w:tcPr>
            <w:tcW w:w="0" w:type="auto"/>
            <w:tcBorders>
              <w:left w:val="single" w:sz="4" w:space="0" w:color="auto"/>
              <w:right w:val="single" w:sz="4" w:space="0" w:color="auto"/>
            </w:tcBorders>
            <w:shd w:val="clear" w:color="auto" w:fill="auto"/>
            <w:hideMark/>
          </w:tcPr>
          <w:p w14:paraId="20E9E36F"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7C6E11C" w14:textId="77777777" w:rsidR="00BF2773" w:rsidRPr="00A1115A" w:rsidRDefault="00BF2773" w:rsidP="00BF2773">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3B6BA1A" w14:textId="77777777" w:rsidR="00BF2773" w:rsidRPr="00A1115A" w:rsidRDefault="00BF2773" w:rsidP="00BF2773">
            <w:pPr>
              <w:pStyle w:val="TAC"/>
            </w:pPr>
            <w:r w:rsidRPr="00A1115A">
              <w:t>≤ 12</w:t>
            </w:r>
          </w:p>
        </w:tc>
        <w:tc>
          <w:tcPr>
            <w:tcW w:w="0" w:type="auto"/>
            <w:tcBorders>
              <w:left w:val="single" w:sz="4" w:space="0" w:color="auto"/>
              <w:right w:val="single" w:sz="4" w:space="0" w:color="auto"/>
            </w:tcBorders>
            <w:shd w:val="clear" w:color="auto" w:fill="auto"/>
            <w:hideMark/>
          </w:tcPr>
          <w:p w14:paraId="040E4380" w14:textId="77777777" w:rsidR="00BF2773" w:rsidRPr="00A1115A" w:rsidRDefault="00BF2773" w:rsidP="00BF2773">
            <w:pPr>
              <w:pStyle w:val="TAC"/>
            </w:pPr>
          </w:p>
        </w:tc>
      </w:tr>
      <w:tr w:rsidR="00BF2773" w:rsidRPr="00A1115A" w14:paraId="23472BF5" w14:textId="77777777" w:rsidTr="00BF2773">
        <w:trPr>
          <w:jc w:val="center"/>
        </w:trPr>
        <w:tc>
          <w:tcPr>
            <w:tcW w:w="0" w:type="auto"/>
            <w:tcBorders>
              <w:left w:val="single" w:sz="4" w:space="0" w:color="auto"/>
              <w:right w:val="single" w:sz="4" w:space="0" w:color="auto"/>
            </w:tcBorders>
            <w:shd w:val="clear" w:color="auto" w:fill="auto"/>
            <w:hideMark/>
          </w:tcPr>
          <w:p w14:paraId="66F0284E"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64734B8" w14:textId="77777777" w:rsidR="00BF2773" w:rsidRPr="00A1115A" w:rsidRDefault="00BF2773" w:rsidP="00BF2773">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4BE3E67" w14:textId="77777777" w:rsidR="00BF2773" w:rsidRPr="00A1115A" w:rsidRDefault="00BF2773" w:rsidP="00BF2773">
            <w:pPr>
              <w:pStyle w:val="TAC"/>
            </w:pPr>
            <w:r w:rsidRPr="00A1115A">
              <w:t>≤ 10</w:t>
            </w:r>
          </w:p>
        </w:tc>
        <w:tc>
          <w:tcPr>
            <w:tcW w:w="0" w:type="auto"/>
            <w:tcBorders>
              <w:left w:val="single" w:sz="4" w:space="0" w:color="auto"/>
              <w:right w:val="single" w:sz="4" w:space="0" w:color="auto"/>
            </w:tcBorders>
            <w:shd w:val="clear" w:color="auto" w:fill="auto"/>
            <w:hideMark/>
          </w:tcPr>
          <w:p w14:paraId="616CBACD" w14:textId="77777777" w:rsidR="00BF2773" w:rsidRPr="00A1115A" w:rsidRDefault="00BF2773" w:rsidP="00BF2773">
            <w:pPr>
              <w:pStyle w:val="TAC"/>
            </w:pPr>
          </w:p>
        </w:tc>
      </w:tr>
      <w:tr w:rsidR="00BF2773" w:rsidRPr="00A1115A" w14:paraId="0A48656B" w14:textId="77777777" w:rsidTr="00BF2773">
        <w:trPr>
          <w:jc w:val="center"/>
        </w:trPr>
        <w:tc>
          <w:tcPr>
            <w:tcW w:w="0" w:type="auto"/>
            <w:tcBorders>
              <w:left w:val="single" w:sz="4" w:space="0" w:color="auto"/>
              <w:bottom w:val="single" w:sz="4" w:space="0" w:color="auto"/>
              <w:right w:val="single" w:sz="4" w:space="0" w:color="auto"/>
            </w:tcBorders>
            <w:shd w:val="clear" w:color="auto" w:fill="auto"/>
            <w:hideMark/>
          </w:tcPr>
          <w:p w14:paraId="7C6E158A" w14:textId="77777777" w:rsidR="00BF2773" w:rsidRPr="00A1115A" w:rsidRDefault="00BF2773" w:rsidP="00BF277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63D5089" w14:textId="77777777" w:rsidR="00BF2773" w:rsidRPr="00A1115A" w:rsidRDefault="00BF2773" w:rsidP="00BF2773">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194765EC" w14:textId="77777777" w:rsidR="00BF2773" w:rsidRPr="00A1115A" w:rsidRDefault="00BF2773" w:rsidP="00BF2773">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631DD384" w14:textId="77777777" w:rsidR="00BF2773" w:rsidRPr="00A1115A" w:rsidRDefault="00BF2773" w:rsidP="00BF2773">
            <w:pPr>
              <w:pStyle w:val="TAC"/>
            </w:pPr>
          </w:p>
        </w:tc>
      </w:tr>
      <w:tr w:rsidR="00BF2773" w:rsidRPr="00A1115A" w14:paraId="054E4347" w14:textId="77777777" w:rsidTr="00BF277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6677405" w14:textId="77777777" w:rsidR="00BF2773" w:rsidRPr="00A1115A" w:rsidRDefault="00BF2773" w:rsidP="00BF2773">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9DA957F" w14:textId="77777777" w:rsidR="00BF2773" w:rsidRPr="00A1115A" w:rsidRDefault="00BF2773" w:rsidP="00BF277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1A5ED05" w14:textId="77777777" w:rsidR="00BF2773" w:rsidRPr="00A1115A" w:rsidRDefault="00BF2773" w:rsidP="00BF2773">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582C863" w14:textId="77777777" w:rsidR="00BF2773" w:rsidRPr="00A1115A" w:rsidRDefault="00BF2773" w:rsidP="00BF2773">
            <w:pPr>
              <w:pStyle w:val="TAC"/>
            </w:pPr>
            <w:r w:rsidRPr="00A1115A">
              <w:t>0.85</w:t>
            </w:r>
          </w:p>
        </w:tc>
      </w:tr>
      <w:tr w:rsidR="00BF2773" w:rsidRPr="00A1115A" w14:paraId="4DEEEA5A" w14:textId="77777777" w:rsidTr="00BF2773">
        <w:trPr>
          <w:jc w:val="center"/>
        </w:trPr>
        <w:tc>
          <w:tcPr>
            <w:tcW w:w="0" w:type="auto"/>
            <w:tcBorders>
              <w:left w:val="single" w:sz="4" w:space="0" w:color="auto"/>
              <w:right w:val="single" w:sz="4" w:space="0" w:color="auto"/>
            </w:tcBorders>
            <w:shd w:val="clear" w:color="auto" w:fill="auto"/>
            <w:hideMark/>
          </w:tcPr>
          <w:p w14:paraId="2677AEF2"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87F3D93" w14:textId="77777777" w:rsidR="00BF2773" w:rsidRPr="00A1115A" w:rsidRDefault="00BF2773" w:rsidP="00BF2773">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6A0B11" w14:textId="77777777" w:rsidR="00BF2773" w:rsidRPr="00A1115A" w:rsidRDefault="00BF2773" w:rsidP="00BF2773">
            <w:pPr>
              <w:pStyle w:val="TAC"/>
            </w:pPr>
            <w:r w:rsidRPr="00A1115A">
              <w:t>≤ 6.5</w:t>
            </w:r>
          </w:p>
        </w:tc>
        <w:tc>
          <w:tcPr>
            <w:tcW w:w="0" w:type="auto"/>
            <w:tcBorders>
              <w:left w:val="single" w:sz="4" w:space="0" w:color="auto"/>
              <w:right w:val="single" w:sz="4" w:space="0" w:color="auto"/>
            </w:tcBorders>
            <w:shd w:val="clear" w:color="auto" w:fill="auto"/>
            <w:hideMark/>
          </w:tcPr>
          <w:p w14:paraId="13375CC7" w14:textId="77777777" w:rsidR="00BF2773" w:rsidRPr="00A1115A" w:rsidRDefault="00BF2773" w:rsidP="00BF2773">
            <w:pPr>
              <w:pStyle w:val="TAC"/>
            </w:pPr>
          </w:p>
        </w:tc>
      </w:tr>
      <w:tr w:rsidR="00BF2773" w:rsidRPr="00A1115A" w14:paraId="567894A5" w14:textId="77777777" w:rsidTr="00BF2773">
        <w:trPr>
          <w:jc w:val="center"/>
        </w:trPr>
        <w:tc>
          <w:tcPr>
            <w:tcW w:w="0" w:type="auto"/>
            <w:tcBorders>
              <w:left w:val="single" w:sz="4" w:space="0" w:color="auto"/>
              <w:right w:val="single" w:sz="4" w:space="0" w:color="auto"/>
            </w:tcBorders>
            <w:shd w:val="clear" w:color="auto" w:fill="auto"/>
            <w:hideMark/>
          </w:tcPr>
          <w:p w14:paraId="61A1510A"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4AEDE61" w14:textId="77777777" w:rsidR="00BF2773" w:rsidRPr="00A1115A" w:rsidRDefault="00BF2773" w:rsidP="00BF2773">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95D860" w14:textId="77777777" w:rsidR="00BF2773" w:rsidRPr="00A1115A" w:rsidRDefault="00BF2773" w:rsidP="00BF2773">
            <w:pPr>
              <w:pStyle w:val="TAC"/>
            </w:pPr>
            <w:r w:rsidRPr="00A1115A">
              <w:t>≤ 5.8</w:t>
            </w:r>
          </w:p>
        </w:tc>
        <w:tc>
          <w:tcPr>
            <w:tcW w:w="0" w:type="auto"/>
            <w:tcBorders>
              <w:left w:val="single" w:sz="4" w:space="0" w:color="auto"/>
              <w:right w:val="single" w:sz="4" w:space="0" w:color="auto"/>
            </w:tcBorders>
            <w:shd w:val="clear" w:color="auto" w:fill="auto"/>
            <w:hideMark/>
          </w:tcPr>
          <w:p w14:paraId="669AA9FF" w14:textId="77777777" w:rsidR="00BF2773" w:rsidRPr="00A1115A" w:rsidRDefault="00BF2773" w:rsidP="00BF2773">
            <w:pPr>
              <w:pStyle w:val="TAC"/>
            </w:pPr>
          </w:p>
        </w:tc>
      </w:tr>
      <w:tr w:rsidR="00BF2773" w:rsidRPr="00A1115A" w14:paraId="488571EB" w14:textId="77777777" w:rsidTr="00BF2773">
        <w:trPr>
          <w:jc w:val="center"/>
        </w:trPr>
        <w:tc>
          <w:tcPr>
            <w:tcW w:w="0" w:type="auto"/>
            <w:tcBorders>
              <w:left w:val="single" w:sz="4" w:space="0" w:color="auto"/>
              <w:right w:val="single" w:sz="4" w:space="0" w:color="auto"/>
            </w:tcBorders>
            <w:shd w:val="clear" w:color="auto" w:fill="auto"/>
            <w:hideMark/>
          </w:tcPr>
          <w:p w14:paraId="6AEB6531"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395EE2D" w14:textId="77777777" w:rsidR="00BF2773" w:rsidRPr="00A1115A" w:rsidRDefault="00BF2773" w:rsidP="00BF2773">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9DF2B6A" w14:textId="77777777" w:rsidR="00BF2773" w:rsidRPr="00A1115A" w:rsidRDefault="00BF2773" w:rsidP="00BF2773">
            <w:pPr>
              <w:pStyle w:val="TAC"/>
            </w:pPr>
            <w:r w:rsidRPr="00A1115A">
              <w:t>≤ 4.5</w:t>
            </w:r>
          </w:p>
        </w:tc>
        <w:tc>
          <w:tcPr>
            <w:tcW w:w="0" w:type="auto"/>
            <w:tcBorders>
              <w:left w:val="single" w:sz="4" w:space="0" w:color="auto"/>
              <w:right w:val="single" w:sz="4" w:space="0" w:color="auto"/>
            </w:tcBorders>
            <w:shd w:val="clear" w:color="auto" w:fill="auto"/>
            <w:hideMark/>
          </w:tcPr>
          <w:p w14:paraId="519126AC" w14:textId="77777777" w:rsidR="00BF2773" w:rsidRPr="00A1115A" w:rsidRDefault="00BF2773" w:rsidP="00BF2773">
            <w:pPr>
              <w:pStyle w:val="TAC"/>
            </w:pPr>
          </w:p>
        </w:tc>
      </w:tr>
      <w:tr w:rsidR="00BF2773" w:rsidRPr="00A1115A" w14:paraId="207E976E" w14:textId="77777777" w:rsidTr="00BF2773">
        <w:trPr>
          <w:jc w:val="center"/>
        </w:trPr>
        <w:tc>
          <w:tcPr>
            <w:tcW w:w="0" w:type="auto"/>
            <w:tcBorders>
              <w:left w:val="single" w:sz="4" w:space="0" w:color="auto"/>
              <w:right w:val="single" w:sz="4" w:space="0" w:color="auto"/>
            </w:tcBorders>
            <w:shd w:val="clear" w:color="auto" w:fill="auto"/>
            <w:hideMark/>
          </w:tcPr>
          <w:p w14:paraId="4270319E"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52C4DCB" w14:textId="77777777" w:rsidR="00BF2773" w:rsidRPr="00A1115A" w:rsidRDefault="00BF2773" w:rsidP="00BF2773">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FB144F4" w14:textId="77777777" w:rsidR="00BF2773" w:rsidRPr="00A1115A" w:rsidRDefault="00BF2773" w:rsidP="00BF2773">
            <w:pPr>
              <w:pStyle w:val="TAC"/>
            </w:pPr>
            <w:r w:rsidRPr="00A1115A">
              <w:t>≤ 5.5</w:t>
            </w:r>
          </w:p>
        </w:tc>
        <w:tc>
          <w:tcPr>
            <w:tcW w:w="0" w:type="auto"/>
            <w:tcBorders>
              <w:left w:val="single" w:sz="4" w:space="0" w:color="auto"/>
              <w:right w:val="single" w:sz="4" w:space="0" w:color="auto"/>
            </w:tcBorders>
            <w:shd w:val="clear" w:color="auto" w:fill="auto"/>
            <w:hideMark/>
          </w:tcPr>
          <w:p w14:paraId="7EAF272B" w14:textId="77777777" w:rsidR="00BF2773" w:rsidRPr="00A1115A" w:rsidRDefault="00BF2773" w:rsidP="00BF2773">
            <w:pPr>
              <w:pStyle w:val="TAC"/>
            </w:pPr>
          </w:p>
        </w:tc>
      </w:tr>
      <w:tr w:rsidR="00BF2773" w:rsidRPr="00A1115A" w14:paraId="4208FE52" w14:textId="77777777" w:rsidTr="00BF2773">
        <w:trPr>
          <w:jc w:val="center"/>
        </w:trPr>
        <w:tc>
          <w:tcPr>
            <w:tcW w:w="0" w:type="auto"/>
            <w:tcBorders>
              <w:left w:val="single" w:sz="4" w:space="0" w:color="auto"/>
              <w:bottom w:val="single" w:sz="4" w:space="0" w:color="auto"/>
              <w:right w:val="single" w:sz="4" w:space="0" w:color="auto"/>
            </w:tcBorders>
            <w:shd w:val="clear" w:color="auto" w:fill="auto"/>
            <w:hideMark/>
          </w:tcPr>
          <w:p w14:paraId="338425B6"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A78D48" w14:textId="77777777" w:rsidR="00BF2773" w:rsidRPr="00A1115A" w:rsidRDefault="00BF2773" w:rsidP="00BF2773">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9E3FF04" w14:textId="77777777" w:rsidR="00BF2773" w:rsidRPr="00A1115A" w:rsidRDefault="00BF2773" w:rsidP="00BF2773">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0ABAF9AC" w14:textId="77777777" w:rsidR="00BF2773" w:rsidRPr="00A1115A" w:rsidRDefault="00BF2773" w:rsidP="00BF2773">
            <w:pPr>
              <w:pStyle w:val="TAC"/>
            </w:pPr>
          </w:p>
        </w:tc>
      </w:tr>
    </w:tbl>
    <w:p w14:paraId="6E116A86" w14:textId="77777777" w:rsidR="00BF2773" w:rsidRDefault="00BF2773" w:rsidP="00BF2773"/>
    <w:p w14:paraId="2D30959C" w14:textId="77777777" w:rsidR="00BF2773" w:rsidRDefault="00BF2773" w:rsidP="00BF2773">
      <w:pPr>
        <w:pStyle w:val="TH"/>
        <w:rPr>
          <w:lang w:eastAsia="zh-CN"/>
        </w:rPr>
      </w:pPr>
      <w:r>
        <w:t xml:space="preserve">Table </w:t>
      </w:r>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BF2773" w:rsidRPr="00A1115A" w14:paraId="6FFF2780" w14:textId="77777777" w:rsidTr="00BF277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3BE8501F" w14:textId="77777777" w:rsidR="00BF2773" w:rsidRPr="00A1115A" w:rsidRDefault="00BF2773" w:rsidP="00BF2773">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A5695EB" w14:textId="77777777" w:rsidR="00BF2773" w:rsidRPr="00A1115A" w:rsidRDefault="00BF2773" w:rsidP="00BF2773">
            <w:pPr>
              <w:pStyle w:val="TAH"/>
            </w:pPr>
            <w:proofErr w:type="spellStart"/>
            <w:r w:rsidRPr="00A1115A">
              <w:t>RBStart</w:t>
            </w:r>
            <w:proofErr w:type="spellEnd"/>
            <w:r w:rsidRPr="00A1115A">
              <w:t xml:space="preserve"> * 12*SCS</w:t>
            </w:r>
          </w:p>
          <w:p w14:paraId="46C23E59" w14:textId="77777777" w:rsidR="00BF2773" w:rsidRPr="00A1115A" w:rsidRDefault="00BF2773" w:rsidP="00BF2773">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4DEBE57" w14:textId="77777777" w:rsidR="00BF2773" w:rsidRPr="00A1115A" w:rsidRDefault="00BF2773" w:rsidP="00BF2773">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1038D990" w14:textId="77777777" w:rsidR="00BF2773" w:rsidRPr="00A1115A" w:rsidRDefault="00BF2773" w:rsidP="00BF2773">
            <w:pPr>
              <w:pStyle w:val="TAH"/>
            </w:pPr>
            <w:proofErr w:type="spellStart"/>
            <w:r w:rsidRPr="00A1115A">
              <w:t>AMPR</w:t>
            </w:r>
            <w:r w:rsidRPr="00A1115A">
              <w:rPr>
                <w:vertAlign w:val="subscript"/>
              </w:rPr>
              <w:t>Step</w:t>
            </w:r>
            <w:proofErr w:type="spellEnd"/>
            <w:r w:rsidRPr="00A1115A">
              <w:t xml:space="preserve"> (dB)</w:t>
            </w:r>
          </w:p>
        </w:tc>
      </w:tr>
      <w:tr w:rsidR="00BF2773" w:rsidRPr="00A1115A" w14:paraId="3565A3D6" w14:textId="77777777" w:rsidTr="00BF277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A9B5090" w14:textId="77777777" w:rsidR="00BF2773" w:rsidRPr="00A1115A" w:rsidRDefault="00BF2773" w:rsidP="00BF2773">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36E6FEB" w14:textId="77777777" w:rsidR="00BF2773" w:rsidRPr="00A1115A" w:rsidRDefault="00BF2773" w:rsidP="00BF277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EC84869" w14:textId="77777777" w:rsidR="00BF2773" w:rsidRPr="00A1115A" w:rsidRDefault="00BF2773" w:rsidP="00BF2773">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48ECD45" w14:textId="77777777" w:rsidR="00BF2773" w:rsidRPr="00A1115A" w:rsidRDefault="00BF2773" w:rsidP="00BF2773">
            <w:pPr>
              <w:pStyle w:val="TAC"/>
            </w:pPr>
            <w:r w:rsidRPr="00A1115A">
              <w:t>0.6</w:t>
            </w:r>
          </w:p>
        </w:tc>
      </w:tr>
      <w:tr w:rsidR="00BF2773" w:rsidRPr="00A1115A" w14:paraId="7095755D" w14:textId="77777777" w:rsidTr="00BF2773">
        <w:trPr>
          <w:jc w:val="center"/>
        </w:trPr>
        <w:tc>
          <w:tcPr>
            <w:tcW w:w="0" w:type="auto"/>
            <w:tcBorders>
              <w:left w:val="single" w:sz="4" w:space="0" w:color="auto"/>
              <w:right w:val="single" w:sz="4" w:space="0" w:color="auto"/>
            </w:tcBorders>
            <w:shd w:val="clear" w:color="auto" w:fill="auto"/>
            <w:hideMark/>
          </w:tcPr>
          <w:p w14:paraId="174B256E"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8E7BAE3" w14:textId="77777777" w:rsidR="00BF2773" w:rsidRPr="00A1115A" w:rsidRDefault="00BF2773" w:rsidP="00BF2773">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CF96CB5" w14:textId="77777777" w:rsidR="00BF2773" w:rsidRPr="00A1115A" w:rsidRDefault="00BF2773" w:rsidP="00BF2773">
            <w:pPr>
              <w:pStyle w:val="TAC"/>
            </w:pPr>
            <w:r w:rsidRPr="00A1115A">
              <w:t>≤ 19</w:t>
            </w:r>
          </w:p>
        </w:tc>
        <w:tc>
          <w:tcPr>
            <w:tcW w:w="0" w:type="auto"/>
            <w:tcBorders>
              <w:left w:val="single" w:sz="4" w:space="0" w:color="auto"/>
              <w:right w:val="single" w:sz="4" w:space="0" w:color="auto"/>
            </w:tcBorders>
            <w:shd w:val="clear" w:color="auto" w:fill="auto"/>
            <w:hideMark/>
          </w:tcPr>
          <w:p w14:paraId="77CC3836" w14:textId="77777777" w:rsidR="00BF2773" w:rsidRPr="00A1115A" w:rsidRDefault="00BF2773" w:rsidP="00BF2773">
            <w:pPr>
              <w:pStyle w:val="TAC"/>
            </w:pPr>
          </w:p>
        </w:tc>
      </w:tr>
      <w:tr w:rsidR="00BF2773" w:rsidRPr="00A1115A" w14:paraId="200B3112" w14:textId="77777777" w:rsidTr="00BF2773">
        <w:trPr>
          <w:jc w:val="center"/>
        </w:trPr>
        <w:tc>
          <w:tcPr>
            <w:tcW w:w="0" w:type="auto"/>
            <w:tcBorders>
              <w:left w:val="single" w:sz="4" w:space="0" w:color="auto"/>
              <w:right w:val="single" w:sz="4" w:space="0" w:color="auto"/>
            </w:tcBorders>
            <w:shd w:val="clear" w:color="auto" w:fill="auto"/>
            <w:hideMark/>
          </w:tcPr>
          <w:p w14:paraId="30C45378"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6C2DE9C" w14:textId="77777777" w:rsidR="00BF2773" w:rsidRPr="00A1115A" w:rsidRDefault="00BF2773" w:rsidP="00BF2773">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CE2F378" w14:textId="77777777" w:rsidR="00BF2773" w:rsidRPr="00A1115A" w:rsidRDefault="00BF2773" w:rsidP="00BF2773">
            <w:pPr>
              <w:pStyle w:val="TAC"/>
            </w:pPr>
            <w:r w:rsidRPr="00A1115A">
              <w:t>≤ 12</w:t>
            </w:r>
          </w:p>
        </w:tc>
        <w:tc>
          <w:tcPr>
            <w:tcW w:w="0" w:type="auto"/>
            <w:tcBorders>
              <w:left w:val="single" w:sz="4" w:space="0" w:color="auto"/>
              <w:right w:val="single" w:sz="4" w:space="0" w:color="auto"/>
            </w:tcBorders>
            <w:shd w:val="clear" w:color="auto" w:fill="auto"/>
            <w:hideMark/>
          </w:tcPr>
          <w:p w14:paraId="19A3128B" w14:textId="77777777" w:rsidR="00BF2773" w:rsidRPr="00A1115A" w:rsidRDefault="00BF2773" w:rsidP="00BF2773">
            <w:pPr>
              <w:pStyle w:val="TAC"/>
            </w:pPr>
          </w:p>
        </w:tc>
      </w:tr>
      <w:tr w:rsidR="00BF2773" w:rsidRPr="00A1115A" w14:paraId="76D2EAD8" w14:textId="77777777" w:rsidTr="00BF2773">
        <w:trPr>
          <w:jc w:val="center"/>
        </w:trPr>
        <w:tc>
          <w:tcPr>
            <w:tcW w:w="0" w:type="auto"/>
            <w:tcBorders>
              <w:left w:val="single" w:sz="4" w:space="0" w:color="auto"/>
              <w:right w:val="single" w:sz="4" w:space="0" w:color="auto"/>
            </w:tcBorders>
            <w:shd w:val="clear" w:color="auto" w:fill="auto"/>
            <w:hideMark/>
          </w:tcPr>
          <w:p w14:paraId="68663975"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4B72701" w14:textId="77777777" w:rsidR="00BF2773" w:rsidRPr="00A1115A" w:rsidRDefault="00BF2773" w:rsidP="00BF2773">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160219C" w14:textId="77777777" w:rsidR="00BF2773" w:rsidRPr="00A1115A" w:rsidRDefault="00BF2773" w:rsidP="00BF2773">
            <w:pPr>
              <w:pStyle w:val="TAC"/>
            </w:pPr>
            <w:r w:rsidRPr="00A1115A">
              <w:t>≤ 10</w:t>
            </w:r>
          </w:p>
        </w:tc>
        <w:tc>
          <w:tcPr>
            <w:tcW w:w="0" w:type="auto"/>
            <w:tcBorders>
              <w:left w:val="single" w:sz="4" w:space="0" w:color="auto"/>
              <w:right w:val="single" w:sz="4" w:space="0" w:color="auto"/>
            </w:tcBorders>
            <w:shd w:val="clear" w:color="auto" w:fill="auto"/>
            <w:hideMark/>
          </w:tcPr>
          <w:p w14:paraId="0FF64C1F" w14:textId="77777777" w:rsidR="00BF2773" w:rsidRPr="00A1115A" w:rsidRDefault="00BF2773" w:rsidP="00BF2773">
            <w:pPr>
              <w:pStyle w:val="TAC"/>
            </w:pPr>
          </w:p>
        </w:tc>
      </w:tr>
      <w:tr w:rsidR="00BF2773" w:rsidRPr="00A1115A" w14:paraId="51B774BB" w14:textId="77777777" w:rsidTr="00BF2773">
        <w:trPr>
          <w:jc w:val="center"/>
        </w:trPr>
        <w:tc>
          <w:tcPr>
            <w:tcW w:w="0" w:type="auto"/>
            <w:tcBorders>
              <w:left w:val="single" w:sz="4" w:space="0" w:color="auto"/>
              <w:bottom w:val="single" w:sz="4" w:space="0" w:color="auto"/>
              <w:right w:val="single" w:sz="4" w:space="0" w:color="auto"/>
            </w:tcBorders>
            <w:shd w:val="clear" w:color="auto" w:fill="auto"/>
            <w:hideMark/>
          </w:tcPr>
          <w:p w14:paraId="14885968" w14:textId="77777777" w:rsidR="00BF2773" w:rsidRPr="00A1115A" w:rsidRDefault="00BF2773" w:rsidP="00BF277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4DDAA4DA" w14:textId="77777777" w:rsidR="00BF2773" w:rsidRPr="00A1115A" w:rsidRDefault="00BF2773" w:rsidP="00BF2773">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57F31044" w14:textId="77777777" w:rsidR="00BF2773" w:rsidRPr="00A1115A" w:rsidRDefault="00BF2773" w:rsidP="00BF2773">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22C3EF13" w14:textId="77777777" w:rsidR="00BF2773" w:rsidRPr="00A1115A" w:rsidRDefault="00BF2773" w:rsidP="00BF2773">
            <w:pPr>
              <w:pStyle w:val="TAC"/>
            </w:pPr>
          </w:p>
        </w:tc>
      </w:tr>
      <w:tr w:rsidR="00BF2773" w:rsidRPr="00A1115A" w14:paraId="3CF0FA24" w14:textId="77777777" w:rsidTr="00BF277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606190E" w14:textId="77777777" w:rsidR="00BF2773" w:rsidRPr="00A1115A" w:rsidRDefault="00BF2773" w:rsidP="00BF2773">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2FBEFE0" w14:textId="77777777" w:rsidR="00BF2773" w:rsidRPr="00A1115A" w:rsidRDefault="00BF2773" w:rsidP="00BF277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62E2A49" w14:textId="77777777" w:rsidR="00BF2773" w:rsidRPr="00A1115A" w:rsidRDefault="00BF2773" w:rsidP="00BF2773">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418F80E" w14:textId="77777777" w:rsidR="00BF2773" w:rsidRPr="00A1115A" w:rsidRDefault="00BF2773" w:rsidP="00BF2773">
            <w:pPr>
              <w:pStyle w:val="TAC"/>
            </w:pPr>
            <w:r w:rsidRPr="00A1115A">
              <w:t>0.85</w:t>
            </w:r>
          </w:p>
        </w:tc>
      </w:tr>
      <w:tr w:rsidR="00BF2773" w:rsidRPr="00A1115A" w14:paraId="0D249360" w14:textId="77777777" w:rsidTr="00BF2773">
        <w:trPr>
          <w:jc w:val="center"/>
        </w:trPr>
        <w:tc>
          <w:tcPr>
            <w:tcW w:w="0" w:type="auto"/>
            <w:tcBorders>
              <w:left w:val="single" w:sz="4" w:space="0" w:color="auto"/>
              <w:right w:val="single" w:sz="4" w:space="0" w:color="auto"/>
            </w:tcBorders>
            <w:shd w:val="clear" w:color="auto" w:fill="auto"/>
            <w:hideMark/>
          </w:tcPr>
          <w:p w14:paraId="03B914BE"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E5D7272" w14:textId="77777777" w:rsidR="00BF2773" w:rsidRPr="00A1115A" w:rsidRDefault="00BF2773" w:rsidP="00BF2773">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1FC6CD0" w14:textId="77777777" w:rsidR="00BF2773" w:rsidRPr="00A1115A" w:rsidRDefault="00BF2773" w:rsidP="00BF2773">
            <w:pPr>
              <w:pStyle w:val="TAC"/>
            </w:pPr>
            <w:r w:rsidRPr="00A1115A">
              <w:t>≤ 6.5</w:t>
            </w:r>
          </w:p>
        </w:tc>
        <w:tc>
          <w:tcPr>
            <w:tcW w:w="0" w:type="auto"/>
            <w:tcBorders>
              <w:left w:val="single" w:sz="4" w:space="0" w:color="auto"/>
              <w:right w:val="single" w:sz="4" w:space="0" w:color="auto"/>
            </w:tcBorders>
            <w:shd w:val="clear" w:color="auto" w:fill="auto"/>
            <w:hideMark/>
          </w:tcPr>
          <w:p w14:paraId="1BE72289" w14:textId="77777777" w:rsidR="00BF2773" w:rsidRPr="00A1115A" w:rsidRDefault="00BF2773" w:rsidP="00BF2773">
            <w:pPr>
              <w:pStyle w:val="TAC"/>
            </w:pPr>
          </w:p>
        </w:tc>
      </w:tr>
      <w:tr w:rsidR="00BF2773" w:rsidRPr="00A1115A" w14:paraId="43ACBB8A" w14:textId="77777777" w:rsidTr="00BF2773">
        <w:trPr>
          <w:jc w:val="center"/>
        </w:trPr>
        <w:tc>
          <w:tcPr>
            <w:tcW w:w="0" w:type="auto"/>
            <w:tcBorders>
              <w:left w:val="single" w:sz="4" w:space="0" w:color="auto"/>
              <w:right w:val="single" w:sz="4" w:space="0" w:color="auto"/>
            </w:tcBorders>
            <w:shd w:val="clear" w:color="auto" w:fill="auto"/>
            <w:hideMark/>
          </w:tcPr>
          <w:p w14:paraId="4F3686CB"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9DDE712" w14:textId="77777777" w:rsidR="00BF2773" w:rsidRPr="00A1115A" w:rsidRDefault="00BF2773" w:rsidP="00BF2773">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0F688C3" w14:textId="77777777" w:rsidR="00BF2773" w:rsidRPr="00A1115A" w:rsidRDefault="00BF2773" w:rsidP="00BF2773">
            <w:pPr>
              <w:pStyle w:val="TAC"/>
            </w:pPr>
            <w:r w:rsidRPr="00A1115A">
              <w:t>≤ 5.8</w:t>
            </w:r>
          </w:p>
        </w:tc>
        <w:tc>
          <w:tcPr>
            <w:tcW w:w="0" w:type="auto"/>
            <w:tcBorders>
              <w:left w:val="single" w:sz="4" w:space="0" w:color="auto"/>
              <w:right w:val="single" w:sz="4" w:space="0" w:color="auto"/>
            </w:tcBorders>
            <w:shd w:val="clear" w:color="auto" w:fill="auto"/>
            <w:hideMark/>
          </w:tcPr>
          <w:p w14:paraId="1CE977FC" w14:textId="77777777" w:rsidR="00BF2773" w:rsidRPr="00A1115A" w:rsidRDefault="00BF2773" w:rsidP="00BF2773">
            <w:pPr>
              <w:pStyle w:val="TAC"/>
            </w:pPr>
          </w:p>
        </w:tc>
      </w:tr>
      <w:tr w:rsidR="00BF2773" w:rsidRPr="00A1115A" w14:paraId="47C85DAD" w14:textId="77777777" w:rsidTr="00BF2773">
        <w:trPr>
          <w:jc w:val="center"/>
        </w:trPr>
        <w:tc>
          <w:tcPr>
            <w:tcW w:w="0" w:type="auto"/>
            <w:tcBorders>
              <w:left w:val="single" w:sz="4" w:space="0" w:color="auto"/>
              <w:right w:val="single" w:sz="4" w:space="0" w:color="auto"/>
            </w:tcBorders>
            <w:shd w:val="clear" w:color="auto" w:fill="auto"/>
            <w:hideMark/>
          </w:tcPr>
          <w:p w14:paraId="54A3716D"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D4349B4" w14:textId="77777777" w:rsidR="00BF2773" w:rsidRPr="00A1115A" w:rsidRDefault="00BF2773" w:rsidP="00BF2773">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96F2F78" w14:textId="77777777" w:rsidR="00BF2773" w:rsidRPr="00A1115A" w:rsidRDefault="00BF2773" w:rsidP="00BF2773">
            <w:pPr>
              <w:pStyle w:val="TAC"/>
            </w:pPr>
            <w:r w:rsidRPr="00A1115A">
              <w:t>≤ 4.5</w:t>
            </w:r>
          </w:p>
        </w:tc>
        <w:tc>
          <w:tcPr>
            <w:tcW w:w="0" w:type="auto"/>
            <w:tcBorders>
              <w:left w:val="single" w:sz="4" w:space="0" w:color="auto"/>
              <w:right w:val="single" w:sz="4" w:space="0" w:color="auto"/>
            </w:tcBorders>
            <w:shd w:val="clear" w:color="auto" w:fill="auto"/>
            <w:hideMark/>
          </w:tcPr>
          <w:p w14:paraId="797CE775" w14:textId="77777777" w:rsidR="00BF2773" w:rsidRPr="00A1115A" w:rsidRDefault="00BF2773" w:rsidP="00BF2773">
            <w:pPr>
              <w:pStyle w:val="TAC"/>
            </w:pPr>
          </w:p>
        </w:tc>
      </w:tr>
      <w:tr w:rsidR="00BF2773" w:rsidRPr="00A1115A" w14:paraId="021E0073" w14:textId="77777777" w:rsidTr="00BF2773">
        <w:trPr>
          <w:jc w:val="center"/>
        </w:trPr>
        <w:tc>
          <w:tcPr>
            <w:tcW w:w="0" w:type="auto"/>
            <w:tcBorders>
              <w:left w:val="single" w:sz="4" w:space="0" w:color="auto"/>
              <w:right w:val="single" w:sz="4" w:space="0" w:color="auto"/>
            </w:tcBorders>
            <w:shd w:val="clear" w:color="auto" w:fill="auto"/>
            <w:hideMark/>
          </w:tcPr>
          <w:p w14:paraId="6CBE9E85"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7D44B00" w14:textId="77777777" w:rsidR="00BF2773" w:rsidRPr="00A1115A" w:rsidRDefault="00BF2773" w:rsidP="00BF2773">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64E3469" w14:textId="77777777" w:rsidR="00BF2773" w:rsidRPr="00A1115A" w:rsidRDefault="00BF2773" w:rsidP="00BF2773">
            <w:pPr>
              <w:pStyle w:val="TAC"/>
            </w:pPr>
            <w:r w:rsidRPr="00A1115A">
              <w:t>≤ 5.5</w:t>
            </w:r>
          </w:p>
        </w:tc>
        <w:tc>
          <w:tcPr>
            <w:tcW w:w="0" w:type="auto"/>
            <w:tcBorders>
              <w:left w:val="single" w:sz="4" w:space="0" w:color="auto"/>
              <w:right w:val="single" w:sz="4" w:space="0" w:color="auto"/>
            </w:tcBorders>
            <w:shd w:val="clear" w:color="auto" w:fill="auto"/>
            <w:hideMark/>
          </w:tcPr>
          <w:p w14:paraId="113D9230" w14:textId="77777777" w:rsidR="00BF2773" w:rsidRPr="00A1115A" w:rsidRDefault="00BF2773" w:rsidP="00BF2773">
            <w:pPr>
              <w:pStyle w:val="TAC"/>
            </w:pPr>
          </w:p>
        </w:tc>
      </w:tr>
      <w:tr w:rsidR="00BF2773" w:rsidRPr="00A1115A" w14:paraId="077C202F" w14:textId="77777777" w:rsidTr="00BF2773">
        <w:trPr>
          <w:jc w:val="center"/>
        </w:trPr>
        <w:tc>
          <w:tcPr>
            <w:tcW w:w="0" w:type="auto"/>
            <w:tcBorders>
              <w:left w:val="single" w:sz="4" w:space="0" w:color="auto"/>
              <w:bottom w:val="single" w:sz="4" w:space="0" w:color="auto"/>
              <w:right w:val="single" w:sz="4" w:space="0" w:color="auto"/>
            </w:tcBorders>
            <w:shd w:val="clear" w:color="auto" w:fill="auto"/>
            <w:hideMark/>
          </w:tcPr>
          <w:p w14:paraId="5403FA6B"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7AAAF05" w14:textId="77777777" w:rsidR="00BF2773" w:rsidRPr="00A1115A" w:rsidRDefault="00BF2773" w:rsidP="00BF2773">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A091C9F" w14:textId="77777777" w:rsidR="00BF2773" w:rsidRPr="00A1115A" w:rsidRDefault="00BF2773" w:rsidP="00BF2773">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3A9BD661" w14:textId="77777777" w:rsidR="00BF2773" w:rsidRPr="00A1115A" w:rsidRDefault="00BF2773" w:rsidP="00BF2773">
            <w:pPr>
              <w:pStyle w:val="TAC"/>
            </w:pPr>
          </w:p>
        </w:tc>
      </w:tr>
    </w:tbl>
    <w:p w14:paraId="3FEB4F7D" w14:textId="77777777" w:rsidR="00BF2773" w:rsidRPr="00A1115A" w:rsidRDefault="00BF2773" w:rsidP="00BF2773"/>
    <w:p w14:paraId="415552E4" w14:textId="77777777" w:rsidR="00BF2773" w:rsidRPr="00A1115A" w:rsidRDefault="00BF2773" w:rsidP="00BF2773">
      <w:pPr>
        <w:pStyle w:val="40"/>
      </w:pPr>
      <w:bookmarkStart w:id="370" w:name="_Toc45888155"/>
      <w:bookmarkStart w:id="371" w:name="_Toc45888754"/>
      <w:bookmarkStart w:id="372" w:name="_Toc61367399"/>
      <w:bookmarkStart w:id="373" w:name="_Toc61372782"/>
      <w:bookmarkStart w:id="374" w:name="_Toc68230723"/>
      <w:bookmarkStart w:id="375" w:name="_Toc69084136"/>
      <w:bookmarkStart w:id="376" w:name="_Toc75467146"/>
      <w:bookmarkStart w:id="377" w:name="_Toc76509168"/>
      <w:bookmarkStart w:id="378" w:name="_Toc76718158"/>
      <w:bookmarkStart w:id="379" w:name="_Toc83580468"/>
      <w:bookmarkStart w:id="380" w:name="_Toc84404977"/>
      <w:bookmarkStart w:id="381" w:name="_Toc84413586"/>
      <w:r w:rsidRPr="00A1115A">
        <w:rPr>
          <w:lang w:eastAsia="zh-CN"/>
        </w:rPr>
        <w:t>6.2E.3.3</w:t>
      </w:r>
      <w:r w:rsidRPr="00A1115A">
        <w:rPr>
          <w:lang w:eastAsia="zh-CN"/>
        </w:rPr>
        <w:tab/>
        <w:t>A-</w:t>
      </w:r>
      <w:r w:rsidRPr="00A1115A">
        <w:t>MPR for Power class 3</w:t>
      </w:r>
      <w:r w:rsidRPr="00A1115A">
        <w:rPr>
          <w:lang w:eastAsia="zh-CN"/>
        </w:rPr>
        <w:t xml:space="preserve"> V2X UE by NS_52</w:t>
      </w:r>
      <w:bookmarkEnd w:id="370"/>
      <w:bookmarkEnd w:id="371"/>
      <w:bookmarkEnd w:id="372"/>
      <w:bookmarkEnd w:id="373"/>
      <w:bookmarkEnd w:id="374"/>
      <w:bookmarkEnd w:id="375"/>
      <w:bookmarkEnd w:id="376"/>
      <w:bookmarkEnd w:id="377"/>
      <w:bookmarkEnd w:id="378"/>
      <w:bookmarkEnd w:id="379"/>
      <w:bookmarkEnd w:id="380"/>
      <w:bookmarkEnd w:id="381"/>
    </w:p>
    <w:p w14:paraId="0159BE90" w14:textId="77777777" w:rsidR="00BF2773" w:rsidRPr="00A1115A" w:rsidRDefault="00BF2773" w:rsidP="00BF2773">
      <w:r w:rsidRPr="00A1115A">
        <w:t>When NS_52 is indicated by the network or pre-configured radio parameters for NR V2X UE, the additional maximum output power reduction specified as</w:t>
      </w:r>
    </w:p>
    <w:p w14:paraId="6AF04398" w14:textId="77777777" w:rsidR="00BF2773" w:rsidRPr="00A1115A" w:rsidRDefault="00BF2773" w:rsidP="00BF2773">
      <w:pPr>
        <w:pStyle w:val="EQ"/>
        <w:jc w:val="center"/>
      </w:pPr>
      <w:r w:rsidRPr="00A1115A">
        <w:t>A-MPR = CEIL {M</w:t>
      </w:r>
      <w:r w:rsidRPr="00A1115A">
        <w:rPr>
          <w:vertAlign w:val="subscript"/>
        </w:rPr>
        <w:t>A</w:t>
      </w:r>
      <w:r w:rsidRPr="00A1115A">
        <w:t>, 0.5}</w:t>
      </w:r>
    </w:p>
    <w:p w14:paraId="1E5E21A6" w14:textId="77777777" w:rsidR="00BF2773" w:rsidRPr="00A1115A" w:rsidRDefault="00BF2773" w:rsidP="00BF2773">
      <w:r w:rsidRPr="00A1115A">
        <w:t>Where M</w:t>
      </w:r>
      <w:r w:rsidRPr="00A1115A">
        <w:rPr>
          <w:vertAlign w:val="subscript"/>
        </w:rPr>
        <w:t>A</w:t>
      </w:r>
      <w:r w:rsidRPr="00A1115A">
        <w:t xml:space="preserve"> is defined as follows</w:t>
      </w:r>
    </w:p>
    <w:p w14:paraId="1C3D8CE3" w14:textId="77777777" w:rsidR="00BF2773" w:rsidRPr="00A1115A" w:rsidRDefault="00BF2773" w:rsidP="00BF277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p>
    <w:p w14:paraId="0052A10F" w14:textId="77777777" w:rsidR="00BF2773" w:rsidRPr="00A1115A" w:rsidRDefault="00BF2773" w:rsidP="00BF277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w:t>
      </w:r>
    </w:p>
    <w:p w14:paraId="7CF95F96" w14:textId="77777777" w:rsidR="00BF2773" w:rsidRPr="00A1115A" w:rsidRDefault="00BF2773" w:rsidP="00BF277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NS_52 is</w:t>
      </w:r>
      <w:r w:rsidRPr="00A1115A">
        <w:t xml:space="preserve"> indicated by the network or pre-configured radio parameters for NR V2X UE, the NR UE allow the follow A-MPR requirements.</w:t>
      </w:r>
    </w:p>
    <w:p w14:paraId="05D504F8" w14:textId="77777777" w:rsidR="00BF2773" w:rsidRPr="00A1115A" w:rsidRDefault="00BF2773" w:rsidP="00BF2773">
      <w:pPr>
        <w:pStyle w:val="TH"/>
        <w:rPr>
          <w:rFonts w:eastAsia="宋体"/>
          <w:lang w:eastAsia="zh-CN"/>
        </w:rPr>
      </w:pPr>
      <w:r w:rsidRPr="00A1115A">
        <w:t xml:space="preserve">Table </w:t>
      </w:r>
      <w:r w:rsidRPr="00A1115A">
        <w:rPr>
          <w:rFonts w:eastAsia="宋体"/>
          <w:lang w:eastAsia="zh-CN"/>
        </w:rPr>
        <w:t>6.2E.3.3-1</w:t>
      </w:r>
      <w:r w:rsidRPr="00A1115A">
        <w:t xml:space="preserve">: </w:t>
      </w:r>
      <w:r w:rsidRPr="00A1115A">
        <w:rPr>
          <w:rFonts w:eastAsia="宋体" w:hint="eastAsia"/>
          <w:lang w:eastAsia="zh-CN"/>
        </w:rPr>
        <w:t>A-</w:t>
      </w:r>
      <w:r w:rsidRPr="00A1115A">
        <w:t xml:space="preserve">MPR for PSSCH/PSCCH by </w:t>
      </w:r>
      <w:r w:rsidRPr="00A1115A">
        <w:rPr>
          <w:rFonts w:eastAsia="宋体" w:hint="eastAsia"/>
          <w:lang w:eastAsia="zh-CN"/>
        </w:rPr>
        <w:t>NS_</w:t>
      </w:r>
      <w:r w:rsidRPr="00A1115A">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BF2773" w:rsidRPr="00A1115A" w14:paraId="50B7CCBE" w14:textId="77777777" w:rsidTr="00BF2773">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582C492D" w14:textId="77777777" w:rsidR="00BF2773" w:rsidRPr="00A1115A" w:rsidRDefault="00BF2773" w:rsidP="00BF2773">
            <w:pPr>
              <w:pStyle w:val="TAH"/>
            </w:pPr>
            <w:r w:rsidRPr="00A1115A">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36002E32" w14:textId="77777777" w:rsidR="00BF2773" w:rsidRPr="00A1115A" w:rsidRDefault="00BF2773" w:rsidP="00BF2773">
            <w:pPr>
              <w:pStyle w:val="TAH"/>
            </w:pPr>
            <w:r w:rsidRPr="00A1115A">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3FF90EC1" w14:textId="77777777" w:rsidR="00BF2773" w:rsidRPr="00A1115A" w:rsidRDefault="00BF2773" w:rsidP="00BF2773">
            <w:pPr>
              <w:pStyle w:val="TAH"/>
            </w:pPr>
            <w:r w:rsidRPr="00A1115A">
              <w:t>A-MPR(dB)</w:t>
            </w:r>
          </w:p>
        </w:tc>
      </w:tr>
      <w:tr w:rsidR="00BF2773" w:rsidRPr="00A1115A" w14:paraId="0CCD63B9" w14:textId="77777777" w:rsidTr="00BF2773">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36366B91" w14:textId="77777777" w:rsidR="00BF2773" w:rsidRPr="00A1115A" w:rsidRDefault="00BF2773" w:rsidP="00BF2773">
            <w:pPr>
              <w:pStyle w:val="TAH"/>
            </w:pPr>
          </w:p>
        </w:tc>
        <w:tc>
          <w:tcPr>
            <w:tcW w:w="0" w:type="auto"/>
            <w:tcBorders>
              <w:left w:val="single" w:sz="4" w:space="0" w:color="auto"/>
              <w:bottom w:val="single" w:sz="4" w:space="0" w:color="auto"/>
              <w:right w:val="single" w:sz="4" w:space="0" w:color="auto"/>
            </w:tcBorders>
            <w:shd w:val="clear" w:color="auto" w:fill="auto"/>
            <w:hideMark/>
          </w:tcPr>
          <w:p w14:paraId="60C96BA5" w14:textId="77777777" w:rsidR="00BF2773" w:rsidRPr="00A1115A" w:rsidRDefault="00BF2773" w:rsidP="00BF2773">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2A338E35" w14:textId="77777777" w:rsidR="00BF2773" w:rsidRPr="00A1115A" w:rsidRDefault="00BF2773" w:rsidP="00BF2773">
            <w:pPr>
              <w:pStyle w:val="TAH"/>
            </w:pPr>
            <w:r w:rsidRPr="00A1115A">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E344FF" w14:textId="77777777" w:rsidR="00BF2773" w:rsidRPr="00A1115A" w:rsidRDefault="00BF2773" w:rsidP="00BF2773">
            <w:pPr>
              <w:pStyle w:val="TAH"/>
            </w:pPr>
            <w:r w:rsidRPr="00A1115A">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DAB7E4" w14:textId="77777777" w:rsidR="00BF2773" w:rsidRPr="00A1115A" w:rsidRDefault="00BF2773" w:rsidP="00BF2773">
            <w:pPr>
              <w:pStyle w:val="TAH"/>
            </w:pPr>
            <w:r w:rsidRPr="00A1115A">
              <w:t>Region 3</w:t>
            </w:r>
          </w:p>
        </w:tc>
      </w:tr>
      <w:tr w:rsidR="00BF2773" w:rsidRPr="00A1115A" w14:paraId="263A7669" w14:textId="77777777" w:rsidTr="00BF2773">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3E776508" w14:textId="77777777" w:rsidR="00BF2773" w:rsidRPr="00A1115A" w:rsidRDefault="00BF2773" w:rsidP="00BF2773">
            <w:pPr>
              <w:pStyle w:val="TAC"/>
            </w:pPr>
            <w:r w:rsidRPr="00A1115A">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056BBFEC" w14:textId="77777777" w:rsidR="00BF2773" w:rsidRPr="00A1115A" w:rsidRDefault="00BF2773" w:rsidP="00BF2773">
            <w:pPr>
              <w:pStyle w:val="TAC"/>
            </w:pPr>
            <w:r w:rsidRPr="00A1115A">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11AE7650" w14:textId="77777777" w:rsidR="00BF2773" w:rsidRPr="00A1115A" w:rsidRDefault="00BF2773" w:rsidP="00BF2773">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FD89AA" w14:textId="77777777" w:rsidR="00BF2773" w:rsidRPr="00A1115A" w:rsidRDefault="00BF2773" w:rsidP="00BF2773">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73E36" w14:textId="77777777" w:rsidR="00BF2773" w:rsidRPr="00A1115A" w:rsidRDefault="00BF2773" w:rsidP="00BF2773">
            <w:pPr>
              <w:pStyle w:val="TAC"/>
            </w:pPr>
            <w:r w:rsidRPr="00A1115A">
              <w:t>≤ 5.5</w:t>
            </w:r>
          </w:p>
        </w:tc>
      </w:tr>
      <w:tr w:rsidR="00BF2773" w:rsidRPr="00A1115A" w14:paraId="793E4081" w14:textId="77777777" w:rsidTr="00BF2773">
        <w:trPr>
          <w:trHeight w:val="187"/>
          <w:jc w:val="center"/>
        </w:trPr>
        <w:tc>
          <w:tcPr>
            <w:tcW w:w="0" w:type="auto"/>
            <w:tcBorders>
              <w:left w:val="single" w:sz="4" w:space="0" w:color="auto"/>
              <w:right w:val="single" w:sz="4" w:space="0" w:color="auto"/>
            </w:tcBorders>
            <w:shd w:val="clear" w:color="auto" w:fill="auto"/>
            <w:vAlign w:val="center"/>
            <w:hideMark/>
          </w:tcPr>
          <w:p w14:paraId="2BDD56FD" w14:textId="77777777" w:rsidR="00BF2773" w:rsidRPr="00A1115A" w:rsidRDefault="00BF2773" w:rsidP="00BF277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55EEE44" w14:textId="77777777" w:rsidR="00BF2773" w:rsidRPr="00A1115A" w:rsidRDefault="00BF2773" w:rsidP="00BF2773">
            <w:pPr>
              <w:pStyle w:val="TAC"/>
            </w:pPr>
            <w:r w:rsidRPr="00A1115A">
              <w:t>16QAM</w:t>
            </w:r>
          </w:p>
        </w:tc>
        <w:tc>
          <w:tcPr>
            <w:tcW w:w="0" w:type="auto"/>
            <w:tcBorders>
              <w:left w:val="single" w:sz="4" w:space="0" w:color="auto"/>
              <w:right w:val="single" w:sz="4" w:space="0" w:color="auto"/>
            </w:tcBorders>
            <w:shd w:val="clear" w:color="auto" w:fill="auto"/>
            <w:vAlign w:val="center"/>
            <w:hideMark/>
          </w:tcPr>
          <w:p w14:paraId="05E7960D" w14:textId="77777777" w:rsidR="00BF2773" w:rsidRPr="00A1115A" w:rsidRDefault="00BF2773" w:rsidP="00BF277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4210E" w14:textId="77777777" w:rsidR="00BF2773" w:rsidRPr="00A1115A" w:rsidRDefault="00BF2773" w:rsidP="00BF2773">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24CFA2" w14:textId="77777777" w:rsidR="00BF2773" w:rsidRPr="00A1115A" w:rsidRDefault="00BF2773" w:rsidP="00BF2773">
            <w:pPr>
              <w:pStyle w:val="TAC"/>
            </w:pPr>
            <w:r w:rsidRPr="00A1115A">
              <w:t>≤ 5.5</w:t>
            </w:r>
          </w:p>
        </w:tc>
      </w:tr>
      <w:tr w:rsidR="00BF2773" w:rsidRPr="00A1115A" w14:paraId="265F8BBB" w14:textId="77777777" w:rsidTr="00BF2773">
        <w:trPr>
          <w:trHeight w:val="187"/>
          <w:jc w:val="center"/>
        </w:trPr>
        <w:tc>
          <w:tcPr>
            <w:tcW w:w="0" w:type="auto"/>
            <w:tcBorders>
              <w:left w:val="single" w:sz="4" w:space="0" w:color="auto"/>
              <w:right w:val="single" w:sz="4" w:space="0" w:color="auto"/>
            </w:tcBorders>
            <w:shd w:val="clear" w:color="auto" w:fill="auto"/>
            <w:vAlign w:val="center"/>
            <w:hideMark/>
          </w:tcPr>
          <w:p w14:paraId="643DA014" w14:textId="77777777" w:rsidR="00BF2773" w:rsidRPr="00A1115A" w:rsidRDefault="00BF2773" w:rsidP="00BF277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B330BFD" w14:textId="77777777" w:rsidR="00BF2773" w:rsidRPr="00A1115A" w:rsidRDefault="00BF2773" w:rsidP="00BF2773">
            <w:pPr>
              <w:pStyle w:val="TAC"/>
            </w:pPr>
            <w:r w:rsidRPr="00A1115A">
              <w:t>64QAM</w:t>
            </w:r>
          </w:p>
        </w:tc>
        <w:tc>
          <w:tcPr>
            <w:tcW w:w="0" w:type="auto"/>
            <w:tcBorders>
              <w:left w:val="single" w:sz="4" w:space="0" w:color="auto"/>
              <w:right w:val="single" w:sz="4" w:space="0" w:color="auto"/>
            </w:tcBorders>
            <w:shd w:val="clear" w:color="auto" w:fill="auto"/>
            <w:vAlign w:val="center"/>
            <w:hideMark/>
          </w:tcPr>
          <w:p w14:paraId="605FB1E3" w14:textId="77777777" w:rsidR="00BF2773" w:rsidRPr="00A1115A" w:rsidRDefault="00BF2773" w:rsidP="00BF277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384E85" w14:textId="77777777" w:rsidR="00BF2773" w:rsidRPr="00A1115A" w:rsidRDefault="00BF2773" w:rsidP="00BF2773">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292439" w14:textId="77777777" w:rsidR="00BF2773" w:rsidRPr="00A1115A" w:rsidRDefault="00BF2773" w:rsidP="00BF2773">
            <w:pPr>
              <w:pStyle w:val="TAC"/>
            </w:pPr>
            <w:r w:rsidRPr="00A1115A">
              <w:t>≤ 5.5</w:t>
            </w:r>
          </w:p>
        </w:tc>
      </w:tr>
      <w:tr w:rsidR="00BF2773" w:rsidRPr="00A1115A" w14:paraId="4293B59C" w14:textId="77777777" w:rsidTr="00BF2773">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3A80436D" w14:textId="77777777" w:rsidR="00BF2773" w:rsidRPr="00A1115A" w:rsidRDefault="00BF2773" w:rsidP="00BF277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5A772CE" w14:textId="77777777" w:rsidR="00BF2773" w:rsidRPr="00A1115A" w:rsidRDefault="00BF2773" w:rsidP="00BF2773">
            <w:pPr>
              <w:pStyle w:val="TAC"/>
            </w:pPr>
            <w:r w:rsidRPr="00A1115A">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63EC2A3E" w14:textId="77777777" w:rsidR="00BF2773" w:rsidRPr="00A1115A" w:rsidRDefault="00BF2773" w:rsidP="00BF277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1D6B74" w14:textId="77777777" w:rsidR="00BF2773" w:rsidRPr="00A1115A" w:rsidRDefault="00BF2773" w:rsidP="00BF2773">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B046A9" w14:textId="77777777" w:rsidR="00BF2773" w:rsidRPr="00A1115A" w:rsidRDefault="00BF2773" w:rsidP="00BF2773">
            <w:pPr>
              <w:pStyle w:val="TAC"/>
            </w:pPr>
            <w:r w:rsidRPr="00A1115A">
              <w:t>≤ 6.0</w:t>
            </w:r>
          </w:p>
        </w:tc>
      </w:tr>
      <w:tr w:rsidR="00BF2773" w:rsidRPr="00A1115A" w14:paraId="33EA547F" w14:textId="77777777" w:rsidTr="00BF2773">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AAF0F2" w14:textId="77777777" w:rsidR="00BF2773" w:rsidRPr="00A1115A" w:rsidRDefault="00BF2773" w:rsidP="00BF2773">
            <w:pPr>
              <w:pStyle w:val="TAN"/>
            </w:pPr>
            <w:r w:rsidRPr="00A1115A">
              <w:t>Note1:</w:t>
            </w:r>
            <w:r w:rsidRPr="00A1115A">
              <w:rPr>
                <w:rFonts w:eastAsia="宋体"/>
              </w:rPr>
              <w:tab/>
            </w:r>
            <w:r w:rsidRPr="00A1115A">
              <w:t>Void.</w:t>
            </w:r>
          </w:p>
        </w:tc>
      </w:tr>
    </w:tbl>
    <w:p w14:paraId="3FB86B25" w14:textId="77777777" w:rsidR="00BF2773" w:rsidRPr="00A1115A" w:rsidRDefault="00BF2773" w:rsidP="00BF2773"/>
    <w:p w14:paraId="20F35092" w14:textId="77777777" w:rsidR="00BF2773" w:rsidRPr="00A1115A" w:rsidRDefault="00BF2773" w:rsidP="00BF2773">
      <w:pPr>
        <w:rPr>
          <w:bCs/>
        </w:rPr>
      </w:pPr>
      <w:r w:rsidRPr="00A1115A">
        <w:rPr>
          <w:bCs/>
        </w:rPr>
        <w:lastRenderedPageBreak/>
        <w:t>W</w:t>
      </w:r>
      <w:r w:rsidRPr="00A1115A">
        <w:rPr>
          <w:rFonts w:hint="eastAsia"/>
          <w:bCs/>
        </w:rPr>
        <w:t xml:space="preserve">here </w:t>
      </w:r>
      <w:r w:rsidRPr="00A1115A">
        <w:rPr>
          <w:bCs/>
        </w:rPr>
        <w:t>the following parameters are defined to specify valid RB allocation ranges for Region1, Region2 and Region3 according to RB allocations:</w:t>
      </w:r>
    </w:p>
    <w:p w14:paraId="3166BA9F" w14:textId="77777777" w:rsidR="00BF2773" w:rsidRPr="00A1115A" w:rsidRDefault="00BF2773" w:rsidP="00BF2773">
      <w:pPr>
        <w:pStyle w:val="TH"/>
      </w:pPr>
      <w:r w:rsidRPr="00A1115A">
        <w:t xml:space="preserve">Table 6.2E.3.3-1a: </w:t>
      </w:r>
      <w:r w:rsidRPr="00A1115A">
        <w:rPr>
          <w:rFonts w:hint="eastAsia"/>
        </w:rPr>
        <w:t>A-</w:t>
      </w:r>
      <w:r w:rsidRPr="00A1115A">
        <w:t xml:space="preserve">MPR Region definitions for PSSCH/PSCCH by </w:t>
      </w:r>
      <w:r w:rsidRPr="00A1115A">
        <w:rPr>
          <w:rFonts w:hint="eastAsia"/>
        </w:rPr>
        <w:t>NS_</w:t>
      </w:r>
      <w:r w:rsidRPr="00A1115A">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BF2773" w:rsidRPr="00A1115A" w14:paraId="3DC24C9C" w14:textId="77777777" w:rsidTr="00BF2773">
        <w:trPr>
          <w:trHeight w:val="187"/>
        </w:trPr>
        <w:tc>
          <w:tcPr>
            <w:tcW w:w="1135" w:type="dxa"/>
            <w:tcBorders>
              <w:bottom w:val="nil"/>
            </w:tcBorders>
            <w:shd w:val="clear" w:color="auto" w:fill="auto"/>
            <w:tcMar>
              <w:top w:w="15" w:type="dxa"/>
              <w:left w:w="70" w:type="dxa"/>
              <w:bottom w:w="0" w:type="dxa"/>
              <w:right w:w="70" w:type="dxa"/>
            </w:tcMar>
            <w:hideMark/>
          </w:tcPr>
          <w:p w14:paraId="4D122779" w14:textId="77777777" w:rsidR="00BF2773" w:rsidRPr="00A1115A" w:rsidRDefault="00BF2773" w:rsidP="00BF2773">
            <w:pPr>
              <w:pStyle w:val="TAH"/>
              <w:rPr>
                <w:lang w:val="en-US" w:eastAsia="ko-KR"/>
              </w:rPr>
            </w:pPr>
            <w:r w:rsidRPr="00A1115A">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4C813242" w14:textId="77777777" w:rsidR="00BF2773" w:rsidRPr="00A1115A" w:rsidRDefault="00BF2773" w:rsidP="00BF2773">
            <w:pPr>
              <w:pStyle w:val="TAH"/>
              <w:rPr>
                <w:lang w:val="en-US" w:eastAsia="ko-KR"/>
              </w:rPr>
            </w:pPr>
            <w:r w:rsidRPr="00A1115A">
              <w:rPr>
                <w:lang w:eastAsia="ko-KR"/>
              </w:rPr>
              <w:t>Carrier frequency (MHz)</w:t>
            </w:r>
          </w:p>
        </w:tc>
        <w:tc>
          <w:tcPr>
            <w:tcW w:w="6379" w:type="dxa"/>
            <w:gridSpan w:val="2"/>
            <w:shd w:val="clear" w:color="auto" w:fill="auto"/>
            <w:tcMar>
              <w:top w:w="15" w:type="dxa"/>
              <w:left w:w="70" w:type="dxa"/>
              <w:bottom w:w="0" w:type="dxa"/>
              <w:right w:w="70" w:type="dxa"/>
            </w:tcMar>
            <w:hideMark/>
          </w:tcPr>
          <w:p w14:paraId="1371FDFF" w14:textId="77777777" w:rsidR="00BF2773" w:rsidRPr="00A1115A" w:rsidRDefault="00BF2773" w:rsidP="00BF2773">
            <w:pPr>
              <w:pStyle w:val="TAH"/>
              <w:rPr>
                <w:lang w:val="en-US" w:eastAsia="ko-KR"/>
              </w:rPr>
            </w:pPr>
            <w:r w:rsidRPr="00A1115A">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1729E852" w14:textId="77777777" w:rsidR="00BF2773" w:rsidRPr="00A1115A" w:rsidRDefault="00BF2773" w:rsidP="00BF2773">
            <w:pPr>
              <w:pStyle w:val="TAH"/>
              <w:rPr>
                <w:lang w:val="en-US" w:eastAsia="ko-KR"/>
              </w:rPr>
            </w:pPr>
            <w:r w:rsidRPr="00A1115A">
              <w:rPr>
                <w:lang w:eastAsia="ko-KR"/>
              </w:rPr>
              <w:t>A-MPR</w:t>
            </w:r>
          </w:p>
        </w:tc>
      </w:tr>
      <w:tr w:rsidR="00BF2773" w:rsidRPr="00A1115A" w14:paraId="32E56ECE" w14:textId="77777777" w:rsidTr="00BF2773">
        <w:trPr>
          <w:trHeight w:val="187"/>
        </w:trPr>
        <w:tc>
          <w:tcPr>
            <w:tcW w:w="1135" w:type="dxa"/>
            <w:tcBorders>
              <w:top w:val="nil"/>
              <w:bottom w:val="single" w:sz="4" w:space="0" w:color="auto"/>
            </w:tcBorders>
            <w:shd w:val="clear" w:color="auto" w:fill="auto"/>
            <w:hideMark/>
          </w:tcPr>
          <w:p w14:paraId="6201C6B3" w14:textId="77777777" w:rsidR="00BF2773" w:rsidRPr="00A1115A" w:rsidRDefault="00BF2773" w:rsidP="00BF2773">
            <w:pPr>
              <w:pStyle w:val="TAH"/>
              <w:rPr>
                <w:lang w:val="en-US" w:eastAsia="ko-KR"/>
              </w:rPr>
            </w:pPr>
          </w:p>
        </w:tc>
        <w:tc>
          <w:tcPr>
            <w:tcW w:w="1071" w:type="dxa"/>
            <w:tcBorders>
              <w:top w:val="nil"/>
              <w:bottom w:val="single" w:sz="4" w:space="0" w:color="auto"/>
            </w:tcBorders>
            <w:shd w:val="clear" w:color="auto" w:fill="auto"/>
            <w:hideMark/>
          </w:tcPr>
          <w:p w14:paraId="7930AC8C" w14:textId="77777777" w:rsidR="00BF2773" w:rsidRPr="00A1115A" w:rsidRDefault="00BF2773" w:rsidP="00BF2773">
            <w:pPr>
              <w:pStyle w:val="TAH"/>
              <w:rPr>
                <w:lang w:val="en-US" w:eastAsia="ko-KR"/>
              </w:rPr>
            </w:pPr>
          </w:p>
        </w:tc>
        <w:tc>
          <w:tcPr>
            <w:tcW w:w="4469" w:type="dxa"/>
            <w:shd w:val="clear" w:color="auto" w:fill="auto"/>
            <w:tcMar>
              <w:top w:w="15" w:type="dxa"/>
              <w:left w:w="70" w:type="dxa"/>
              <w:bottom w:w="0" w:type="dxa"/>
              <w:right w:w="70" w:type="dxa"/>
            </w:tcMar>
            <w:hideMark/>
          </w:tcPr>
          <w:p w14:paraId="5B5869CC" w14:textId="77777777" w:rsidR="00BF2773" w:rsidRPr="00A1115A" w:rsidRDefault="00BF2773" w:rsidP="00BF2773">
            <w:pPr>
              <w:pStyle w:val="TAH"/>
              <w:rPr>
                <w:lang w:val="en-US" w:eastAsia="ko-KR"/>
              </w:rPr>
            </w:pPr>
            <w:proofErr w:type="spellStart"/>
            <w:r w:rsidRPr="00A1115A">
              <w:rPr>
                <w:lang w:eastAsia="ko-KR"/>
              </w:rPr>
              <w:t>RB</w:t>
            </w:r>
            <w:r w:rsidRPr="00A1115A">
              <w:rPr>
                <w:vertAlign w:val="subscript"/>
                <w:lang w:eastAsia="ko-KR"/>
              </w:rPr>
              <w:t>start</w:t>
            </w:r>
            <w:proofErr w:type="spellEnd"/>
            <w:r w:rsidRPr="00A1115A">
              <w:rPr>
                <w:lang w:eastAsia="ko-KR"/>
              </w:rPr>
              <w:t xml:space="preserve"> or </w:t>
            </w:r>
            <w:proofErr w:type="spellStart"/>
            <w:r w:rsidRPr="00A1115A">
              <w:rPr>
                <w:lang w:eastAsia="ko-KR"/>
              </w:rPr>
              <w:t>RB</w:t>
            </w:r>
            <w:r w:rsidRPr="00A1115A">
              <w:rPr>
                <w:vertAlign w:val="subscript"/>
                <w:lang w:eastAsia="ko-KR"/>
              </w:rPr>
              <w:t>end</w:t>
            </w:r>
            <w:proofErr w:type="spellEnd"/>
          </w:p>
        </w:tc>
        <w:tc>
          <w:tcPr>
            <w:tcW w:w="1910" w:type="dxa"/>
            <w:shd w:val="clear" w:color="auto" w:fill="auto"/>
            <w:tcMar>
              <w:top w:w="15" w:type="dxa"/>
              <w:left w:w="70" w:type="dxa"/>
              <w:bottom w:w="0" w:type="dxa"/>
              <w:right w:w="70" w:type="dxa"/>
            </w:tcMar>
            <w:hideMark/>
          </w:tcPr>
          <w:p w14:paraId="69DFA986" w14:textId="77777777" w:rsidR="00BF2773" w:rsidRPr="00A1115A" w:rsidRDefault="00BF2773" w:rsidP="00BF2773">
            <w:pPr>
              <w:pStyle w:val="TAH"/>
              <w:rPr>
                <w:lang w:val="en-US" w:eastAsia="ko-KR"/>
              </w:rPr>
            </w:pPr>
            <w:r w:rsidRPr="00A1115A">
              <w:rPr>
                <w:lang w:eastAsia="ko-KR"/>
              </w:rPr>
              <w:t>L</w:t>
            </w:r>
            <w:r w:rsidRPr="00A1115A">
              <w:rPr>
                <w:vertAlign w:val="subscript"/>
                <w:lang w:eastAsia="ko-KR"/>
              </w:rPr>
              <w:t>CRB</w:t>
            </w:r>
          </w:p>
        </w:tc>
        <w:tc>
          <w:tcPr>
            <w:tcW w:w="992" w:type="dxa"/>
            <w:tcBorders>
              <w:top w:val="nil"/>
            </w:tcBorders>
            <w:shd w:val="clear" w:color="auto" w:fill="auto"/>
            <w:hideMark/>
          </w:tcPr>
          <w:p w14:paraId="44776188" w14:textId="77777777" w:rsidR="00BF2773" w:rsidRPr="00A1115A" w:rsidRDefault="00BF2773" w:rsidP="00BF2773">
            <w:pPr>
              <w:pStyle w:val="TAH"/>
              <w:rPr>
                <w:lang w:val="en-US" w:eastAsia="ko-KR"/>
              </w:rPr>
            </w:pPr>
          </w:p>
        </w:tc>
      </w:tr>
      <w:tr w:rsidR="00BF2773" w:rsidRPr="00A1115A" w14:paraId="2E7362F0" w14:textId="77777777" w:rsidTr="00BF2773">
        <w:trPr>
          <w:trHeight w:val="187"/>
        </w:trPr>
        <w:tc>
          <w:tcPr>
            <w:tcW w:w="1135" w:type="dxa"/>
            <w:tcBorders>
              <w:bottom w:val="nil"/>
            </w:tcBorders>
            <w:shd w:val="clear" w:color="auto" w:fill="auto"/>
            <w:tcMar>
              <w:top w:w="15" w:type="dxa"/>
              <w:left w:w="70" w:type="dxa"/>
              <w:bottom w:w="0" w:type="dxa"/>
              <w:right w:w="70" w:type="dxa"/>
            </w:tcMar>
            <w:hideMark/>
          </w:tcPr>
          <w:p w14:paraId="26D8AADB" w14:textId="77777777" w:rsidR="00BF2773" w:rsidRPr="00A1115A" w:rsidRDefault="00BF2773" w:rsidP="00BF2773">
            <w:pPr>
              <w:pStyle w:val="TAC"/>
              <w:rPr>
                <w:lang w:val="en-US" w:eastAsia="ko-KR"/>
              </w:rPr>
            </w:pPr>
            <w:r w:rsidRPr="00A1115A">
              <w:rPr>
                <w:lang w:eastAsia="ko-KR"/>
              </w:rPr>
              <w:t>40</w:t>
            </w:r>
          </w:p>
        </w:tc>
        <w:tc>
          <w:tcPr>
            <w:tcW w:w="1071" w:type="dxa"/>
            <w:tcBorders>
              <w:bottom w:val="nil"/>
            </w:tcBorders>
            <w:shd w:val="clear" w:color="auto" w:fill="auto"/>
            <w:tcMar>
              <w:top w:w="15" w:type="dxa"/>
              <w:left w:w="70" w:type="dxa"/>
              <w:bottom w:w="0" w:type="dxa"/>
              <w:right w:w="70" w:type="dxa"/>
            </w:tcMar>
            <w:hideMark/>
          </w:tcPr>
          <w:p w14:paraId="611F5B1D" w14:textId="77777777" w:rsidR="00BF2773" w:rsidRPr="00A1115A" w:rsidRDefault="00BF2773" w:rsidP="00BF2773">
            <w:pPr>
              <w:pStyle w:val="TAC"/>
              <w:rPr>
                <w:lang w:val="en-US" w:eastAsia="ko-KR"/>
              </w:rPr>
            </w:pPr>
            <w:r w:rsidRPr="00A1115A">
              <w:rPr>
                <w:lang w:val="en-US" w:eastAsia="ko-KR"/>
              </w:rPr>
              <w:t>5885</w:t>
            </w:r>
          </w:p>
        </w:tc>
        <w:tc>
          <w:tcPr>
            <w:tcW w:w="4469" w:type="dxa"/>
            <w:shd w:val="clear" w:color="auto" w:fill="auto"/>
            <w:tcMar>
              <w:top w:w="15" w:type="dxa"/>
              <w:left w:w="70" w:type="dxa"/>
              <w:bottom w:w="0" w:type="dxa"/>
              <w:right w:w="70" w:type="dxa"/>
            </w:tcMar>
            <w:hideMark/>
          </w:tcPr>
          <w:p w14:paraId="0AF75349" w14:textId="77777777" w:rsidR="00BF2773" w:rsidRPr="00A1115A" w:rsidRDefault="00BF2773" w:rsidP="00BF2773">
            <w:pPr>
              <w:pStyle w:val="TAC"/>
              <w:rPr>
                <w:lang w:val="en-US" w:eastAsia="ko-KR"/>
              </w:rPr>
            </w:pPr>
            <w:proofErr w:type="spellStart"/>
            <w:r w:rsidRPr="00A1115A">
              <w:rPr>
                <w:b/>
                <w:bCs/>
                <w:lang w:eastAsia="ko-KR"/>
              </w:rPr>
              <w:t>RB</w:t>
            </w:r>
            <w:r w:rsidRPr="00A1115A">
              <w:rPr>
                <w:b/>
                <w:bCs/>
                <w:vertAlign w:val="subscript"/>
                <w:lang w:eastAsia="ko-KR"/>
              </w:rPr>
              <w:t>start</w:t>
            </w:r>
            <w:proofErr w:type="spellEnd"/>
            <w:r w:rsidRPr="00A1115A">
              <w:rPr>
                <w:b/>
                <w:bCs/>
                <w:vertAlign w:val="subscript"/>
                <w:lang w:eastAsia="ko-KR"/>
              </w:rPr>
              <w:t xml:space="preserve"> </w:t>
            </w:r>
            <w:r w:rsidRPr="00A1115A">
              <w:rPr>
                <w:rFonts w:hint="eastAsia"/>
                <w:bCs/>
                <w:lang w:eastAsia="ko-KR"/>
              </w:rPr>
              <w:t>≤</w:t>
            </w:r>
            <w:r w:rsidRPr="00A1115A">
              <w:rPr>
                <w:bCs/>
                <w:lang w:eastAsia="ko-KR"/>
              </w:rPr>
              <w:t xml:space="preserve"> </w:t>
            </w:r>
            <w:r w:rsidRPr="00A1115A">
              <w:rPr>
                <w:bCs/>
              </w:rPr>
              <w:t>floor(N</w:t>
            </w:r>
            <w:r w:rsidRPr="00A1115A">
              <w:rPr>
                <w:bCs/>
                <w:vertAlign w:val="subscript"/>
              </w:rPr>
              <w:t>RB</w:t>
            </w:r>
            <w:r w:rsidRPr="00A1115A">
              <w:rPr>
                <w:bCs/>
              </w:rPr>
              <w:t>*0.2)</w:t>
            </w:r>
            <w:r w:rsidRPr="00A1115A">
              <w:rPr>
                <w:bCs/>
                <w:lang w:eastAsia="ko-KR"/>
              </w:rPr>
              <w:t xml:space="preserve"> or </w:t>
            </w:r>
            <w:proofErr w:type="spellStart"/>
            <w:r w:rsidRPr="00A1115A">
              <w:rPr>
                <w:b/>
                <w:bCs/>
                <w:lang w:eastAsia="ko-KR"/>
              </w:rPr>
              <w:t>RB</w:t>
            </w:r>
            <w:r w:rsidRPr="00A1115A">
              <w:rPr>
                <w:b/>
                <w:bCs/>
                <w:vertAlign w:val="subscript"/>
                <w:lang w:eastAsia="ko-KR"/>
              </w:rPr>
              <w:t>end</w:t>
            </w:r>
            <w:proofErr w:type="spellEnd"/>
            <w:r w:rsidRPr="00A1115A">
              <w:rPr>
                <w:b/>
                <w:bCs/>
                <w:vertAlign w:val="subscript"/>
                <w:lang w:eastAsia="ko-KR"/>
              </w:rPr>
              <w:t xml:space="preserve"> </w:t>
            </w:r>
            <w:r w:rsidRPr="00A1115A">
              <w:rPr>
                <w:rFonts w:eastAsia="Arial Unicode MS" w:hint="eastAsia"/>
                <w:bCs/>
                <w:lang w:eastAsia="ko-KR"/>
              </w:rPr>
              <w:t>≥</w:t>
            </w:r>
            <w:r w:rsidRPr="00A1115A">
              <w:rPr>
                <w:bCs/>
              </w:rPr>
              <w:t xml:space="preserve"> N</w:t>
            </w:r>
            <w:r w:rsidRPr="00A1115A">
              <w:rPr>
                <w:bCs/>
                <w:vertAlign w:val="subscript"/>
              </w:rPr>
              <w:t>RB</w:t>
            </w:r>
            <w:r w:rsidRPr="00A1115A">
              <w:rPr>
                <w:bCs/>
              </w:rPr>
              <w:t xml:space="preserve"> - floor(N</w:t>
            </w:r>
            <w:r w:rsidRPr="00A1115A">
              <w:rPr>
                <w:bCs/>
                <w:vertAlign w:val="subscript"/>
              </w:rPr>
              <w:t>RB</w:t>
            </w:r>
            <w:r w:rsidRPr="00A1115A">
              <w:rPr>
                <w:bCs/>
              </w:rPr>
              <w:t>*0.2)</w:t>
            </w:r>
          </w:p>
        </w:tc>
        <w:tc>
          <w:tcPr>
            <w:tcW w:w="1910" w:type="dxa"/>
            <w:shd w:val="clear" w:color="auto" w:fill="auto"/>
            <w:tcMar>
              <w:top w:w="15" w:type="dxa"/>
              <w:left w:w="70" w:type="dxa"/>
              <w:bottom w:w="0" w:type="dxa"/>
              <w:right w:w="70" w:type="dxa"/>
            </w:tcMar>
            <w:hideMark/>
          </w:tcPr>
          <w:p w14:paraId="4D42D2A3" w14:textId="77777777" w:rsidR="00BF2773" w:rsidRPr="00A1115A" w:rsidRDefault="00BF2773" w:rsidP="00BF2773">
            <w:pPr>
              <w:pStyle w:val="TAC"/>
              <w:rPr>
                <w:lang w:val="en-US" w:eastAsia="ko-KR"/>
              </w:rPr>
            </w:pPr>
            <w:r w:rsidRPr="00A1115A">
              <w:rPr>
                <w:b/>
                <w:bCs/>
              </w:rPr>
              <w:t>L</w:t>
            </w:r>
            <w:r w:rsidRPr="00A1115A">
              <w:rPr>
                <w:b/>
                <w:bCs/>
                <w:vertAlign w:val="subscript"/>
              </w:rPr>
              <w:t>CRB</w:t>
            </w:r>
            <w:r w:rsidRPr="00A1115A">
              <w:rPr>
                <w:bCs/>
              </w:rPr>
              <w:t xml:space="preserve"> ≤floor(N</w:t>
            </w:r>
            <w:r w:rsidRPr="00A1115A">
              <w:rPr>
                <w:bCs/>
                <w:vertAlign w:val="subscript"/>
              </w:rPr>
              <w:t>RB</w:t>
            </w:r>
            <w:r w:rsidRPr="00A1115A">
              <w:rPr>
                <w:bCs/>
              </w:rPr>
              <w:t>*0.2)</w:t>
            </w:r>
          </w:p>
        </w:tc>
        <w:tc>
          <w:tcPr>
            <w:tcW w:w="992" w:type="dxa"/>
            <w:shd w:val="clear" w:color="auto" w:fill="auto"/>
            <w:tcMar>
              <w:top w:w="15" w:type="dxa"/>
              <w:left w:w="70" w:type="dxa"/>
              <w:bottom w:w="0" w:type="dxa"/>
              <w:right w:w="70" w:type="dxa"/>
            </w:tcMar>
            <w:hideMark/>
          </w:tcPr>
          <w:p w14:paraId="17979D1F" w14:textId="77777777" w:rsidR="00BF2773" w:rsidRPr="00A1115A" w:rsidRDefault="00BF2773" w:rsidP="00BF2773">
            <w:pPr>
              <w:pStyle w:val="TAC"/>
              <w:rPr>
                <w:lang w:val="en-US" w:eastAsia="ko-KR"/>
              </w:rPr>
            </w:pPr>
            <w:r w:rsidRPr="00A1115A">
              <w:rPr>
                <w:lang w:eastAsia="ko-KR"/>
              </w:rPr>
              <w:t>Region 1</w:t>
            </w:r>
          </w:p>
        </w:tc>
      </w:tr>
      <w:tr w:rsidR="00BF2773" w:rsidRPr="00A1115A" w14:paraId="0BCE6B7C" w14:textId="77777777" w:rsidTr="00BF2773">
        <w:trPr>
          <w:trHeight w:val="187"/>
        </w:trPr>
        <w:tc>
          <w:tcPr>
            <w:tcW w:w="1135" w:type="dxa"/>
            <w:tcBorders>
              <w:top w:val="nil"/>
              <w:bottom w:val="nil"/>
            </w:tcBorders>
            <w:shd w:val="clear" w:color="auto" w:fill="auto"/>
            <w:hideMark/>
          </w:tcPr>
          <w:p w14:paraId="1BA75F44" w14:textId="77777777" w:rsidR="00BF2773" w:rsidRPr="00A1115A" w:rsidRDefault="00BF2773" w:rsidP="00BF2773">
            <w:pPr>
              <w:pStyle w:val="TAC"/>
              <w:rPr>
                <w:lang w:val="en-US" w:eastAsia="ko-KR"/>
              </w:rPr>
            </w:pPr>
          </w:p>
        </w:tc>
        <w:tc>
          <w:tcPr>
            <w:tcW w:w="1071" w:type="dxa"/>
            <w:tcBorders>
              <w:top w:val="nil"/>
              <w:bottom w:val="nil"/>
            </w:tcBorders>
            <w:shd w:val="clear" w:color="auto" w:fill="auto"/>
            <w:hideMark/>
          </w:tcPr>
          <w:p w14:paraId="7EFE7184" w14:textId="77777777" w:rsidR="00BF2773" w:rsidRPr="00A1115A" w:rsidRDefault="00BF2773" w:rsidP="00BF2773">
            <w:pPr>
              <w:pStyle w:val="TAC"/>
              <w:rPr>
                <w:lang w:val="en-US" w:eastAsia="ko-KR"/>
              </w:rPr>
            </w:pPr>
          </w:p>
        </w:tc>
        <w:tc>
          <w:tcPr>
            <w:tcW w:w="6379" w:type="dxa"/>
            <w:gridSpan w:val="2"/>
            <w:shd w:val="clear" w:color="auto" w:fill="auto"/>
            <w:tcMar>
              <w:top w:w="15" w:type="dxa"/>
              <w:left w:w="70" w:type="dxa"/>
              <w:bottom w:w="0" w:type="dxa"/>
              <w:right w:w="70" w:type="dxa"/>
            </w:tcMar>
            <w:hideMark/>
          </w:tcPr>
          <w:p w14:paraId="0255CF8A" w14:textId="77777777" w:rsidR="00BF2773" w:rsidRPr="00A1115A" w:rsidRDefault="00BF2773" w:rsidP="00BF2773">
            <w:pPr>
              <w:pStyle w:val="TAC"/>
              <w:rPr>
                <w:lang w:val="en-US" w:eastAsia="ko-KR"/>
              </w:rPr>
            </w:pPr>
            <w:r w:rsidRPr="00A1115A">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31079AE7" w14:textId="77777777" w:rsidR="00BF2773" w:rsidRPr="00A1115A" w:rsidRDefault="00BF2773" w:rsidP="00BF2773">
            <w:pPr>
              <w:pStyle w:val="TAC"/>
              <w:rPr>
                <w:lang w:val="en-US" w:eastAsia="ko-KR"/>
              </w:rPr>
            </w:pPr>
            <w:r w:rsidRPr="00A1115A">
              <w:rPr>
                <w:lang w:eastAsia="ko-KR"/>
              </w:rPr>
              <w:t>Region 2</w:t>
            </w:r>
          </w:p>
        </w:tc>
      </w:tr>
      <w:tr w:rsidR="00BF2773" w:rsidRPr="00A1115A" w14:paraId="74327C05" w14:textId="77777777" w:rsidTr="00BF2773">
        <w:trPr>
          <w:trHeight w:val="187"/>
        </w:trPr>
        <w:tc>
          <w:tcPr>
            <w:tcW w:w="1135" w:type="dxa"/>
            <w:tcBorders>
              <w:top w:val="nil"/>
            </w:tcBorders>
            <w:shd w:val="clear" w:color="auto" w:fill="auto"/>
            <w:hideMark/>
          </w:tcPr>
          <w:p w14:paraId="08FE3D2E" w14:textId="77777777" w:rsidR="00BF2773" w:rsidRPr="00A1115A" w:rsidRDefault="00BF2773" w:rsidP="00BF2773">
            <w:pPr>
              <w:pStyle w:val="TAC"/>
              <w:rPr>
                <w:lang w:val="en-US" w:eastAsia="ko-KR"/>
              </w:rPr>
            </w:pPr>
          </w:p>
        </w:tc>
        <w:tc>
          <w:tcPr>
            <w:tcW w:w="1071" w:type="dxa"/>
            <w:tcBorders>
              <w:top w:val="nil"/>
            </w:tcBorders>
            <w:shd w:val="clear" w:color="auto" w:fill="auto"/>
            <w:hideMark/>
          </w:tcPr>
          <w:p w14:paraId="1C7DCBFB" w14:textId="77777777" w:rsidR="00BF2773" w:rsidRPr="00A1115A" w:rsidRDefault="00BF2773" w:rsidP="00BF2773">
            <w:pPr>
              <w:pStyle w:val="TAC"/>
              <w:rPr>
                <w:lang w:val="en-US" w:eastAsia="ko-KR"/>
              </w:rPr>
            </w:pPr>
          </w:p>
        </w:tc>
        <w:tc>
          <w:tcPr>
            <w:tcW w:w="4469" w:type="dxa"/>
            <w:shd w:val="clear" w:color="auto" w:fill="auto"/>
            <w:tcMar>
              <w:top w:w="15" w:type="dxa"/>
              <w:left w:w="70" w:type="dxa"/>
              <w:bottom w:w="0" w:type="dxa"/>
              <w:right w:w="70" w:type="dxa"/>
            </w:tcMar>
            <w:hideMark/>
          </w:tcPr>
          <w:p w14:paraId="21070D7D" w14:textId="77777777" w:rsidR="00BF2773" w:rsidRPr="00A1115A" w:rsidRDefault="00BF2773" w:rsidP="00BF2773">
            <w:pPr>
              <w:pStyle w:val="TAC"/>
              <w:rPr>
                <w:lang w:val="en-US" w:eastAsia="ko-KR"/>
              </w:rPr>
            </w:pPr>
            <w:r w:rsidRPr="00A1115A">
              <w:rPr>
                <w:bCs/>
              </w:rPr>
              <w:t>floor(N</w:t>
            </w:r>
            <w:r w:rsidRPr="00A1115A">
              <w:rPr>
                <w:bCs/>
                <w:vertAlign w:val="subscript"/>
              </w:rPr>
              <w:t>RB</w:t>
            </w:r>
            <w:r w:rsidRPr="00A1115A">
              <w:rPr>
                <w:bCs/>
              </w:rPr>
              <w:t xml:space="preserve"> /3.5) ≤ </w:t>
            </w:r>
            <w:proofErr w:type="spellStart"/>
            <w:r w:rsidRPr="00A1115A">
              <w:rPr>
                <w:b/>
                <w:bCs/>
                <w:lang w:eastAsia="ko-KR"/>
              </w:rPr>
              <w:t>RB</w:t>
            </w:r>
            <w:r w:rsidRPr="00A1115A">
              <w:rPr>
                <w:b/>
                <w:bCs/>
                <w:vertAlign w:val="subscript"/>
                <w:lang w:eastAsia="ko-KR"/>
              </w:rPr>
              <w:t>start</w:t>
            </w:r>
            <w:proofErr w:type="spellEnd"/>
            <w:r w:rsidRPr="00A1115A">
              <w:rPr>
                <w:bCs/>
              </w:rPr>
              <w:t xml:space="preserve"> ≤ N</w:t>
            </w:r>
            <w:r w:rsidRPr="00A1115A">
              <w:rPr>
                <w:bCs/>
                <w:vertAlign w:val="subscript"/>
              </w:rPr>
              <w:t>RB</w:t>
            </w:r>
            <w:r w:rsidRPr="00A1115A">
              <w:rPr>
                <w:bCs/>
              </w:rPr>
              <w:t xml:space="preserve"> –floor(N</w:t>
            </w:r>
            <w:r w:rsidRPr="00A1115A">
              <w:rPr>
                <w:bCs/>
                <w:vertAlign w:val="subscript"/>
              </w:rPr>
              <w:t>RB</w:t>
            </w:r>
            <w:r w:rsidRPr="00A1115A">
              <w:rPr>
                <w:bCs/>
              </w:rPr>
              <w:t xml:space="preserve"> /3.5) – L</w:t>
            </w:r>
            <w:r w:rsidRPr="00A1115A">
              <w:rPr>
                <w:bCs/>
                <w:vertAlign w:val="subscript"/>
              </w:rPr>
              <w:t>CRB</w:t>
            </w:r>
          </w:p>
        </w:tc>
        <w:tc>
          <w:tcPr>
            <w:tcW w:w="1910" w:type="dxa"/>
            <w:shd w:val="clear" w:color="auto" w:fill="auto"/>
            <w:tcMar>
              <w:top w:w="15" w:type="dxa"/>
              <w:left w:w="70" w:type="dxa"/>
              <w:bottom w:w="0" w:type="dxa"/>
              <w:right w:w="70" w:type="dxa"/>
            </w:tcMar>
            <w:hideMark/>
          </w:tcPr>
          <w:p w14:paraId="269D3BD2" w14:textId="77777777" w:rsidR="00BF2773" w:rsidRPr="00A1115A" w:rsidRDefault="00BF2773" w:rsidP="00BF2773">
            <w:pPr>
              <w:pStyle w:val="TAC"/>
              <w:rPr>
                <w:lang w:val="en-US" w:eastAsia="ko-KR"/>
              </w:rPr>
            </w:pPr>
            <w:r w:rsidRPr="00A1115A">
              <w:rPr>
                <w:b/>
                <w:bCs/>
              </w:rPr>
              <w:t>L</w:t>
            </w:r>
            <w:r w:rsidRPr="00A1115A">
              <w:rPr>
                <w:b/>
                <w:bCs/>
                <w:vertAlign w:val="subscript"/>
              </w:rPr>
              <w:t>CRB</w:t>
            </w:r>
            <w:r w:rsidRPr="00A1115A">
              <w:rPr>
                <w:bCs/>
              </w:rPr>
              <w:t xml:space="preserve"> ≤ceil(N</w:t>
            </w:r>
            <w:r w:rsidRPr="00A1115A">
              <w:rPr>
                <w:bCs/>
                <w:vertAlign w:val="subscript"/>
              </w:rPr>
              <w:t>RB</w:t>
            </w:r>
            <w:r w:rsidRPr="00A1115A">
              <w:rPr>
                <w:bCs/>
              </w:rPr>
              <w:t>/3.5)</w:t>
            </w:r>
          </w:p>
        </w:tc>
        <w:tc>
          <w:tcPr>
            <w:tcW w:w="992" w:type="dxa"/>
            <w:shd w:val="clear" w:color="auto" w:fill="auto"/>
            <w:tcMar>
              <w:top w:w="15" w:type="dxa"/>
              <w:left w:w="70" w:type="dxa"/>
              <w:bottom w:w="0" w:type="dxa"/>
              <w:right w:w="70" w:type="dxa"/>
            </w:tcMar>
            <w:hideMark/>
          </w:tcPr>
          <w:p w14:paraId="790C9EBC" w14:textId="77777777" w:rsidR="00BF2773" w:rsidRPr="00A1115A" w:rsidRDefault="00BF2773" w:rsidP="00BF2773">
            <w:pPr>
              <w:pStyle w:val="TAC"/>
              <w:rPr>
                <w:lang w:val="en-US" w:eastAsia="ko-KR"/>
              </w:rPr>
            </w:pPr>
            <w:r w:rsidRPr="00A1115A">
              <w:rPr>
                <w:lang w:eastAsia="ko-KR"/>
              </w:rPr>
              <w:t>Region 3</w:t>
            </w:r>
          </w:p>
        </w:tc>
      </w:tr>
    </w:tbl>
    <w:p w14:paraId="4FCCB10B" w14:textId="77777777" w:rsidR="00BF2773" w:rsidRPr="00A1115A" w:rsidRDefault="00BF2773" w:rsidP="00BF2773">
      <w:pPr>
        <w:rPr>
          <w:bCs/>
        </w:rPr>
      </w:pPr>
    </w:p>
    <w:p w14:paraId="7AB0DC1E" w14:textId="77777777" w:rsidR="00BF2773" w:rsidRPr="00A1115A" w:rsidRDefault="00BF2773" w:rsidP="00BF2773">
      <w:r w:rsidRPr="00A1115A">
        <w:t>N</w:t>
      </w:r>
      <w:r w:rsidRPr="00A1115A">
        <w:rPr>
          <w:vertAlign w:val="subscript"/>
        </w:rPr>
        <w:t>RB</w:t>
      </w:r>
      <w:r w:rsidRPr="00A1115A">
        <w:t xml:space="preserve"> is the maximum number of RBs for a given Channel bandwidth and sub-carrier spacing defined in Table 5.3.2-1 [3].</w:t>
      </w:r>
    </w:p>
    <w:p w14:paraId="6DF96507" w14:textId="77777777" w:rsidR="00BF2773" w:rsidRPr="00A1115A" w:rsidRDefault="00BF2773" w:rsidP="00BF2773">
      <w:r w:rsidRPr="00A1115A">
        <w:rPr>
          <w:rFonts w:hint="eastAsia"/>
          <w:lang w:eastAsia="ko-KR"/>
        </w:rPr>
        <w:t>For the simultaneous PSFCH transmission when NS_52 is</w:t>
      </w:r>
      <w:r w:rsidRPr="00A1115A">
        <w:t xml:space="preserve"> indicated by the network or pre-configured radio parameters for NR V2X UE, the NR UE allow the follow A-MPR requirements</w:t>
      </w:r>
    </w:p>
    <w:p w14:paraId="13A5C0BF" w14:textId="77777777" w:rsidR="00BF2773" w:rsidRPr="00A1115A" w:rsidRDefault="00BF2773" w:rsidP="00BF2773">
      <w:pPr>
        <w:pStyle w:val="TH"/>
      </w:pPr>
      <w:r w:rsidRPr="00A1115A">
        <w:t xml:space="preserve">Table </w:t>
      </w:r>
      <w:r w:rsidRPr="00A1115A">
        <w:rPr>
          <w:rFonts w:eastAsia="宋体"/>
          <w:lang w:eastAsia="zh-CN"/>
        </w:rPr>
        <w:t>6.2E.3.3</w:t>
      </w:r>
      <w:r w:rsidRPr="00A1115A">
        <w:rPr>
          <w:rFonts w:eastAsia="Symbol"/>
          <w:lang w:eastAsia="zh-CN"/>
        </w:rPr>
        <w:t>-2</w:t>
      </w:r>
      <w:r w:rsidRPr="00A1115A">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BF2773" w:rsidRPr="00A1115A" w14:paraId="65CA0798" w14:textId="77777777" w:rsidTr="00BF2773">
        <w:trPr>
          <w:trHeight w:val="191"/>
          <w:jc w:val="center"/>
        </w:trPr>
        <w:tc>
          <w:tcPr>
            <w:tcW w:w="2689" w:type="dxa"/>
            <w:tcBorders>
              <w:bottom w:val="single" w:sz="4" w:space="0" w:color="auto"/>
            </w:tcBorders>
            <w:vAlign w:val="center"/>
          </w:tcPr>
          <w:p w14:paraId="58E014F6" w14:textId="77777777" w:rsidR="00BF2773" w:rsidRPr="00A1115A" w:rsidRDefault="00BF2773" w:rsidP="00BF2773">
            <w:pPr>
              <w:pStyle w:val="TAH"/>
            </w:pPr>
            <w:r>
              <w:t>Channel Bandwidth [MHz]</w:t>
            </w:r>
          </w:p>
        </w:tc>
        <w:tc>
          <w:tcPr>
            <w:tcW w:w="2835" w:type="dxa"/>
            <w:tcBorders>
              <w:bottom w:val="single" w:sz="4" w:space="0" w:color="auto"/>
            </w:tcBorders>
            <w:vAlign w:val="center"/>
          </w:tcPr>
          <w:p w14:paraId="2790F656" w14:textId="77777777" w:rsidR="00BF2773" w:rsidRPr="00A1115A" w:rsidRDefault="00BF2773" w:rsidP="00BF2773">
            <w:pPr>
              <w:pStyle w:val="TAH"/>
            </w:pPr>
            <w:r>
              <w:t>Carrier frequency [MHz]</w:t>
            </w:r>
          </w:p>
        </w:tc>
        <w:tc>
          <w:tcPr>
            <w:tcW w:w="2122" w:type="dxa"/>
            <w:tcBorders>
              <w:bottom w:val="single" w:sz="4" w:space="0" w:color="auto"/>
            </w:tcBorders>
          </w:tcPr>
          <w:p w14:paraId="7F471A54" w14:textId="77777777" w:rsidR="00BF2773" w:rsidRPr="00A1115A" w:rsidRDefault="00BF2773" w:rsidP="00BF2773">
            <w:pPr>
              <w:pStyle w:val="TAH"/>
            </w:pPr>
            <w:r>
              <w:t>A-MPR (dB)</w:t>
            </w:r>
          </w:p>
        </w:tc>
      </w:tr>
      <w:tr w:rsidR="00BF2773" w:rsidRPr="00A1115A" w14:paraId="535AD661" w14:textId="77777777" w:rsidTr="00BF2773">
        <w:trPr>
          <w:trHeight w:val="213"/>
          <w:jc w:val="center"/>
        </w:trPr>
        <w:tc>
          <w:tcPr>
            <w:tcW w:w="2689" w:type="dxa"/>
            <w:tcBorders>
              <w:bottom w:val="single" w:sz="4" w:space="0" w:color="auto"/>
            </w:tcBorders>
            <w:vAlign w:val="center"/>
          </w:tcPr>
          <w:p w14:paraId="12922E75" w14:textId="77777777" w:rsidR="00BF2773" w:rsidRPr="00A1115A" w:rsidRDefault="00BF2773" w:rsidP="00BF2773">
            <w:pPr>
              <w:pStyle w:val="TAC"/>
            </w:pPr>
            <w:r>
              <w:rPr>
                <w:lang w:eastAsia="ko-KR"/>
              </w:rPr>
              <w:t>40 MHz</w:t>
            </w:r>
          </w:p>
        </w:tc>
        <w:tc>
          <w:tcPr>
            <w:tcW w:w="2835" w:type="dxa"/>
            <w:tcBorders>
              <w:bottom w:val="single" w:sz="4" w:space="0" w:color="auto"/>
            </w:tcBorders>
            <w:vAlign w:val="center"/>
          </w:tcPr>
          <w:p w14:paraId="0D0D08FC" w14:textId="77777777" w:rsidR="00BF2773" w:rsidRPr="00A1115A" w:rsidRDefault="00BF2773" w:rsidP="00BF2773">
            <w:pPr>
              <w:pStyle w:val="TAC"/>
            </w:pPr>
            <w:r>
              <w:rPr>
                <w:lang w:eastAsia="ko-KR"/>
              </w:rPr>
              <w:t>5885</w:t>
            </w:r>
          </w:p>
        </w:tc>
        <w:tc>
          <w:tcPr>
            <w:tcW w:w="2122" w:type="dxa"/>
            <w:tcBorders>
              <w:bottom w:val="single" w:sz="4" w:space="0" w:color="auto"/>
            </w:tcBorders>
            <w:vAlign w:val="center"/>
          </w:tcPr>
          <w:p w14:paraId="481E7427" w14:textId="77777777" w:rsidR="00BF2773" w:rsidRPr="00A1115A" w:rsidRDefault="00BF2773" w:rsidP="00BF2773">
            <w:pPr>
              <w:pStyle w:val="TAC"/>
            </w:pPr>
            <w:r>
              <w:rPr>
                <w:lang w:eastAsia="ko-KR"/>
              </w:rPr>
              <w:t>23.5</w:t>
            </w:r>
          </w:p>
        </w:tc>
      </w:tr>
    </w:tbl>
    <w:p w14:paraId="5EDF3BC0" w14:textId="77777777" w:rsidR="00BF2773" w:rsidRPr="00A1115A" w:rsidRDefault="00BF2773" w:rsidP="00BF2773">
      <w:pPr>
        <w:rPr>
          <w:lang w:eastAsia="ko-KR"/>
        </w:rPr>
      </w:pPr>
    </w:p>
    <w:p w14:paraId="35041FE6" w14:textId="77777777" w:rsidR="00BF2773" w:rsidRPr="00A1115A" w:rsidRDefault="00BF2773" w:rsidP="00BF2773">
      <w:r w:rsidRPr="00A1115A">
        <w:rPr>
          <w:rFonts w:hint="eastAsia"/>
          <w:lang w:eastAsia="ko-KR"/>
        </w:rPr>
        <w:t>For the S-SSB transmission when NS_52 is</w:t>
      </w:r>
      <w:r w:rsidRPr="00A1115A">
        <w:t xml:space="preserve"> indicated by the network or pre-configured radio parameters for NR V2X UE, the NR UE allow the follow A-MPR requirements</w:t>
      </w:r>
    </w:p>
    <w:p w14:paraId="7A488AA6" w14:textId="77777777" w:rsidR="00BF2773" w:rsidRPr="00A1115A" w:rsidRDefault="00BF2773" w:rsidP="00BF2773">
      <w:pPr>
        <w:pStyle w:val="TH"/>
      </w:pPr>
      <w:r w:rsidRPr="00A1115A">
        <w:t xml:space="preserve">Table </w:t>
      </w:r>
      <w:r w:rsidRPr="00A1115A">
        <w:rPr>
          <w:rFonts w:eastAsia="宋体"/>
          <w:lang w:eastAsia="zh-CN"/>
        </w:rPr>
        <w:t>6.2E.3.2</w:t>
      </w:r>
      <w:r w:rsidRPr="00A1115A">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BF2773" w:rsidRPr="00A1115A" w14:paraId="1D3F88AC" w14:textId="77777777" w:rsidTr="00BF2773">
        <w:trPr>
          <w:trHeight w:val="191"/>
          <w:jc w:val="center"/>
        </w:trPr>
        <w:tc>
          <w:tcPr>
            <w:tcW w:w="1784" w:type="dxa"/>
            <w:tcBorders>
              <w:bottom w:val="single" w:sz="4" w:space="0" w:color="auto"/>
            </w:tcBorders>
          </w:tcPr>
          <w:p w14:paraId="4BFC092D" w14:textId="77777777" w:rsidR="00BF2773" w:rsidRPr="00A1115A" w:rsidRDefault="00BF2773" w:rsidP="00BF2773">
            <w:pPr>
              <w:pStyle w:val="TAH"/>
            </w:pPr>
            <w:r w:rsidRPr="00A1115A">
              <w:t>Carrier Frequency [MHz]</w:t>
            </w:r>
          </w:p>
        </w:tc>
        <w:tc>
          <w:tcPr>
            <w:tcW w:w="2039" w:type="dxa"/>
          </w:tcPr>
          <w:p w14:paraId="1EF8DB64" w14:textId="77777777" w:rsidR="00BF2773" w:rsidRPr="00A1115A" w:rsidRDefault="00BF2773" w:rsidP="00BF2773">
            <w:pPr>
              <w:pStyle w:val="TAH"/>
              <w:rPr>
                <w:szCs w:val="18"/>
                <w:vertAlign w:val="subscript"/>
              </w:rPr>
            </w:pPr>
            <w:proofErr w:type="spellStart"/>
            <w:r w:rsidRPr="00A1115A">
              <w:rPr>
                <w:szCs w:val="18"/>
              </w:rPr>
              <w:t>RB</w:t>
            </w:r>
            <w:r w:rsidRPr="00A1115A">
              <w:rPr>
                <w:szCs w:val="18"/>
                <w:vertAlign w:val="subscript"/>
              </w:rPr>
              <w:t>Start</w:t>
            </w:r>
            <w:proofErr w:type="spellEnd"/>
            <w:r w:rsidRPr="00A1115A">
              <w:rPr>
                <w:szCs w:val="18"/>
                <w:vertAlign w:val="subscript"/>
              </w:rPr>
              <w:t xml:space="preserve"> </w:t>
            </w:r>
            <w:r w:rsidRPr="00A1115A">
              <w:rPr>
                <w:szCs w:val="18"/>
              </w:rPr>
              <w:t>* 12*SCS</w:t>
            </w:r>
            <w:r w:rsidRPr="00A1115A">
              <w:rPr>
                <w:szCs w:val="18"/>
                <w:vertAlign w:val="subscript"/>
              </w:rPr>
              <w:t xml:space="preserve"> </w:t>
            </w:r>
          </w:p>
          <w:p w14:paraId="4C054F36" w14:textId="77777777" w:rsidR="00BF2773" w:rsidRPr="00A1115A" w:rsidRDefault="00BF2773" w:rsidP="00BF2773">
            <w:pPr>
              <w:pStyle w:val="TAH"/>
              <w:rPr>
                <w:szCs w:val="18"/>
              </w:rPr>
            </w:pPr>
            <w:r w:rsidRPr="00A1115A">
              <w:rPr>
                <w:szCs w:val="18"/>
              </w:rPr>
              <w:t>[MHz]</w:t>
            </w:r>
          </w:p>
        </w:tc>
        <w:tc>
          <w:tcPr>
            <w:tcW w:w="2133" w:type="dxa"/>
          </w:tcPr>
          <w:p w14:paraId="02BCBA31" w14:textId="77777777" w:rsidR="00BF2773" w:rsidRPr="00A1115A" w:rsidRDefault="00BF2773" w:rsidP="00BF2773">
            <w:pPr>
              <w:pStyle w:val="TAH"/>
              <w:rPr>
                <w:szCs w:val="18"/>
              </w:rPr>
            </w:pPr>
            <w:r w:rsidRPr="00A1115A">
              <w:rPr>
                <w:szCs w:val="18"/>
              </w:rPr>
              <w:t>A-MPR (dB)</w:t>
            </w:r>
          </w:p>
        </w:tc>
      </w:tr>
      <w:tr w:rsidR="00BF2773" w:rsidRPr="00A1115A" w14:paraId="2D94E8A0" w14:textId="77777777" w:rsidTr="00BF2773">
        <w:trPr>
          <w:trHeight w:val="213"/>
          <w:jc w:val="center"/>
        </w:trPr>
        <w:tc>
          <w:tcPr>
            <w:tcW w:w="1784" w:type="dxa"/>
            <w:tcBorders>
              <w:bottom w:val="nil"/>
            </w:tcBorders>
            <w:shd w:val="clear" w:color="auto" w:fill="auto"/>
            <w:vAlign w:val="center"/>
          </w:tcPr>
          <w:p w14:paraId="296B0209" w14:textId="77777777" w:rsidR="00BF2773" w:rsidRPr="00A1115A" w:rsidRDefault="00BF2773" w:rsidP="00BF2773">
            <w:pPr>
              <w:pStyle w:val="TAC"/>
            </w:pPr>
            <w:r w:rsidRPr="00A1115A">
              <w:t>5885</w:t>
            </w:r>
          </w:p>
        </w:tc>
        <w:tc>
          <w:tcPr>
            <w:tcW w:w="2039" w:type="dxa"/>
          </w:tcPr>
          <w:p w14:paraId="0939CBB2" w14:textId="77777777" w:rsidR="00BF2773" w:rsidRPr="00A1115A" w:rsidRDefault="00BF2773" w:rsidP="00BF2773">
            <w:pPr>
              <w:pStyle w:val="TAC"/>
            </w:pPr>
            <w:r w:rsidRPr="00A1115A">
              <w:t>≤ 7</w:t>
            </w:r>
          </w:p>
        </w:tc>
        <w:tc>
          <w:tcPr>
            <w:tcW w:w="2133" w:type="dxa"/>
          </w:tcPr>
          <w:p w14:paraId="09481687" w14:textId="77777777" w:rsidR="00BF2773" w:rsidRPr="00A1115A" w:rsidRDefault="00BF2773" w:rsidP="00BF2773">
            <w:pPr>
              <w:pStyle w:val="TAC"/>
              <w:rPr>
                <w:bCs/>
              </w:rPr>
            </w:pPr>
            <w:r w:rsidRPr="00A1115A">
              <w:rPr>
                <w:bCs/>
              </w:rPr>
              <w:t xml:space="preserve">≤ </w:t>
            </w:r>
            <w:r w:rsidRPr="00A1115A">
              <w:t>16</w:t>
            </w:r>
          </w:p>
        </w:tc>
      </w:tr>
      <w:tr w:rsidR="00BF2773" w:rsidRPr="00A1115A" w14:paraId="34872B18" w14:textId="77777777" w:rsidTr="00BF2773">
        <w:trPr>
          <w:trHeight w:val="228"/>
          <w:jc w:val="center"/>
        </w:trPr>
        <w:tc>
          <w:tcPr>
            <w:tcW w:w="1784" w:type="dxa"/>
            <w:tcBorders>
              <w:top w:val="nil"/>
              <w:bottom w:val="nil"/>
            </w:tcBorders>
            <w:shd w:val="clear" w:color="auto" w:fill="auto"/>
            <w:vAlign w:val="center"/>
          </w:tcPr>
          <w:p w14:paraId="44AD02B7" w14:textId="77777777" w:rsidR="00BF2773" w:rsidRPr="00A1115A" w:rsidRDefault="00BF2773" w:rsidP="00BF2773">
            <w:pPr>
              <w:pStyle w:val="TAC"/>
            </w:pPr>
          </w:p>
        </w:tc>
        <w:tc>
          <w:tcPr>
            <w:tcW w:w="2039" w:type="dxa"/>
          </w:tcPr>
          <w:p w14:paraId="3C4DEFFC" w14:textId="77777777" w:rsidR="00BF2773" w:rsidRPr="00A1115A" w:rsidRDefault="00BF2773" w:rsidP="00BF2773">
            <w:pPr>
              <w:pStyle w:val="TAC"/>
            </w:pPr>
            <w:r w:rsidRPr="00A1115A">
              <w:t>&gt; 7 and ≤ 12</w:t>
            </w:r>
          </w:p>
        </w:tc>
        <w:tc>
          <w:tcPr>
            <w:tcW w:w="2133" w:type="dxa"/>
          </w:tcPr>
          <w:p w14:paraId="14FC77A8" w14:textId="77777777" w:rsidR="00BF2773" w:rsidRPr="00A1115A" w:rsidRDefault="00BF2773" w:rsidP="00BF2773">
            <w:pPr>
              <w:pStyle w:val="TAC"/>
              <w:rPr>
                <w:bCs/>
              </w:rPr>
            </w:pPr>
            <w:r w:rsidRPr="00A1115A">
              <w:rPr>
                <w:bCs/>
              </w:rPr>
              <w:t xml:space="preserve">≤ </w:t>
            </w:r>
            <w:r w:rsidRPr="00A1115A">
              <w:t>10.5</w:t>
            </w:r>
          </w:p>
        </w:tc>
      </w:tr>
      <w:tr w:rsidR="00BF2773" w:rsidRPr="00A1115A" w14:paraId="22A20E95" w14:textId="77777777" w:rsidTr="00BF2773">
        <w:trPr>
          <w:trHeight w:val="228"/>
          <w:jc w:val="center"/>
        </w:trPr>
        <w:tc>
          <w:tcPr>
            <w:tcW w:w="1784" w:type="dxa"/>
            <w:tcBorders>
              <w:top w:val="nil"/>
              <w:bottom w:val="nil"/>
            </w:tcBorders>
            <w:shd w:val="clear" w:color="auto" w:fill="auto"/>
            <w:vAlign w:val="center"/>
          </w:tcPr>
          <w:p w14:paraId="408D0100" w14:textId="77777777" w:rsidR="00BF2773" w:rsidRPr="00A1115A" w:rsidRDefault="00BF2773" w:rsidP="00BF2773">
            <w:pPr>
              <w:pStyle w:val="TAC"/>
            </w:pPr>
          </w:p>
        </w:tc>
        <w:tc>
          <w:tcPr>
            <w:tcW w:w="2039" w:type="dxa"/>
          </w:tcPr>
          <w:p w14:paraId="7C6C2933" w14:textId="77777777" w:rsidR="00BF2773" w:rsidRPr="00A1115A" w:rsidRDefault="00BF2773" w:rsidP="00BF2773">
            <w:pPr>
              <w:pStyle w:val="TAC"/>
            </w:pPr>
            <w:r w:rsidRPr="00A1115A">
              <w:t>&gt; 12 and ≤ 19</w:t>
            </w:r>
          </w:p>
        </w:tc>
        <w:tc>
          <w:tcPr>
            <w:tcW w:w="2133" w:type="dxa"/>
          </w:tcPr>
          <w:p w14:paraId="5C757F50" w14:textId="77777777" w:rsidR="00BF2773" w:rsidRPr="00A1115A" w:rsidRDefault="00BF2773" w:rsidP="00BF2773">
            <w:pPr>
              <w:pStyle w:val="TAC"/>
              <w:rPr>
                <w:bCs/>
              </w:rPr>
            </w:pPr>
            <w:r w:rsidRPr="00A1115A">
              <w:rPr>
                <w:bCs/>
              </w:rPr>
              <w:t xml:space="preserve">≤ </w:t>
            </w:r>
            <w:r w:rsidRPr="00A1115A">
              <w:t>4.0</w:t>
            </w:r>
          </w:p>
        </w:tc>
      </w:tr>
      <w:tr w:rsidR="00BF2773" w:rsidRPr="00A1115A" w14:paraId="0FE57722" w14:textId="77777777" w:rsidTr="00BF2773">
        <w:trPr>
          <w:trHeight w:val="221"/>
          <w:jc w:val="center"/>
        </w:trPr>
        <w:tc>
          <w:tcPr>
            <w:tcW w:w="1784" w:type="dxa"/>
            <w:tcBorders>
              <w:top w:val="nil"/>
              <w:bottom w:val="nil"/>
            </w:tcBorders>
            <w:shd w:val="clear" w:color="auto" w:fill="auto"/>
            <w:vAlign w:val="center"/>
          </w:tcPr>
          <w:p w14:paraId="3E1640E5" w14:textId="77777777" w:rsidR="00BF2773" w:rsidRPr="00A1115A" w:rsidRDefault="00BF2773" w:rsidP="00BF2773">
            <w:pPr>
              <w:pStyle w:val="TAC"/>
            </w:pPr>
          </w:p>
        </w:tc>
        <w:tc>
          <w:tcPr>
            <w:tcW w:w="2039" w:type="dxa"/>
          </w:tcPr>
          <w:p w14:paraId="76C47811" w14:textId="77777777" w:rsidR="00BF2773" w:rsidRPr="00A1115A" w:rsidRDefault="00BF2773" w:rsidP="00BF2773">
            <w:pPr>
              <w:pStyle w:val="TAC"/>
            </w:pPr>
            <w:r w:rsidRPr="00A1115A">
              <w:t>&gt; 19 and ≤ 25</w:t>
            </w:r>
          </w:p>
        </w:tc>
        <w:tc>
          <w:tcPr>
            <w:tcW w:w="2133" w:type="dxa"/>
          </w:tcPr>
          <w:p w14:paraId="6A3F0D13" w14:textId="77777777" w:rsidR="00BF2773" w:rsidRPr="00A1115A" w:rsidRDefault="00BF2773" w:rsidP="00BF2773">
            <w:pPr>
              <w:pStyle w:val="TAC"/>
              <w:rPr>
                <w:bCs/>
              </w:rPr>
            </w:pPr>
            <w:r w:rsidRPr="00A1115A">
              <w:rPr>
                <w:bCs/>
              </w:rPr>
              <w:t>≤ 1</w:t>
            </w:r>
            <w:r w:rsidRPr="00A1115A">
              <w:t>0.5</w:t>
            </w:r>
          </w:p>
        </w:tc>
      </w:tr>
      <w:tr w:rsidR="00BF2773" w:rsidRPr="00A1115A" w14:paraId="7F3D76C5" w14:textId="77777777" w:rsidTr="00BF2773">
        <w:trPr>
          <w:trHeight w:val="228"/>
          <w:jc w:val="center"/>
        </w:trPr>
        <w:tc>
          <w:tcPr>
            <w:tcW w:w="1784" w:type="dxa"/>
            <w:tcBorders>
              <w:top w:val="nil"/>
            </w:tcBorders>
            <w:shd w:val="clear" w:color="auto" w:fill="auto"/>
            <w:vAlign w:val="center"/>
          </w:tcPr>
          <w:p w14:paraId="71181609" w14:textId="77777777" w:rsidR="00BF2773" w:rsidRPr="00A1115A" w:rsidRDefault="00BF2773" w:rsidP="00BF2773">
            <w:pPr>
              <w:pStyle w:val="TAC"/>
            </w:pPr>
          </w:p>
        </w:tc>
        <w:tc>
          <w:tcPr>
            <w:tcW w:w="2039" w:type="dxa"/>
          </w:tcPr>
          <w:p w14:paraId="44124A6F" w14:textId="77777777" w:rsidR="00BF2773" w:rsidRPr="00A1115A" w:rsidRDefault="00BF2773" w:rsidP="00BF2773">
            <w:pPr>
              <w:pStyle w:val="TAC"/>
            </w:pPr>
            <w:r w:rsidRPr="00A1115A">
              <w:t>&gt; 25</w:t>
            </w:r>
          </w:p>
        </w:tc>
        <w:tc>
          <w:tcPr>
            <w:tcW w:w="2133" w:type="dxa"/>
          </w:tcPr>
          <w:p w14:paraId="0CBE6536" w14:textId="77777777" w:rsidR="00BF2773" w:rsidRPr="00A1115A" w:rsidRDefault="00BF2773" w:rsidP="00BF2773">
            <w:pPr>
              <w:pStyle w:val="TAC"/>
              <w:rPr>
                <w:bCs/>
              </w:rPr>
            </w:pPr>
            <w:r w:rsidRPr="00A1115A">
              <w:rPr>
                <w:bCs/>
              </w:rPr>
              <w:t xml:space="preserve">≤ </w:t>
            </w:r>
            <w:r w:rsidRPr="00A1115A">
              <w:t>16</w:t>
            </w:r>
          </w:p>
        </w:tc>
      </w:tr>
    </w:tbl>
    <w:p w14:paraId="74025F92" w14:textId="77777777" w:rsidR="00BF2773" w:rsidRPr="00A1115A" w:rsidRDefault="00BF2773" w:rsidP="00BF2773"/>
    <w:p w14:paraId="1A19558F" w14:textId="77777777" w:rsidR="00BF2773" w:rsidRPr="00A1115A" w:rsidRDefault="00BF2773" w:rsidP="00BF2773">
      <w:pPr>
        <w:pStyle w:val="40"/>
      </w:pPr>
      <w:bookmarkStart w:id="382" w:name="_Toc45888156"/>
      <w:bookmarkStart w:id="383" w:name="_Toc45888755"/>
      <w:bookmarkStart w:id="384" w:name="_Toc61367400"/>
      <w:bookmarkStart w:id="385" w:name="_Toc61372783"/>
      <w:bookmarkStart w:id="386" w:name="_Toc68230724"/>
      <w:bookmarkStart w:id="387" w:name="_Toc69084137"/>
      <w:bookmarkStart w:id="388" w:name="_Toc75467147"/>
      <w:bookmarkStart w:id="389" w:name="_Toc76509169"/>
      <w:bookmarkStart w:id="390" w:name="_Toc76718159"/>
      <w:bookmarkStart w:id="391" w:name="_Toc83580469"/>
      <w:bookmarkStart w:id="392" w:name="_Toc84404978"/>
      <w:bookmarkStart w:id="393" w:name="_Toc84413587"/>
      <w:r w:rsidRPr="00A1115A">
        <w:t>6.2E.3.4</w:t>
      </w:r>
      <w:r w:rsidRPr="00A1115A">
        <w:tab/>
        <w:t>A-MPR for V2X con-current operation</w:t>
      </w:r>
      <w:bookmarkEnd w:id="382"/>
      <w:bookmarkEnd w:id="383"/>
      <w:bookmarkEnd w:id="384"/>
      <w:bookmarkEnd w:id="385"/>
      <w:bookmarkEnd w:id="386"/>
      <w:bookmarkEnd w:id="387"/>
      <w:bookmarkEnd w:id="388"/>
      <w:bookmarkEnd w:id="389"/>
      <w:bookmarkEnd w:id="390"/>
      <w:bookmarkEnd w:id="391"/>
      <w:bookmarkEnd w:id="392"/>
      <w:bookmarkEnd w:id="393"/>
    </w:p>
    <w:p w14:paraId="58F4099E" w14:textId="77777777" w:rsidR="00BF2773" w:rsidRDefault="00BF2773" w:rsidP="00BF2773">
      <w:pPr>
        <w:tabs>
          <w:tab w:val="left" w:pos="1985"/>
        </w:tabs>
        <w:spacing w:after="100" w:afterAutospacing="1"/>
        <w:rPr>
          <w:noProof/>
        </w:rPr>
      </w:pPr>
      <w:bookmarkStart w:id="394" w:name="_Toc45888157"/>
      <w:bookmarkStart w:id="395" w:name="_Toc45888756"/>
      <w:bookmarkStart w:id="396" w:name="_Toc61367401"/>
      <w:bookmarkStart w:id="397" w:name="_Toc61372784"/>
      <w:bookmarkStart w:id="398" w:name="_Toc68230725"/>
      <w:bookmarkStart w:id="399" w:name="_Toc69084138"/>
      <w:bookmarkStart w:id="400" w:name="_Toc75467148"/>
      <w:bookmarkStart w:id="401" w:name="_Toc76509170"/>
      <w:bookmarkStart w:id="402" w:name="_Toc76718160"/>
      <w:bookmarkStart w:id="403" w:name="_Toc83580470"/>
      <w:bookmarkStart w:id="404" w:name="_Toc84404979"/>
      <w:bookmarkStart w:id="405" w:name="_Toc84413588"/>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2521D4DB" w14:textId="77777777" w:rsidR="00BF2773" w:rsidRPr="00A1115A" w:rsidRDefault="00BF2773" w:rsidP="00BF2773">
      <w:pPr>
        <w:tabs>
          <w:tab w:val="left" w:pos="1985"/>
        </w:tabs>
        <w:spacing w:after="100" w:afterAutospacing="1"/>
        <w:rPr>
          <w:noProof/>
        </w:rPr>
      </w:pPr>
      <w:r w:rsidRPr="004D4B56">
        <w:rPr>
          <w:lang w:eastAsia="ko-KR"/>
        </w:rPr>
        <w:t xml:space="preserve">For the intra-band con-current NR V2X operation, the A-MPR requirements in </w:t>
      </w:r>
      <w:r>
        <w:rPr>
          <w:lang w:eastAsia="ko-KR"/>
        </w:rPr>
        <w:t>[</w:t>
      </w:r>
      <w:r w:rsidRPr="004D4B56">
        <w:rPr>
          <w:lang w:eastAsia="ko-KR"/>
        </w:rPr>
        <w:t>6.2E.3.4</w:t>
      </w:r>
      <w:r>
        <w:rPr>
          <w:lang w:eastAsia="ko-KR"/>
        </w:rPr>
        <w:t>]</w:t>
      </w:r>
      <w:r w:rsidRPr="004D4B56">
        <w:rPr>
          <w:lang w:eastAsia="ko-KR"/>
        </w:rPr>
        <w:t xml:space="preserve"> apply for NR </w:t>
      </w:r>
      <w:proofErr w:type="spellStart"/>
      <w:r w:rsidRPr="004D4B56">
        <w:rPr>
          <w:lang w:eastAsia="ko-KR"/>
        </w:rPr>
        <w:t>Uu</w:t>
      </w:r>
      <w:proofErr w:type="spellEnd"/>
      <w:r w:rsidRPr="004D4B56">
        <w:rPr>
          <w:lang w:eastAsia="ko-KR"/>
        </w:rPr>
        <w:t xml:space="preserve"> and SL con-current operation in the licensed band</w:t>
      </w:r>
      <w:r>
        <w:rPr>
          <w:lang w:eastAsia="ko-KR"/>
        </w:rPr>
        <w:t>.</w:t>
      </w:r>
    </w:p>
    <w:p w14:paraId="1DEFA2F6" w14:textId="77777777" w:rsidR="00BF2773" w:rsidRPr="00A1115A" w:rsidRDefault="00BF2773" w:rsidP="00BF2773">
      <w:pPr>
        <w:pStyle w:val="30"/>
      </w:pPr>
      <w:r w:rsidRPr="00A1115A">
        <w:t>6.2E.4</w:t>
      </w:r>
      <w:r w:rsidRPr="00A1115A">
        <w:tab/>
        <w:t>Configured transmitted power for V2X</w:t>
      </w:r>
      <w:bookmarkEnd w:id="394"/>
      <w:bookmarkEnd w:id="395"/>
      <w:bookmarkEnd w:id="396"/>
      <w:bookmarkEnd w:id="397"/>
      <w:bookmarkEnd w:id="398"/>
      <w:bookmarkEnd w:id="399"/>
      <w:bookmarkEnd w:id="400"/>
      <w:bookmarkEnd w:id="401"/>
      <w:bookmarkEnd w:id="402"/>
      <w:bookmarkEnd w:id="403"/>
      <w:bookmarkEnd w:id="404"/>
      <w:bookmarkEnd w:id="405"/>
    </w:p>
    <w:p w14:paraId="0D4B8333" w14:textId="77777777" w:rsidR="00BF2773" w:rsidRPr="00A1115A" w:rsidRDefault="00BF2773" w:rsidP="00BF2773">
      <w:pPr>
        <w:pStyle w:val="40"/>
      </w:pPr>
      <w:bookmarkStart w:id="406" w:name="_Toc45888158"/>
      <w:bookmarkStart w:id="407" w:name="_Toc45888757"/>
      <w:bookmarkStart w:id="408" w:name="_Toc61367402"/>
      <w:bookmarkStart w:id="409" w:name="_Toc61372785"/>
      <w:bookmarkStart w:id="410" w:name="_Toc68230726"/>
      <w:bookmarkStart w:id="411" w:name="_Toc69084139"/>
      <w:bookmarkStart w:id="412" w:name="_Toc75467149"/>
      <w:bookmarkStart w:id="413" w:name="_Toc76509171"/>
      <w:bookmarkStart w:id="414" w:name="_Toc76718161"/>
      <w:bookmarkStart w:id="415" w:name="_Toc83580471"/>
      <w:bookmarkStart w:id="416" w:name="_Toc84404980"/>
      <w:bookmarkStart w:id="417" w:name="_Toc84413589"/>
      <w:r w:rsidRPr="00A1115A">
        <w:t>6.2E.4.1</w:t>
      </w:r>
      <w:r w:rsidRPr="00A1115A">
        <w:tab/>
        <w:t>General</w:t>
      </w:r>
      <w:bookmarkEnd w:id="406"/>
      <w:bookmarkEnd w:id="407"/>
      <w:bookmarkEnd w:id="408"/>
      <w:bookmarkEnd w:id="409"/>
      <w:bookmarkEnd w:id="410"/>
      <w:bookmarkEnd w:id="411"/>
      <w:bookmarkEnd w:id="412"/>
      <w:bookmarkEnd w:id="413"/>
      <w:bookmarkEnd w:id="414"/>
      <w:bookmarkEnd w:id="415"/>
      <w:bookmarkEnd w:id="416"/>
      <w:bookmarkEnd w:id="417"/>
    </w:p>
    <w:p w14:paraId="24F4E81D" w14:textId="77777777" w:rsidR="00BF2773" w:rsidRPr="00A1115A" w:rsidRDefault="00BF2773" w:rsidP="00BF2773">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627956EE" w14:textId="77777777" w:rsidR="00BF2773" w:rsidRDefault="00BF2773" w:rsidP="00BF2773">
      <w:pPr>
        <w:jc w:val="center"/>
        <w:rPr>
          <w:lang w:bidi="bn-IN"/>
        </w:rPr>
      </w:pPr>
      <w:proofErr w:type="spellStart"/>
      <w:r w:rsidRPr="00A1115A">
        <w:rPr>
          <w:lang w:bidi="bn-IN"/>
        </w:rPr>
        <w:t>P</w:t>
      </w:r>
      <w:r w:rsidRPr="00A1115A">
        <w:rPr>
          <w:vertAlign w:val="subscript"/>
          <w:lang w:bidi="bn-IN"/>
        </w:rPr>
        <w:t>CMAX_L,f,c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6408E3B7" w14:textId="77777777" w:rsidR="00BF2773" w:rsidRDefault="00BF2773" w:rsidP="00BF2773">
      <w:pPr>
        <w:pStyle w:val="EQ"/>
        <w:rPr>
          <w:noProof w:val="0"/>
          <w:lang w:bidi="bn-IN"/>
        </w:rPr>
      </w:pPr>
      <w:r>
        <w:rPr>
          <w:noProof w:val="0"/>
          <w:lang w:bidi="bn-IN"/>
        </w:rPr>
        <w:tab/>
      </w:r>
      <w:proofErr w:type="spellStart"/>
      <w:r>
        <w:rPr>
          <w:noProof w:val="0"/>
          <w:lang w:bidi="bn-IN"/>
        </w:rPr>
        <w:t>P</w:t>
      </w:r>
      <w:r>
        <w:rPr>
          <w:noProof w:val="0"/>
          <w:vertAlign w:val="subscript"/>
          <w:lang w:bidi="bn-IN"/>
        </w:rPr>
        <w:t>CMAX_L</w:t>
      </w:r>
      <w:r>
        <w:rPr>
          <w:rFonts w:cs="Vrinda"/>
          <w:noProof w:val="0"/>
          <w:vertAlign w:val="subscript"/>
          <w:lang w:bidi="bn-IN"/>
        </w:rPr>
        <w:t>,f</w:t>
      </w:r>
      <w:proofErr w:type="spell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4414DBF7" w14:textId="77777777" w:rsidR="00BF2773" w:rsidRPr="00646211" w:rsidRDefault="00BF2773" w:rsidP="00BF2773">
      <w:pPr>
        <w:pStyle w:val="EQ"/>
        <w:ind w:firstLineChars="150" w:firstLine="300"/>
        <w:rPr>
          <w:noProof w:val="0"/>
          <w:lang w:bidi="bn-IN"/>
        </w:rPr>
      </w:pPr>
      <w:proofErr w:type="spellStart"/>
      <w:r w:rsidRPr="00646211">
        <w:rPr>
          <w:noProof w:val="0"/>
          <w:lang w:bidi="bn-IN"/>
        </w:rPr>
        <w:t>P</w:t>
      </w:r>
      <w:r w:rsidRPr="006305CE">
        <w:rPr>
          <w:noProof w:val="0"/>
          <w:vertAlign w:val="subscript"/>
          <w:lang w:bidi="bn-IN"/>
        </w:rPr>
        <w:t>CMAX_H,f</w:t>
      </w:r>
      <w:proofErr w:type="spellEnd"/>
      <w:r w:rsidRPr="006305CE">
        <w:rPr>
          <w:noProof w:val="0"/>
          <w:vertAlign w:val="subscript"/>
          <w:lang w:bidi="bn-IN"/>
        </w:rPr>
        <w:t>, c</w:t>
      </w:r>
      <w:r w:rsidRPr="00646211">
        <w:rPr>
          <w:noProof w:val="0"/>
          <w:lang w:bidi="bn-IN"/>
        </w:rPr>
        <w:t xml:space="preserve"> = MIN {</w:t>
      </w:r>
      <w:proofErr w:type="spellStart"/>
      <w:r w:rsidRPr="00646211">
        <w:rPr>
          <w:noProof w:val="0"/>
          <w:lang w:bidi="bn-IN"/>
        </w:rPr>
        <w:t>P</w:t>
      </w:r>
      <w:r w:rsidRPr="006305CE">
        <w:rPr>
          <w:noProof w:val="0"/>
          <w:vertAlign w:val="subscript"/>
          <w:lang w:bidi="bn-IN"/>
        </w:rPr>
        <w:t>EMAX</w:t>
      </w:r>
      <w:r w:rsidRPr="00646211">
        <w:rPr>
          <w:noProof w:val="0"/>
          <w:lang w:bidi="bn-IN"/>
        </w:rPr>
        <w:t>,c</w:t>
      </w:r>
      <w:proofErr w:type="spellEnd"/>
      <w:r w:rsidRPr="00646211">
        <w:rPr>
          <w:noProof w:val="0"/>
          <w:lang w:bidi="bn-IN"/>
        </w:rPr>
        <w:t xml:space="preserve">, </w:t>
      </w:r>
      <w:proofErr w:type="spellStart"/>
      <w:r w:rsidRPr="00646211">
        <w:rPr>
          <w:noProof w:val="0"/>
          <w:lang w:bidi="bn-IN"/>
        </w:rPr>
        <w:t>P</w:t>
      </w:r>
      <w:r w:rsidRPr="006305CE">
        <w:rPr>
          <w:noProof w:val="0"/>
          <w:vertAlign w:val="subscript"/>
          <w:lang w:bidi="bn-IN"/>
        </w:rPr>
        <w:t>PowerClass</w:t>
      </w:r>
      <w:proofErr w:type="spellEnd"/>
      <w:r>
        <w:rPr>
          <w:noProof w:val="0"/>
          <w:vertAlign w:val="subscript"/>
          <w:lang w:bidi="bn-IN"/>
        </w:rPr>
        <w:t>, V2X</w:t>
      </w:r>
      <w:r w:rsidRPr="00646211">
        <w:rPr>
          <w:noProof w:val="0"/>
          <w:lang w:bidi="bn-IN"/>
        </w:rPr>
        <w:t xml:space="preserve">,  </w:t>
      </w:r>
      <w:proofErr w:type="spellStart"/>
      <w:r w:rsidRPr="00646211">
        <w:rPr>
          <w:noProof w:val="0"/>
          <w:lang w:bidi="bn-IN"/>
        </w:rPr>
        <w:t>P</w:t>
      </w:r>
      <w:r w:rsidRPr="006305CE">
        <w:rPr>
          <w:noProof w:val="0"/>
          <w:vertAlign w:val="subscript"/>
          <w:lang w:bidi="bn-IN"/>
        </w:rPr>
        <w:t>Regulatory</w:t>
      </w:r>
      <w:r>
        <w:rPr>
          <w:noProof w:val="0"/>
          <w:vertAlign w:val="subscript"/>
          <w:lang w:eastAsia="zh-CN" w:bidi="bn-IN"/>
        </w:rPr>
        <w:t>,c</w:t>
      </w:r>
      <w:proofErr w:type="spellEnd"/>
      <w:r w:rsidRPr="00646211">
        <w:rPr>
          <w:noProof w:val="0"/>
          <w:lang w:bidi="bn-IN"/>
        </w:rPr>
        <w:t xml:space="preserve"> }</w:t>
      </w:r>
    </w:p>
    <w:p w14:paraId="6F476F90" w14:textId="77777777" w:rsidR="00BF2773" w:rsidRPr="00AF5673" w:rsidRDefault="00BF2773" w:rsidP="00BF2773">
      <w:pPr>
        <w:ind w:firstLineChars="100" w:firstLine="200"/>
        <w:rPr>
          <w:lang w:bidi="bn-IN"/>
        </w:rPr>
      </w:pPr>
      <w:r w:rsidRPr="00AF5673">
        <w:rPr>
          <w:lang w:bidi="bn-IN"/>
        </w:rPr>
        <w:lastRenderedPageBreak/>
        <w:t>where</w:t>
      </w:r>
    </w:p>
    <w:p w14:paraId="228FE98A" w14:textId="77777777" w:rsidR="00BF2773" w:rsidRPr="00881FF1" w:rsidRDefault="00BF2773" w:rsidP="00BF2773">
      <w:pPr>
        <w:pStyle w:val="B10"/>
        <w:rPr>
          <w:lang w:eastAsia="ko-KR" w:bidi="bn-IN"/>
        </w:rPr>
      </w:pPr>
      <w:r w:rsidRPr="00843F80">
        <w:rPr>
          <w:rFonts w:cs="Vrinda"/>
          <w:lang w:eastAsia="ko-KR" w:bidi="bn-IN"/>
        </w:rPr>
        <w:t>-</w:t>
      </w:r>
      <w:r w:rsidRPr="00843F80">
        <w:rPr>
          <w:rFonts w:cs="Vrinda"/>
          <w:lang w:eastAsia="ko-KR" w:bidi="bn-IN"/>
        </w:rPr>
        <w:tab/>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05FF2149" w14:textId="77777777" w:rsidR="00BF2773" w:rsidRDefault="00BF2773" w:rsidP="00BF2773">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p>
    <w:p w14:paraId="27ACB24E" w14:textId="77777777" w:rsidR="00BF2773" w:rsidRPr="00A06AC6" w:rsidRDefault="00BF2773" w:rsidP="00BF2773">
      <w:pPr>
        <w:pStyle w:val="B10"/>
        <w:rPr>
          <w:lang w:eastAsia="zh-CN"/>
        </w:rPr>
      </w:pPr>
      <w:r w:rsidRPr="00A06AC6">
        <w:rPr>
          <w:lang w:bidi="bn-IN"/>
        </w:rPr>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27412A70" w14:textId="77777777" w:rsidR="00BF2773" w:rsidRPr="00A06AC6" w:rsidRDefault="00BF2773" w:rsidP="00BF2773">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CMAX_L</w:t>
      </w:r>
      <w:r w:rsidRPr="00A06AC6">
        <w:rPr>
          <w:rFonts w:cs="Vrinda"/>
          <w:noProof w:val="0"/>
          <w:vertAlign w:val="subscript"/>
          <w:lang w:bidi="bn-IN"/>
        </w:rPr>
        <w:t>,f,</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0A05C4D6" w14:textId="77777777" w:rsidR="00BF2773" w:rsidRPr="00A06AC6" w:rsidRDefault="00BF2773" w:rsidP="00BF2773">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CMAX_H</w:t>
      </w:r>
      <w:r w:rsidRPr="00A06AC6">
        <w:rPr>
          <w:rFonts w:cs="Vrinda"/>
          <w:noProof w:val="0"/>
          <w:vertAlign w:val="subscript"/>
          <w:lang w:bidi="bn-IN"/>
        </w:rPr>
        <w:t>,f,</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1A5CF76C" w14:textId="77777777" w:rsidR="00BF2773" w:rsidRPr="00646211" w:rsidRDefault="00BF2773" w:rsidP="00BF2773">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For the total transmitted power P</w:t>
      </w:r>
      <w:r w:rsidRPr="00AB12CC">
        <w:rPr>
          <w:rFonts w:eastAsia="Malgun Gothic"/>
          <w:vertAlign w:val="subscript"/>
          <w:lang w:eastAsia="ko-KR" w:bidi="bn-IN"/>
        </w:rPr>
        <w:t>CMAX,PSFCH</w:t>
      </w:r>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7B8CAE1E" w14:textId="77777777" w:rsidR="00BF2773" w:rsidRPr="00AF5673" w:rsidRDefault="00BF2773" w:rsidP="00BF2773">
      <w:pPr>
        <w:pStyle w:val="B10"/>
        <w:rPr>
          <w:lang w:bidi="bn-IN"/>
        </w:rPr>
      </w:pPr>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5F00A477" w14:textId="77777777" w:rsidR="00BF2773" w:rsidRPr="00AF5673" w:rsidRDefault="00BF2773" w:rsidP="00BF2773">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36B254E7" w14:textId="77777777" w:rsidR="00BF2773" w:rsidRPr="00AF5673" w:rsidRDefault="00BF2773" w:rsidP="00BF2773">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IB,c</w:t>
      </w:r>
      <w:proofErr w:type="spell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726FFC6E" w14:textId="77777777" w:rsidR="00BF2773" w:rsidRPr="00146824" w:rsidRDefault="00BF2773" w:rsidP="00BF2773">
      <w:pPr>
        <w:pStyle w:val="B20"/>
        <w:rPr>
          <w:lang w:eastAsia="ko-KR" w:bidi="bn-IN"/>
        </w:rPr>
      </w:pPr>
      <w:r w:rsidRPr="00AF5673">
        <w:rPr>
          <w:lang w:bidi="bn-IN"/>
        </w:rPr>
        <w:t>-</w:t>
      </w:r>
      <w:r>
        <w:rPr>
          <w:lang w:bidi="bn-IN"/>
        </w:rPr>
        <w:tab/>
      </w:r>
      <w:proofErr w:type="spellStart"/>
      <w:r w:rsidRPr="00713D06">
        <w:rPr>
          <w:lang w:bidi="bn-IN"/>
        </w:rPr>
        <w:t>P</w:t>
      </w:r>
      <w:r w:rsidRPr="00713D06">
        <w:rPr>
          <w:rFonts w:hint="eastAsia"/>
          <w:vertAlign w:val="subscript"/>
          <w:lang w:eastAsia="zh-CN" w:bidi="bn-IN"/>
        </w:rPr>
        <w:t>Regulatory,c</w:t>
      </w:r>
      <w:proofErr w:type="spell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4D33F1FC" w14:textId="77777777" w:rsidR="00BF2773" w:rsidRPr="00A1115A" w:rsidRDefault="00BF2773" w:rsidP="00BF2773">
      <w:pPr>
        <w:rPr>
          <w:i/>
          <w:lang w:eastAsia="ko-KR"/>
        </w:rPr>
      </w:pPr>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5CD72B49" w14:textId="77777777" w:rsidR="00BF2773" w:rsidRPr="00A1115A" w:rsidRDefault="00BF2773" w:rsidP="00BF2773">
      <w:r w:rsidRPr="00A1115A">
        <w:t xml:space="preserve">For the measured configured maximum output power </w:t>
      </w:r>
      <w:proofErr w:type="spell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45A46816" w14:textId="77777777" w:rsidR="00BF2773" w:rsidRPr="00A1115A" w:rsidRDefault="00BF2773" w:rsidP="00BF2773">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4F39E24B" w14:textId="77777777" w:rsidR="00BF2773" w:rsidRPr="00A1115A" w:rsidRDefault="00BF2773" w:rsidP="00BF2773">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7AAB29F7" w14:textId="77777777" w:rsidR="00BF2773" w:rsidRPr="00A1115A" w:rsidRDefault="00BF2773" w:rsidP="00BF2773">
      <w:pPr>
        <w:pStyle w:val="TH"/>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BF2773" w:rsidRPr="00A1115A" w14:paraId="5D2DB97E"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75D6F4" w14:textId="77777777" w:rsidR="00BF2773" w:rsidRPr="00A1115A" w:rsidRDefault="00BF2773" w:rsidP="00BF2773">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AC4099C" w14:textId="77777777" w:rsidR="00BF2773" w:rsidRPr="00A1115A" w:rsidRDefault="00BF2773" w:rsidP="00BF2773">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3DB17DA3" w14:textId="77777777" w:rsidR="00BF2773" w:rsidRPr="00A1115A" w:rsidRDefault="00BF2773" w:rsidP="00BF2773">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(dB)</w:t>
            </w:r>
          </w:p>
        </w:tc>
      </w:tr>
      <w:tr w:rsidR="00BF2773" w:rsidRPr="00A1115A" w14:paraId="3060AC9F"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E320A77" w14:textId="77777777" w:rsidR="00BF2773" w:rsidRPr="00A1115A" w:rsidRDefault="00BF2773" w:rsidP="00BF2773">
            <w:pPr>
              <w:pStyle w:val="TAC"/>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20C83C18" w14:textId="77777777" w:rsidR="00BF2773" w:rsidRPr="00A1115A" w:rsidRDefault="00BF2773" w:rsidP="00BF2773">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CB6156C" w14:textId="77777777" w:rsidR="00BF2773" w:rsidRPr="00A1115A" w:rsidRDefault="00BF2773" w:rsidP="00BF2773">
            <w:pPr>
              <w:pStyle w:val="TAC"/>
            </w:pPr>
            <w:r w:rsidRPr="00A1115A">
              <w:t>2.0</w:t>
            </w:r>
          </w:p>
        </w:tc>
      </w:tr>
      <w:tr w:rsidR="00BF2773" w:rsidRPr="00A1115A" w14:paraId="78E967C1"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7CB282E" w14:textId="77777777" w:rsidR="00BF2773" w:rsidRPr="00A1115A" w:rsidRDefault="00BF2773" w:rsidP="00BF2773">
            <w:pPr>
              <w:pStyle w:val="TAC"/>
            </w:pPr>
            <w:r w:rsidRPr="00A1115A">
              <w:t xml:space="preserve">23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7D12D14" w14:textId="77777777" w:rsidR="00BF2773" w:rsidRPr="00A1115A" w:rsidRDefault="00BF2773" w:rsidP="00BF2773">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EBB0CDD" w14:textId="77777777" w:rsidR="00BF2773" w:rsidRPr="00A1115A" w:rsidRDefault="00BF2773" w:rsidP="00BF2773">
            <w:pPr>
              <w:pStyle w:val="TAC"/>
            </w:pPr>
            <w:r w:rsidRPr="00A1115A">
              <w:t>2.0</w:t>
            </w:r>
          </w:p>
        </w:tc>
      </w:tr>
      <w:tr w:rsidR="00BF2773" w:rsidRPr="00A1115A" w14:paraId="14474781"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3E3F6A" w14:textId="77777777" w:rsidR="00BF2773" w:rsidRPr="00A1115A" w:rsidRDefault="00BF2773" w:rsidP="00BF2773">
            <w:pPr>
              <w:pStyle w:val="TAC"/>
            </w:pPr>
            <w:r w:rsidRPr="00A1115A">
              <w:t xml:space="preserve">22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4813995A" w14:textId="77777777" w:rsidR="00BF2773" w:rsidRPr="00A1115A" w:rsidRDefault="00BF2773" w:rsidP="00BF2773">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2EEF55A" w14:textId="77777777" w:rsidR="00BF2773" w:rsidRPr="00A1115A" w:rsidRDefault="00BF2773" w:rsidP="00BF2773">
            <w:pPr>
              <w:pStyle w:val="TAC"/>
            </w:pPr>
            <w:r w:rsidRPr="00A1115A">
              <w:t>2.0</w:t>
            </w:r>
          </w:p>
        </w:tc>
      </w:tr>
      <w:tr w:rsidR="00BF2773" w:rsidRPr="00A1115A" w14:paraId="65F6DB94"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D8ED01F" w14:textId="77777777" w:rsidR="00BF2773" w:rsidRPr="00A1115A" w:rsidRDefault="00BF2773" w:rsidP="00BF2773">
            <w:pPr>
              <w:pStyle w:val="TAC"/>
            </w:pPr>
            <w:r w:rsidRPr="00A1115A">
              <w:t xml:space="preserve">21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3AD2E7D7" w14:textId="77777777" w:rsidR="00BF2773" w:rsidRPr="00A1115A" w:rsidRDefault="00BF2773" w:rsidP="00BF2773">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4814EDE2" w14:textId="77777777" w:rsidR="00BF2773" w:rsidRPr="00A1115A" w:rsidRDefault="00BF2773" w:rsidP="00BF2773">
            <w:pPr>
              <w:pStyle w:val="TAC"/>
            </w:pPr>
            <w:r w:rsidRPr="00A1115A">
              <w:t>3.0</w:t>
            </w:r>
          </w:p>
        </w:tc>
      </w:tr>
      <w:tr w:rsidR="00BF2773" w:rsidRPr="00A1115A" w14:paraId="08BD50DA"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A52ACDC" w14:textId="77777777" w:rsidR="00BF2773" w:rsidRPr="00A1115A" w:rsidRDefault="00BF2773" w:rsidP="00BF2773">
            <w:pPr>
              <w:pStyle w:val="TAC"/>
            </w:pPr>
            <w:r w:rsidRPr="00A1115A">
              <w:t xml:space="preserve">20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60BE4392" w14:textId="77777777" w:rsidR="00BF2773" w:rsidRPr="00A1115A" w:rsidRDefault="00BF2773" w:rsidP="00BF2773">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7E331519" w14:textId="77777777" w:rsidR="00BF2773" w:rsidRPr="00A1115A" w:rsidRDefault="00BF2773" w:rsidP="00BF2773">
            <w:pPr>
              <w:pStyle w:val="TAC"/>
            </w:pPr>
            <w:r w:rsidRPr="00A1115A">
              <w:t>4.0</w:t>
            </w:r>
          </w:p>
        </w:tc>
      </w:tr>
      <w:tr w:rsidR="00BF2773" w:rsidRPr="00A1115A" w14:paraId="04220527"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1D37CE8" w14:textId="77777777" w:rsidR="00BF2773" w:rsidRPr="00A1115A" w:rsidRDefault="00BF2773" w:rsidP="00BF2773">
            <w:pPr>
              <w:pStyle w:val="TAC"/>
            </w:pPr>
            <w:r w:rsidRPr="00A1115A">
              <w:t xml:space="preserve">16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096BB597" w14:textId="77777777" w:rsidR="00BF2773" w:rsidRPr="00A1115A" w:rsidRDefault="00BF2773" w:rsidP="00BF2773">
            <w:pPr>
              <w:pStyle w:val="TAC"/>
            </w:pPr>
            <w:r w:rsidRPr="00A1115A">
              <w:t>5.0</w:t>
            </w:r>
          </w:p>
        </w:tc>
      </w:tr>
      <w:tr w:rsidR="00BF2773" w:rsidRPr="00A1115A" w14:paraId="542D6276"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82C4B7D" w14:textId="77777777" w:rsidR="00BF2773" w:rsidRPr="00A1115A" w:rsidRDefault="00BF2773" w:rsidP="00BF2773">
            <w:pPr>
              <w:pStyle w:val="TAC"/>
            </w:pPr>
            <w:r w:rsidRPr="00A1115A">
              <w:t xml:space="preserve">11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4658B53B" w14:textId="77777777" w:rsidR="00BF2773" w:rsidRPr="00A1115A" w:rsidRDefault="00BF2773" w:rsidP="00BF2773">
            <w:pPr>
              <w:pStyle w:val="TAC"/>
            </w:pPr>
            <w:r w:rsidRPr="00A1115A">
              <w:t>6.0</w:t>
            </w:r>
          </w:p>
        </w:tc>
      </w:tr>
      <w:tr w:rsidR="00BF2773" w:rsidRPr="00A1115A" w14:paraId="3C230C56"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C273463" w14:textId="77777777" w:rsidR="00BF2773" w:rsidRPr="00A1115A" w:rsidRDefault="00BF2773" w:rsidP="00BF2773">
            <w:pPr>
              <w:pStyle w:val="TAC"/>
            </w:pPr>
            <w:r w:rsidRPr="00A1115A">
              <w:t xml:space="preserve">-40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3711ACE8" w14:textId="77777777" w:rsidR="00BF2773" w:rsidRPr="00A1115A" w:rsidRDefault="00BF2773" w:rsidP="00BF2773">
            <w:pPr>
              <w:pStyle w:val="TAC"/>
            </w:pPr>
            <w:r w:rsidRPr="00A1115A">
              <w:t>7.0</w:t>
            </w:r>
          </w:p>
        </w:tc>
      </w:tr>
    </w:tbl>
    <w:p w14:paraId="279D00BB" w14:textId="77777777" w:rsidR="00BF2773" w:rsidRDefault="00BF2773" w:rsidP="00BF2773"/>
    <w:p w14:paraId="16CB4106" w14:textId="69D5C672" w:rsidR="0004593D" w:rsidRPr="00A1115A" w:rsidRDefault="0004593D" w:rsidP="0004593D">
      <w:pPr>
        <w:pStyle w:val="40"/>
      </w:pPr>
      <w:r w:rsidRPr="00A1115A">
        <w:t>6.2E.4.1</w:t>
      </w:r>
      <w:r>
        <w:t>A</w:t>
      </w:r>
      <w:r w:rsidRPr="00A1115A">
        <w:tab/>
      </w:r>
      <w:r w:rsidRPr="0004593D">
        <w:t>Configured transmitted power for</w:t>
      </w:r>
      <w:r>
        <w:t xml:space="preserve"> </w:t>
      </w:r>
      <w:proofErr w:type="spellStart"/>
      <w:r w:rsidR="00564236" w:rsidRPr="00564236">
        <w:t>sidelink</w:t>
      </w:r>
      <w:proofErr w:type="spellEnd"/>
      <w:r>
        <w:t xml:space="preserve"> CA operation</w:t>
      </w:r>
    </w:p>
    <w:p w14:paraId="1C80DDD7" w14:textId="77777777" w:rsidR="0004593D" w:rsidRPr="00A1115A" w:rsidRDefault="0004593D" w:rsidP="00BF2773"/>
    <w:p w14:paraId="4D31D655" w14:textId="77777777" w:rsidR="00BF2773" w:rsidRDefault="00BF2773" w:rsidP="00BF2773">
      <w:pPr>
        <w:pStyle w:val="40"/>
      </w:pPr>
      <w:bookmarkStart w:id="418" w:name="_Toc45888159"/>
      <w:bookmarkStart w:id="419" w:name="_Toc45888758"/>
      <w:bookmarkStart w:id="420" w:name="_Toc59650042"/>
      <w:bookmarkStart w:id="421" w:name="_Toc61357306"/>
      <w:bookmarkStart w:id="422" w:name="_Toc61359080"/>
      <w:bookmarkStart w:id="423" w:name="_Toc67916018"/>
      <w:bookmarkStart w:id="424" w:name="_Toc75533562"/>
      <w:bookmarkStart w:id="425" w:name="_Toc75819448"/>
      <w:bookmarkStart w:id="426" w:name="_Toc76508292"/>
      <w:bookmarkStart w:id="427" w:name="_Toc76717242"/>
      <w:bookmarkStart w:id="428" w:name="_Toc83293883"/>
      <w:bookmarkStart w:id="429" w:name="_Toc84334922"/>
      <w:r>
        <w:t>6.2E.4.2</w:t>
      </w:r>
      <w:r>
        <w:tab/>
        <w:t>Configured transmitted power for inter-band V2X con-current operation</w:t>
      </w:r>
      <w:bookmarkEnd w:id="418"/>
      <w:bookmarkEnd w:id="419"/>
      <w:bookmarkEnd w:id="420"/>
      <w:bookmarkEnd w:id="421"/>
      <w:bookmarkEnd w:id="422"/>
      <w:bookmarkEnd w:id="423"/>
      <w:bookmarkEnd w:id="424"/>
      <w:bookmarkEnd w:id="425"/>
      <w:bookmarkEnd w:id="426"/>
      <w:bookmarkEnd w:id="427"/>
      <w:bookmarkEnd w:id="428"/>
      <w:bookmarkEnd w:id="429"/>
    </w:p>
    <w:p w14:paraId="0BF850E6" w14:textId="77777777" w:rsidR="00BF2773" w:rsidRPr="00A1115A" w:rsidRDefault="00BF2773" w:rsidP="00BF2773">
      <w:pPr>
        <w:jc w:val="both"/>
        <w:rPr>
          <w:lang w:eastAsia="ko-KR"/>
        </w:rPr>
      </w:pPr>
      <w:r w:rsidRPr="00A1115A">
        <w:t xml:space="preserve">When a UE is configured for simultaneous NR V2X </w:t>
      </w:r>
      <w:proofErr w:type="spellStart"/>
      <w:r w:rsidRPr="00A1115A">
        <w:t>sidelink</w:t>
      </w:r>
      <w:proofErr w:type="spellEnd"/>
      <w:r w:rsidRPr="00A1115A">
        <w:t xml:space="preserve"> and NR uplink transmissions for inter-band con-current operation, the UE is allowed to set its configured maximum output power </w:t>
      </w:r>
      <w:proofErr w:type="spellStart"/>
      <w:r w:rsidRPr="00A1115A">
        <w:t>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14:paraId="50444F1C" w14:textId="77777777" w:rsidR="00BF2773" w:rsidRPr="00A1115A" w:rsidRDefault="00BF2773" w:rsidP="00BF277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r w:rsidRPr="00A1115A">
        <w:rPr>
          <w:i/>
          <w:vertAlign w:val="subscript"/>
        </w:rPr>
        <w:t>c</w:t>
      </w:r>
      <w:r w:rsidRPr="00A1115A">
        <w:rPr>
          <w:vertAlign w:val="subscript"/>
        </w:rPr>
        <w:t>,</w:t>
      </w:r>
      <w:r w:rsidRPr="00A1115A">
        <w:rPr>
          <w:i/>
          <w:vertAlign w:val="subscript"/>
        </w:rPr>
        <w:t>NR</w:t>
      </w:r>
      <w:proofErr w:type="spellEnd"/>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679BD0EB" w14:textId="77777777" w:rsidR="00BF2773" w:rsidRPr="00A1115A" w:rsidRDefault="00BF2773" w:rsidP="00BF2773">
      <w:pPr>
        <w:pStyle w:val="EQ"/>
        <w:jc w:val="center"/>
        <w:rPr>
          <w:lang w:eastAsia="zh-CN"/>
        </w:rPr>
      </w:pPr>
      <w:r w:rsidRPr="00A1115A">
        <w:rPr>
          <w:lang w:bidi="bn-IN"/>
        </w:rPr>
        <w:lastRenderedPageBreak/>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5FAAA8DA" w14:textId="77777777" w:rsidR="00BF2773" w:rsidRPr="00A1115A" w:rsidRDefault="00BF2773" w:rsidP="00BF2773">
      <w:pPr>
        <w:jc w:val="both"/>
        <w:rPr>
          <w:lang w:eastAsia="ko-KR"/>
        </w:rPr>
      </w:pPr>
      <w:r w:rsidRPr="00A1115A">
        <w:t xml:space="preserve">where </w:t>
      </w:r>
      <w:proofErr w:type="spellStart"/>
      <w:r w:rsidRPr="00A1115A">
        <w:rPr>
          <w:lang w:bidi="bn-IN"/>
        </w:rPr>
        <w:t>P</w:t>
      </w:r>
      <w:r w:rsidRPr="00A1115A">
        <w:rPr>
          <w:vertAlign w:val="subscript"/>
          <w:lang w:bidi="bn-IN"/>
        </w:rPr>
        <w:t>CMAX_L,</w:t>
      </w:r>
      <w:r w:rsidRPr="00A1115A">
        <w:rPr>
          <w:i/>
          <w:vertAlign w:val="subscript"/>
          <w:lang w:bidi="bn-IN"/>
        </w:rPr>
        <w:t>c,NR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 as specified in </w:t>
      </w:r>
      <w:r w:rsidRPr="00A1115A">
        <w:t>clause 6.2E.4</w:t>
      </w:r>
      <w:r>
        <w:t>.1</w:t>
      </w:r>
      <w:r w:rsidRPr="00A1115A">
        <w:t>.</w:t>
      </w:r>
    </w:p>
    <w:p w14:paraId="311C9919" w14:textId="77777777" w:rsidR="00BF2773" w:rsidRPr="00A1115A" w:rsidRDefault="00BF2773" w:rsidP="00BF277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 xml:space="preserve">V2X </w:t>
      </w:r>
      <w:r w:rsidRPr="00A1115A">
        <w:rPr>
          <w:i/>
        </w:rPr>
        <w:t xml:space="preserve">(q) </w:t>
      </w:r>
      <w:r w:rsidRPr="00A1115A">
        <w:t>in slot</w:t>
      </w:r>
      <w:r w:rsidRPr="00A1115A">
        <w:rPr>
          <w:i/>
        </w:rPr>
        <w:t xml:space="preserve"> q </w:t>
      </w:r>
      <w:r w:rsidRPr="00A1115A">
        <w:t>for the configured NR V2X carrier shall be set within the bounds:</w:t>
      </w:r>
    </w:p>
    <w:p w14:paraId="312A2F1F" w14:textId="77777777" w:rsidR="00BF2773" w:rsidRPr="00A1115A" w:rsidRDefault="00BF2773" w:rsidP="00BF2773">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3A5E8656" w14:textId="77777777" w:rsidR="00BF2773" w:rsidRPr="00A1115A" w:rsidRDefault="00BF2773" w:rsidP="00BF2773">
      <w:pPr>
        <w:jc w:val="both"/>
        <w:rPr>
          <w:lang w:eastAsia="ko-KR"/>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p>
    <w:p w14:paraId="5754756C" w14:textId="77777777" w:rsidR="00BF2773" w:rsidRPr="00A1115A" w:rsidRDefault="00BF2773" w:rsidP="00BF277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rPr>
          <w:i/>
        </w:rPr>
        <w:t>p,q</w:t>
      </w:r>
      <w:proofErr w:type="spell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w:t>
      </w:r>
      <w:proofErr w:type="spellStart"/>
      <w:r w:rsidRPr="00A1115A">
        <w:rPr>
          <w:rFonts w:cs="Geneva"/>
          <w:lang w:bidi="bn-IN"/>
        </w:rPr>
        <w:t>sidelink</w:t>
      </w:r>
      <w:proofErr w:type="spellEnd"/>
      <w:r w:rsidRPr="00A1115A">
        <w:rPr>
          <w:rFonts w:cs="Geneva"/>
          <w:lang w:bidi="bn-IN"/>
        </w:rPr>
        <w:t xml:space="preserve"> that overlap in time </w:t>
      </w:r>
      <w:r w:rsidRPr="00A1115A">
        <w:rPr>
          <w:lang w:bidi="bn-IN"/>
        </w:rPr>
        <w:t>shall be set within the following bounds for synchronous and asynchronous operation unless stated otherwise:</w:t>
      </w:r>
    </w:p>
    <w:p w14:paraId="5E298474" w14:textId="77777777" w:rsidR="00BF2773" w:rsidRPr="00A1115A" w:rsidRDefault="00BF2773" w:rsidP="00BF2773">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79CB3645" w14:textId="77777777" w:rsidR="00BF2773" w:rsidRPr="00A1115A" w:rsidRDefault="00BF2773" w:rsidP="00BF2773">
      <w:pPr>
        <w:rPr>
          <w:lang w:bidi="bn-IN"/>
        </w:rPr>
      </w:pPr>
      <w:r w:rsidRPr="00A1115A">
        <w:rPr>
          <w:lang w:val="en-US"/>
        </w:rPr>
        <w:t>with</w:t>
      </w:r>
    </w:p>
    <w:p w14:paraId="03EDF6FF" w14:textId="77777777" w:rsidR="00BF2773" w:rsidRPr="00A1115A" w:rsidRDefault="00BF2773" w:rsidP="00BF2773">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5B2946EA" w14:textId="77777777" w:rsidR="00BF2773" w:rsidRPr="00A1115A" w:rsidRDefault="00BF2773" w:rsidP="00BF2773">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59925446" w14:textId="77777777" w:rsidR="00BF2773" w:rsidRPr="00A1115A" w:rsidRDefault="00BF2773" w:rsidP="00BF2773">
      <w:pPr>
        <w:rPr>
          <w:lang w:bidi="bn-IN"/>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5DB7F664" w14:textId="77777777" w:rsidR="00BF2773" w:rsidRPr="00A1115A" w:rsidRDefault="00BF2773" w:rsidP="00BF2773">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757448EB" w14:textId="77777777" w:rsidR="00BF2773" w:rsidRPr="00646211" w:rsidRDefault="00BF2773" w:rsidP="00BF2773">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r w:rsidRPr="00646211">
        <w:rPr>
          <w:lang w:val="fr-FR" w:bidi="bn-IN"/>
        </w:rPr>
        <w:t>p</w:t>
      </w:r>
      <w:r w:rsidRPr="00646211">
        <w:rPr>
          <w:vertAlign w:val="subscript"/>
          <w:lang w:val="fr-FR" w:bidi="bn-IN"/>
        </w:rPr>
        <w:t>UMAX,</w:t>
      </w:r>
      <w:r w:rsidRPr="00646211">
        <w:rPr>
          <w:i/>
          <w:vertAlign w:val="subscript"/>
          <w:lang w:val="fr-FR" w:eastAsia="zh-CN" w:bidi="bn-IN"/>
        </w:rPr>
        <w:t>c,NR</w:t>
      </w:r>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091E6379" w14:textId="77777777" w:rsidR="00BF2773" w:rsidRPr="00A1115A" w:rsidRDefault="00BF2773" w:rsidP="00BF2773">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w:t>
      </w:r>
      <w:r w:rsidRPr="00A1115A">
        <w:rPr>
          <w:i/>
          <w:vertAlign w:val="subscript"/>
          <w:lang w:bidi="bn-IN"/>
        </w:rPr>
        <w:t>c,NR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6DDAD56C" w14:textId="77777777" w:rsidR="00BF2773" w:rsidRPr="00A1115A" w:rsidRDefault="00BF2773" w:rsidP="00BF2773">
      <w:pPr>
        <w:jc w:val="both"/>
        <w:rPr>
          <w:lang w:bidi="bn-IN"/>
        </w:rPr>
      </w:pPr>
      <w:r w:rsidRPr="00A1115A">
        <w:t xml:space="preserve">When a UE is configured for synchronous V2X </w:t>
      </w:r>
      <w:proofErr w:type="spellStart"/>
      <w:r w:rsidRPr="00A1115A">
        <w:t>sidelink</w:t>
      </w:r>
      <w:proofErr w:type="spellEnd"/>
      <w:r w:rsidRPr="00A1115A">
        <w:t xml:space="preserve"> and uplink transmissions,</w:t>
      </w:r>
    </w:p>
    <w:p w14:paraId="7F3A8079" w14:textId="77777777" w:rsidR="00BF2773" w:rsidRPr="00A1115A" w:rsidRDefault="00BF2773" w:rsidP="00BF2773">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025FA60F" w14:textId="77777777" w:rsidR="00BF2773" w:rsidRDefault="00BF2773" w:rsidP="00BF2773">
      <w:pPr>
        <w:rPr>
          <w:i/>
          <w:lang w:bidi="bn-IN"/>
        </w:rPr>
      </w:pPr>
      <w:r w:rsidRPr="00A1115A">
        <w:rPr>
          <w:lang w:bidi="bn-IN"/>
        </w:rPr>
        <w:t>where P</w:t>
      </w:r>
      <w:r w:rsidRPr="00A1115A">
        <w:rPr>
          <w:vertAlign w:val="subscript"/>
          <w:lang w:bidi="bn-IN"/>
        </w:rPr>
        <w:t xml:space="preserve">CMAX_L </w:t>
      </w:r>
      <w:r w:rsidRPr="00A1115A">
        <w:t>(</w:t>
      </w:r>
      <w:proofErr w:type="spellStart"/>
      <w:r w:rsidRPr="00A1115A">
        <w:rPr>
          <w:i/>
        </w:rPr>
        <w:t>p,q</w:t>
      </w:r>
      <w:proofErr w:type="spell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2A7249EB" w14:textId="77777777" w:rsidR="00BF2773" w:rsidRDefault="00BF2773" w:rsidP="00BF2773">
      <w:pPr>
        <w:pStyle w:val="40"/>
      </w:pPr>
      <w:r>
        <w:t>6.2E.4.3</w:t>
      </w:r>
      <w:r>
        <w:tab/>
        <w:t>Configured transmitted power for intra-band V2X con-current operation</w:t>
      </w:r>
    </w:p>
    <w:p w14:paraId="7D8A8640" w14:textId="77777777" w:rsidR="00BF2773" w:rsidRPr="00D83783" w:rsidRDefault="00BF2773" w:rsidP="00BF2773">
      <w:r>
        <w:rPr>
          <w:lang w:eastAsia="zh-CN" w:bidi="bn-IN"/>
        </w:rPr>
        <w:t xml:space="preserve">For intra-band con-current operation, </w:t>
      </w:r>
      <w:r>
        <w:rPr>
          <w:rFonts w:eastAsia="MS Mincho"/>
          <w:lang w:eastAsia="ja-JP"/>
        </w:rPr>
        <w:t xml:space="preserve">if 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lang w:eastAsia="zh-CN" w:bidi="bn-IN"/>
        </w:rPr>
        <w:t>, t</w:t>
      </w:r>
      <w:r>
        <w:rPr>
          <w:rFonts w:cs="Geneva"/>
          <w:lang w:bidi="bn-IN"/>
        </w:rPr>
        <w:t xml:space="preserve">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 xml:space="preserve">.4 apply for SL and </w:t>
      </w:r>
      <w:proofErr w:type="spellStart"/>
      <w:r>
        <w:rPr>
          <w:lang w:bidi="bn-IN"/>
        </w:rPr>
        <w:t>Uu</w:t>
      </w:r>
      <w:proofErr w:type="spellEnd"/>
      <w:r>
        <w:rPr>
          <w:lang w:bidi="bn-IN"/>
        </w:rPr>
        <w:t xml:space="preserve">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w:t>
      </w:r>
      <w:proofErr w:type="spellStart"/>
      <w:r w:rsidRPr="00D83783">
        <w:rPr>
          <w:rFonts w:eastAsia="MS Mincho"/>
          <w:lang w:eastAsia="ja-JP"/>
        </w:rPr>
        <w:t>Uu</w:t>
      </w:r>
      <w:proofErr w:type="spellEnd"/>
      <w:r w:rsidRPr="00D83783">
        <w:rPr>
          <w:rFonts w:eastAsia="MS Mincho"/>
          <w:lang w:eastAsia="ja-JP"/>
        </w:rPr>
        <w:t xml:space="preserve"> and SL </w:t>
      </w:r>
      <w:r w:rsidRPr="00D83783">
        <w:rPr>
          <w:rFonts w:cs="Geneva"/>
          <w:lang w:bidi="bn-IN"/>
        </w:rPr>
        <w:t>overlap in time</w:t>
      </w:r>
      <w:r w:rsidRPr="00D83783">
        <w:rPr>
          <w:lang w:eastAsia="zh-CN" w:bidi="bn-IN"/>
        </w:rPr>
        <w:t>, t</w:t>
      </w:r>
      <w:r w:rsidRPr="00D83783">
        <w:rPr>
          <w:lang w:bidi="bn-IN"/>
        </w:rPr>
        <w:t xml:space="preserve">he configured maximum output power </w:t>
      </w:r>
      <w:proofErr w:type="spellStart"/>
      <w:r w:rsidRPr="00D83783">
        <w:rPr>
          <w:lang w:bidi="bn-IN"/>
        </w:rPr>
        <w:t>P</w:t>
      </w:r>
      <w:r w:rsidRPr="00D83783">
        <w:rPr>
          <w:vertAlign w:val="subscript"/>
          <w:lang w:bidi="bn-IN"/>
        </w:rPr>
        <w:t>CMAX,</w:t>
      </w:r>
      <w:r w:rsidRPr="00D83783">
        <w:rPr>
          <w:i/>
          <w:vertAlign w:val="subscript"/>
          <w:lang w:eastAsia="zh-CN" w:bidi="bn-IN"/>
        </w:rPr>
        <w:t>c</w:t>
      </w:r>
      <w:proofErr w:type="spellEnd"/>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w:t>
      </w:r>
      <w:proofErr w:type="spellStart"/>
      <w:r w:rsidRPr="00D83783">
        <w:rPr>
          <w:lang w:bidi="bn-IN"/>
        </w:rPr>
        <w:t>Uu</w:t>
      </w:r>
      <w:proofErr w:type="spellEnd"/>
      <w:r w:rsidRPr="00D83783">
        <w:rPr>
          <w:lang w:bidi="bn-IN"/>
        </w:rPr>
        <w:t xml:space="preserve"> shall be set as specified in clause 6.2E.4.1 and in clause 6.2.4,</w:t>
      </w:r>
      <w:r w:rsidRPr="00D83783">
        <w:rPr>
          <w:rFonts w:cs="Vrinda"/>
          <w:lang w:bidi="bn-IN"/>
        </w:rPr>
        <w:t xml:space="preserve"> but with </w:t>
      </w:r>
      <w:proofErr w:type="spellStart"/>
      <w:r w:rsidRPr="00D83783">
        <w:t>MPR</w:t>
      </w:r>
      <w:r w:rsidRPr="00D83783">
        <w:rPr>
          <w:i/>
          <w:vertAlign w:val="subscript"/>
        </w:rPr>
        <w:t>c</w:t>
      </w:r>
      <w:proofErr w:type="spellEnd"/>
      <w:r w:rsidRPr="00D83783">
        <w:t xml:space="preserve"> = MPR and A-</w:t>
      </w:r>
      <w:proofErr w:type="spellStart"/>
      <w:r w:rsidRPr="00D83783">
        <w:t>MPR</w:t>
      </w:r>
      <w:r w:rsidRPr="00D83783">
        <w:rPr>
          <w:i/>
          <w:vertAlign w:val="subscript"/>
        </w:rPr>
        <w:t>c</w:t>
      </w:r>
      <w:proofErr w:type="spellEnd"/>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464D39D7" w14:textId="77777777" w:rsidR="00BF2773" w:rsidRPr="00D83783" w:rsidRDefault="00BF2773" w:rsidP="00BF2773">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1BB0B8DC" w14:textId="77777777" w:rsidR="00BF2773" w:rsidRPr="00D83783" w:rsidRDefault="00BF2773" w:rsidP="00BF2773">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65B09BE6" w14:textId="77777777" w:rsidR="00BF2773" w:rsidRPr="00D83783" w:rsidRDefault="00BF2773" w:rsidP="00BF2773">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4359A770" w14:textId="77777777" w:rsidR="00BF2773" w:rsidRPr="00D83783" w:rsidRDefault="00BF2773" w:rsidP="00BF277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CMAX_L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xml:space="preserve">, </w:t>
      </w:r>
      <w:proofErr w:type="spellStart"/>
      <w:r w:rsidRPr="00D83783">
        <w:rPr>
          <w:noProof w:val="0"/>
          <w:lang w:bidi="bn-IN"/>
        </w:rPr>
        <w:t>P</w:t>
      </w:r>
      <w:r w:rsidRPr="00D83783">
        <w:rPr>
          <w:noProof w:val="0"/>
          <w:vertAlign w:val="subscript"/>
          <w:lang w:bidi="bn-IN"/>
        </w:rPr>
        <w:t>PowerClass,con</w:t>
      </w:r>
      <w:proofErr w:type="spellEnd"/>
      <w:r w:rsidRPr="00D83783">
        <w:rPr>
          <w:noProof w:val="0"/>
          <w:vertAlign w:val="subscript"/>
          <w:lang w:bidi="bn-IN"/>
        </w:rPr>
        <w:t>-current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61794834" w14:textId="77777777" w:rsidR="00BF2773" w:rsidRPr="00D83783" w:rsidRDefault="00BF2773" w:rsidP="00BF277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CMAX_H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w:t>
      </w:r>
      <w:proofErr w:type="spellStart"/>
      <w:r w:rsidRPr="00D83783">
        <w:rPr>
          <w:rFonts w:cs="Vrinda"/>
          <w:noProof w:val="0"/>
          <w:lang w:bidi="bn-IN"/>
        </w:rPr>
        <w:t>P</w:t>
      </w:r>
      <w:r w:rsidRPr="00D83783">
        <w:rPr>
          <w:rFonts w:cs="Vrinda"/>
          <w:noProof w:val="0"/>
          <w:vertAlign w:val="subscript"/>
          <w:lang w:bidi="bn-IN"/>
        </w:rPr>
        <w:t>PowerClass,con</w:t>
      </w:r>
      <w:proofErr w:type="spellEnd"/>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p>
    <w:p w14:paraId="04D3EEE7" w14:textId="77777777" w:rsidR="00BF2773" w:rsidRPr="00D83783" w:rsidRDefault="00BF2773" w:rsidP="00BF2773">
      <w:r w:rsidRPr="00D83783">
        <w:t>w</w:t>
      </w:r>
      <w:r w:rsidRPr="00D83783">
        <w:rPr>
          <w:rFonts w:hint="eastAsia"/>
        </w:rPr>
        <w:t xml:space="preserve">here </w:t>
      </w:r>
    </w:p>
    <w:p w14:paraId="5180B8A2" w14:textId="77777777" w:rsidR="00BF2773" w:rsidRPr="00D83783" w:rsidRDefault="00BF2773" w:rsidP="00BF2773">
      <w:pPr>
        <w:pStyle w:val="B10"/>
      </w:pPr>
      <w:r w:rsidRPr="00D83783">
        <w:rPr>
          <w:lang w:bidi="bn-IN"/>
        </w:rPr>
        <w:t>-</w:t>
      </w:r>
      <w:r w:rsidRPr="00D83783">
        <w:rPr>
          <w:lang w:bidi="bn-IN"/>
        </w:rPr>
        <w:tab/>
      </w:r>
      <w:proofErr w:type="spellStart"/>
      <w:r w:rsidRPr="00D83783">
        <w:rPr>
          <w:lang w:bidi="bn-IN"/>
        </w:rPr>
        <w:t>p</w:t>
      </w:r>
      <w:r w:rsidRPr="00D83783">
        <w:rPr>
          <w:vertAlign w:val="subscript"/>
          <w:lang w:bidi="bn-IN"/>
        </w:rPr>
        <w:t>EMAX,c</w:t>
      </w:r>
      <w:proofErr w:type="spell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proofErr w:type="spellStart"/>
      <w:r w:rsidRPr="00D83783">
        <w:rPr>
          <w:lang w:bidi="bn-IN"/>
        </w:rPr>
        <w:t>Uu</w:t>
      </w:r>
      <w:proofErr w:type="spellEnd"/>
      <w:r w:rsidRPr="00D83783">
        <w:rPr>
          <w:lang w:bidi="bn-IN"/>
        </w:rPr>
        <w:t xml:space="preserve"> serving cell </w:t>
      </w:r>
      <w:r w:rsidRPr="00D83783">
        <w:rPr>
          <w:i/>
          <w:lang w:bidi="bn-IN"/>
        </w:rPr>
        <w:t xml:space="preserve">c </w:t>
      </w:r>
      <w:r w:rsidRPr="00D83783">
        <w:rPr>
          <w:lang w:bidi="bn-IN"/>
        </w:rPr>
        <w:t xml:space="preserve">or by </w:t>
      </w:r>
      <w:r>
        <w:t>IE</w:t>
      </w:r>
      <w:r w:rsidRPr="00D83783">
        <w:rPr>
          <w:i/>
        </w:rPr>
        <w:t xml:space="preserve"> </w:t>
      </w:r>
      <w:proofErr w:type="spellStart"/>
      <w:r w:rsidRPr="00D83783">
        <w:rPr>
          <w:rFonts w:eastAsia="Malgun Gothic"/>
          <w:i/>
          <w:iCs/>
          <w:lang w:val="en-US"/>
        </w:rPr>
        <w:t>sl-MaxTransPower</w:t>
      </w:r>
      <w:proofErr w:type="spellEnd"/>
      <w:r w:rsidRPr="00D83783">
        <w:rPr>
          <w:rFonts w:eastAsia="Malgun Gothic"/>
          <w:iCs/>
          <w:lang w:val="en-US"/>
        </w:rPr>
        <w:t xml:space="preserve"> for SL defined </w:t>
      </w:r>
      <w:r w:rsidRPr="00D83783">
        <w:rPr>
          <w:lang w:bidi="bn-IN"/>
        </w:rPr>
        <w:t>in [7]</w:t>
      </w:r>
      <w:r w:rsidRPr="00D83783">
        <w:t>;</w:t>
      </w:r>
    </w:p>
    <w:p w14:paraId="5237F8D7" w14:textId="77777777" w:rsidR="00BF2773" w:rsidRPr="00A1115A" w:rsidRDefault="00BF2773" w:rsidP="00BF2773">
      <w:pPr>
        <w:pStyle w:val="B10"/>
      </w:pPr>
      <w:r w:rsidRPr="00D83783">
        <w:rPr>
          <w:lang w:bidi="bn-IN"/>
        </w:rPr>
        <w:t>-</w:t>
      </w:r>
      <w:r w:rsidRPr="00D83783">
        <w:rPr>
          <w:lang w:bidi="bn-IN"/>
        </w:rPr>
        <w:tab/>
      </w:r>
      <w:proofErr w:type="spellStart"/>
      <w:r w:rsidRPr="00D83783">
        <w:rPr>
          <w:lang w:bidi="bn-IN"/>
        </w:rPr>
        <w:t>P</w:t>
      </w:r>
      <w:r w:rsidRPr="00D83783">
        <w:rPr>
          <w:vertAlign w:val="subscript"/>
          <w:lang w:bidi="bn-IN"/>
        </w:rPr>
        <w:t>PowerClass,con</w:t>
      </w:r>
      <w:proofErr w:type="spellEnd"/>
      <w:r w:rsidRPr="00D83783">
        <w:rPr>
          <w:vertAlign w:val="subscript"/>
          <w:lang w:bidi="bn-IN"/>
        </w:rPr>
        <w:t>-current</w:t>
      </w:r>
      <w:r w:rsidRPr="00D83783">
        <w:rPr>
          <w:lang w:bidi="bn-IN"/>
        </w:rPr>
        <w:t xml:space="preserve"> is the maximum UE power specified in Table 6.2E.1.2-2 without taking into account the tolerance</w:t>
      </w:r>
      <w:r w:rsidRPr="00D83783">
        <w:t>;</w:t>
      </w:r>
    </w:p>
    <w:p w14:paraId="48522FB7" w14:textId="77777777" w:rsidR="00BF2773" w:rsidRPr="00A1115A" w:rsidRDefault="00BF2773" w:rsidP="00BF2773">
      <w:pPr>
        <w:pStyle w:val="B10"/>
      </w:pPr>
      <w:r w:rsidRPr="00A1115A">
        <w:rPr>
          <w:lang w:bidi="bn-IN"/>
        </w:rPr>
        <w:lastRenderedPageBreak/>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r w:rsidRPr="00A1115A">
        <w:rPr>
          <w:rFonts w:hint="eastAsia"/>
        </w:rPr>
        <w:t>respectively</w:t>
      </w:r>
      <w:r w:rsidRPr="00A1115A">
        <w:t>;</w:t>
      </w:r>
    </w:p>
    <w:p w14:paraId="13FD50A1" w14:textId="77777777" w:rsidR="00BF2773" w:rsidRPr="00A1115A" w:rsidRDefault="00BF2773" w:rsidP="00BF2773">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780AFF76" w14:textId="77777777" w:rsidR="00BF2773" w:rsidRPr="00A1115A" w:rsidRDefault="00BF2773" w:rsidP="00BF2773">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58F73CF0" w14:textId="77777777" w:rsidR="00BF2773" w:rsidRPr="00A604B2" w:rsidRDefault="00BF2773" w:rsidP="00BF277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1FE9B2C2" w14:textId="77777777" w:rsidR="00BF2773" w:rsidRPr="00A1115A" w:rsidRDefault="00BF2773" w:rsidP="00BF2773">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37B81B5" w14:textId="77777777" w:rsidR="00BF2773" w:rsidRPr="00A1115A" w:rsidRDefault="00BF2773" w:rsidP="00BF2773">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142BF6AA" w14:textId="77777777" w:rsidR="00BF2773" w:rsidRPr="00A1115A" w:rsidRDefault="00BF2773" w:rsidP="00BF277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5A29F89" w14:textId="77777777" w:rsidR="00BF2773" w:rsidRPr="00A1115A" w:rsidRDefault="00BF2773" w:rsidP="00BF2773">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7ACF4B6B" w14:textId="77777777" w:rsidR="00BF2773" w:rsidRPr="00A1115A" w:rsidRDefault="00BF2773" w:rsidP="00BF277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D8D436D" w14:textId="77777777" w:rsidR="00BF2773" w:rsidRPr="00A1115A" w:rsidRDefault="00BF2773" w:rsidP="00BF277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2F609AAB" w14:textId="77777777" w:rsidR="00BF2773" w:rsidRPr="00A1115A" w:rsidRDefault="00BF2773" w:rsidP="00BF2773">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281A6585" w14:textId="77777777" w:rsidR="00BF2773" w:rsidRPr="00A1115A" w:rsidRDefault="00BF2773" w:rsidP="00BF277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17B5592A" w14:textId="77777777" w:rsidR="00BF2773" w:rsidRPr="00A1115A" w:rsidRDefault="00BF2773" w:rsidP="00BF277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232A5C6D" w14:textId="77777777" w:rsidR="00BF2773" w:rsidRPr="00A1115A" w:rsidRDefault="00BF2773" w:rsidP="00BF2773">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2B2895F8" w14:textId="77777777" w:rsidR="00BF2773" w:rsidRPr="00A1115A" w:rsidRDefault="00BF2773" w:rsidP="00BF2773">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proofErr w:type="spellStart"/>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proofErr w:type="spellEnd"/>
      <w:r w:rsidRPr="00A74C68">
        <w:rPr>
          <w:lang w:bidi="bn-IN"/>
        </w:rPr>
        <w:t xml:space="preserve"> </w:t>
      </w:r>
      <w:r w:rsidRPr="00A1115A">
        <w:rPr>
          <w:lang w:bidi="bn-IN"/>
        </w:rPr>
        <w:t>shall not be exceeded by the UE during any period of time.</w:t>
      </w:r>
    </w:p>
    <w:p w14:paraId="4F0E12CD" w14:textId="77777777" w:rsidR="00BF2773" w:rsidRPr="00A1115A" w:rsidRDefault="00BF2773" w:rsidP="00BF2773">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F2773" w:rsidRPr="00A1115A" w14:paraId="15110786" w14:textId="77777777" w:rsidTr="00BF2773">
        <w:trPr>
          <w:trHeight w:val="240"/>
          <w:jc w:val="center"/>
        </w:trPr>
        <w:tc>
          <w:tcPr>
            <w:tcW w:w="2895" w:type="dxa"/>
          </w:tcPr>
          <w:p w14:paraId="69F415CA" w14:textId="77777777" w:rsidR="00BF2773" w:rsidRPr="00A1115A" w:rsidRDefault="00BF2773" w:rsidP="00BF2773">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3F4E5FC" w14:textId="77777777" w:rsidR="00BF2773" w:rsidRPr="00A1115A" w:rsidRDefault="00BF2773" w:rsidP="00BF2773">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7527DB32" w14:textId="77777777" w:rsidR="00BF2773" w:rsidRPr="00A1115A" w:rsidRDefault="00BF2773" w:rsidP="00BF2773">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BF2773" w:rsidRPr="00A1115A" w14:paraId="58ABBBDC" w14:textId="77777777" w:rsidTr="00BF2773">
        <w:trPr>
          <w:trHeight w:val="240"/>
          <w:jc w:val="center"/>
        </w:trPr>
        <w:tc>
          <w:tcPr>
            <w:tcW w:w="2895" w:type="dxa"/>
          </w:tcPr>
          <w:p w14:paraId="495A6AFB" w14:textId="77777777" w:rsidR="00BF2773" w:rsidRPr="00A1115A" w:rsidRDefault="00BF2773" w:rsidP="00BF2773">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2CC70E14" w14:textId="77777777" w:rsidR="00BF2773" w:rsidRPr="00A1115A" w:rsidRDefault="00BF2773" w:rsidP="00BF2773">
            <w:pPr>
              <w:pStyle w:val="TAC"/>
              <w:ind w:left="400" w:hanging="400"/>
            </w:pPr>
            <w:r w:rsidRPr="00A1115A">
              <w:rPr>
                <w:rFonts w:eastAsia="Calibri"/>
              </w:rPr>
              <w:t>Physical channel length</w:t>
            </w:r>
          </w:p>
        </w:tc>
        <w:tc>
          <w:tcPr>
            <w:tcW w:w="2697" w:type="dxa"/>
            <w:shd w:val="clear" w:color="auto" w:fill="auto"/>
            <w:vAlign w:val="center"/>
          </w:tcPr>
          <w:p w14:paraId="6B73E882" w14:textId="77777777" w:rsidR="00BF2773" w:rsidRPr="00A1115A" w:rsidRDefault="00BF2773" w:rsidP="00BF2773">
            <w:pPr>
              <w:pStyle w:val="TAC"/>
              <w:ind w:left="400" w:hanging="400"/>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4F52D1D8" w14:textId="77777777" w:rsidR="00BF2773" w:rsidRPr="00A1115A" w:rsidRDefault="00BF2773" w:rsidP="00BF2773">
      <w:pPr>
        <w:rPr>
          <w:lang w:bidi="bn-IN"/>
        </w:rPr>
      </w:pPr>
    </w:p>
    <w:p w14:paraId="37492D07" w14:textId="77777777" w:rsidR="00BF2773" w:rsidRPr="00A1115A" w:rsidRDefault="00BF2773" w:rsidP="00BF277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D512C0E" w14:textId="77777777" w:rsidR="00BF2773" w:rsidRPr="00A1115A" w:rsidRDefault="00BF2773" w:rsidP="00BF277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E13C5A3" w14:textId="77777777" w:rsidR="00BF2773" w:rsidRPr="00A1115A" w:rsidRDefault="00BF2773" w:rsidP="00BF2773">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791F307" w14:textId="77777777" w:rsidR="00BF2773" w:rsidRPr="00A1115A" w:rsidRDefault="00BF2773" w:rsidP="00BF2773">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15253447" w14:textId="77777777" w:rsidR="00BF2773" w:rsidRPr="00A1115A" w:rsidRDefault="00BF2773" w:rsidP="00BF277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4F534E60" w14:textId="77777777" w:rsidR="00BF2773" w:rsidRPr="00A1115A" w:rsidRDefault="00BF2773" w:rsidP="00BF277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9F296C3" w14:textId="77777777" w:rsidR="00BF2773" w:rsidRPr="00A1115A" w:rsidRDefault="00BF2773" w:rsidP="00BF277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A8E812A" w14:textId="77777777" w:rsidR="00BF2773" w:rsidRPr="00A1115A" w:rsidRDefault="00BF2773" w:rsidP="00BF2773">
      <w:pPr>
        <w:rPr>
          <w:lang w:bidi="bn-IN"/>
        </w:rPr>
      </w:pPr>
      <w:r w:rsidRPr="00A1115A">
        <w:lastRenderedPageBreak/>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47FE2FA7" w14:textId="77777777" w:rsidR="00BF2773" w:rsidRPr="00A1115A" w:rsidRDefault="00BF2773" w:rsidP="00BF2773">
      <w:pPr>
        <w:rPr>
          <w:lang w:eastAsia="zh-CN"/>
        </w:rPr>
      </w:pPr>
      <w:r w:rsidRPr="00A1115A">
        <w:rPr>
          <w:lang w:eastAsia="zh-CN"/>
        </w:rPr>
        <w:t>where:</w:t>
      </w:r>
    </w:p>
    <w:p w14:paraId="7D76FC32" w14:textId="77777777" w:rsidR="00BF2773" w:rsidRPr="00A1115A" w:rsidRDefault="00BF2773" w:rsidP="00BF277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58B604E5" w14:textId="77777777" w:rsidR="00BF2773" w:rsidRPr="00A1115A" w:rsidRDefault="00BF2773" w:rsidP="00BF277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59E6B369" w14:textId="77777777" w:rsidR="00BF2773" w:rsidRPr="00A1115A" w:rsidRDefault="00BF2773" w:rsidP="00BF2773">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F2773" w:rsidRPr="00A1115A" w14:paraId="7F7D4798" w14:textId="77777777" w:rsidTr="00BF2773">
        <w:trPr>
          <w:trHeight w:val="240"/>
          <w:jc w:val="center"/>
        </w:trPr>
        <w:tc>
          <w:tcPr>
            <w:tcW w:w="1809" w:type="dxa"/>
            <w:shd w:val="clear" w:color="auto" w:fill="auto"/>
          </w:tcPr>
          <w:p w14:paraId="027DA468" w14:textId="77777777" w:rsidR="00BF2773" w:rsidRPr="00A1115A" w:rsidRDefault="00BF2773" w:rsidP="00BF2773">
            <w:pPr>
              <w:pStyle w:val="TAH"/>
            </w:pPr>
            <w:r w:rsidRPr="00A1115A">
              <w:t>P</w:t>
            </w:r>
            <w:r w:rsidRPr="00A1115A">
              <w:rPr>
                <w:vertAlign w:val="subscript"/>
              </w:rPr>
              <w:t>CMAX</w:t>
            </w:r>
            <w:r w:rsidRPr="00A1115A">
              <w:br/>
              <w:t>(dBm)</w:t>
            </w:r>
          </w:p>
        </w:tc>
        <w:tc>
          <w:tcPr>
            <w:tcW w:w="2083" w:type="dxa"/>
            <w:shd w:val="clear" w:color="auto" w:fill="auto"/>
          </w:tcPr>
          <w:p w14:paraId="2918D46B" w14:textId="77777777" w:rsidR="00BF2773" w:rsidRPr="00A1115A" w:rsidRDefault="00BF2773" w:rsidP="00BF2773">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899CDE9" w14:textId="77777777" w:rsidR="00BF2773" w:rsidRPr="00A1115A" w:rsidRDefault="00BF2773" w:rsidP="00BF2773">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BF2773" w:rsidRPr="00A1115A" w14:paraId="13E861A4" w14:textId="77777777" w:rsidTr="00BF2773">
        <w:trPr>
          <w:trHeight w:val="240"/>
          <w:jc w:val="center"/>
        </w:trPr>
        <w:tc>
          <w:tcPr>
            <w:tcW w:w="1809" w:type="dxa"/>
            <w:shd w:val="clear" w:color="auto" w:fill="auto"/>
          </w:tcPr>
          <w:p w14:paraId="04309E44" w14:textId="77777777" w:rsidR="00BF2773" w:rsidRPr="00A1115A" w:rsidRDefault="00BF2773" w:rsidP="00BF2773">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5834368C" w14:textId="77777777" w:rsidR="00BF2773" w:rsidRPr="00A1115A" w:rsidRDefault="00BF2773" w:rsidP="00BF2773">
            <w:pPr>
              <w:pStyle w:val="TAC"/>
              <w:rPr>
                <w:lang w:eastAsia="zh-CN"/>
              </w:rPr>
            </w:pPr>
            <w:r>
              <w:rPr>
                <w:rFonts w:hint="eastAsia"/>
                <w:lang w:eastAsia="zh-CN"/>
              </w:rPr>
              <w:t>3</w:t>
            </w:r>
          </w:p>
        </w:tc>
        <w:tc>
          <w:tcPr>
            <w:tcW w:w="2083" w:type="dxa"/>
          </w:tcPr>
          <w:p w14:paraId="661D7A44" w14:textId="77777777" w:rsidR="00BF2773" w:rsidRPr="00A1115A" w:rsidRDefault="00BF2773" w:rsidP="00BF2773">
            <w:pPr>
              <w:pStyle w:val="TAC"/>
              <w:rPr>
                <w:lang w:eastAsia="zh-CN"/>
              </w:rPr>
            </w:pPr>
            <w:r>
              <w:rPr>
                <w:rFonts w:hint="eastAsia"/>
                <w:lang w:eastAsia="zh-CN"/>
              </w:rPr>
              <w:t>2</w:t>
            </w:r>
          </w:p>
        </w:tc>
      </w:tr>
      <w:tr w:rsidR="00BF2773" w:rsidRPr="00A1115A" w14:paraId="6CD9F01A" w14:textId="77777777" w:rsidTr="00BF2773">
        <w:trPr>
          <w:trHeight w:val="240"/>
          <w:jc w:val="center"/>
        </w:trPr>
        <w:tc>
          <w:tcPr>
            <w:tcW w:w="1809" w:type="dxa"/>
            <w:shd w:val="clear" w:color="auto" w:fill="auto"/>
            <w:vAlign w:val="center"/>
          </w:tcPr>
          <w:p w14:paraId="54F6895F" w14:textId="77777777" w:rsidR="00BF2773" w:rsidRPr="00A1115A" w:rsidRDefault="00BF2773" w:rsidP="00BF2773">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1100F594" w14:textId="77777777" w:rsidR="00BF2773" w:rsidRPr="00A1115A" w:rsidRDefault="00BF2773" w:rsidP="00BF2773">
            <w:pPr>
              <w:pStyle w:val="TAC"/>
            </w:pPr>
            <w:r w:rsidRPr="00A1115A">
              <w:t>2.0</w:t>
            </w:r>
          </w:p>
        </w:tc>
      </w:tr>
      <w:tr w:rsidR="00BF2773" w:rsidRPr="00A1115A" w14:paraId="7271EC44" w14:textId="77777777" w:rsidTr="00BF2773">
        <w:trPr>
          <w:trHeight w:val="240"/>
          <w:jc w:val="center"/>
        </w:trPr>
        <w:tc>
          <w:tcPr>
            <w:tcW w:w="1809" w:type="dxa"/>
            <w:shd w:val="clear" w:color="auto" w:fill="auto"/>
            <w:vAlign w:val="center"/>
          </w:tcPr>
          <w:p w14:paraId="7FDCFE44" w14:textId="77777777" w:rsidR="00BF2773" w:rsidRPr="00A1115A" w:rsidRDefault="00BF2773" w:rsidP="00BF2773">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C137B66" w14:textId="77777777" w:rsidR="00BF2773" w:rsidRPr="00A1115A" w:rsidRDefault="00BF2773" w:rsidP="00BF2773">
            <w:pPr>
              <w:pStyle w:val="TAC"/>
            </w:pPr>
            <w:r w:rsidRPr="00A1115A">
              <w:t>2.5</w:t>
            </w:r>
          </w:p>
        </w:tc>
      </w:tr>
      <w:tr w:rsidR="00BF2773" w:rsidRPr="00A1115A" w14:paraId="43144430" w14:textId="77777777" w:rsidTr="00BF2773">
        <w:trPr>
          <w:trHeight w:val="255"/>
          <w:jc w:val="center"/>
        </w:trPr>
        <w:tc>
          <w:tcPr>
            <w:tcW w:w="1809" w:type="dxa"/>
            <w:shd w:val="clear" w:color="auto" w:fill="auto"/>
            <w:vAlign w:val="center"/>
          </w:tcPr>
          <w:p w14:paraId="1781E258" w14:textId="77777777" w:rsidR="00BF2773" w:rsidRPr="00A1115A" w:rsidRDefault="00BF2773" w:rsidP="00BF2773">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6CD50456" w14:textId="77777777" w:rsidR="00BF2773" w:rsidRPr="00A1115A" w:rsidRDefault="00BF2773" w:rsidP="00BF2773">
            <w:pPr>
              <w:pStyle w:val="TAC"/>
            </w:pPr>
            <w:r w:rsidRPr="00A1115A">
              <w:t>3.5</w:t>
            </w:r>
          </w:p>
        </w:tc>
      </w:tr>
      <w:tr w:rsidR="00BF2773" w:rsidRPr="00A1115A" w14:paraId="01CA50A7" w14:textId="77777777" w:rsidTr="00BF2773">
        <w:trPr>
          <w:trHeight w:val="247"/>
          <w:jc w:val="center"/>
        </w:trPr>
        <w:tc>
          <w:tcPr>
            <w:tcW w:w="1809" w:type="dxa"/>
            <w:shd w:val="clear" w:color="auto" w:fill="auto"/>
            <w:vAlign w:val="center"/>
          </w:tcPr>
          <w:p w14:paraId="7B88C378" w14:textId="77777777" w:rsidR="00BF2773" w:rsidRPr="00A1115A" w:rsidRDefault="00BF2773" w:rsidP="00BF2773">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48BFD139" w14:textId="77777777" w:rsidR="00BF2773" w:rsidRPr="00A1115A" w:rsidRDefault="00BF2773" w:rsidP="00BF2773">
            <w:pPr>
              <w:pStyle w:val="TAC"/>
            </w:pPr>
            <w:r w:rsidRPr="00A1115A">
              <w:t>4.0</w:t>
            </w:r>
          </w:p>
        </w:tc>
      </w:tr>
      <w:tr w:rsidR="00BF2773" w:rsidRPr="00A1115A" w14:paraId="0DA687E8" w14:textId="77777777" w:rsidTr="00BF2773">
        <w:trPr>
          <w:trHeight w:val="247"/>
          <w:jc w:val="center"/>
        </w:trPr>
        <w:tc>
          <w:tcPr>
            <w:tcW w:w="1809" w:type="dxa"/>
            <w:shd w:val="clear" w:color="auto" w:fill="auto"/>
            <w:vAlign w:val="center"/>
          </w:tcPr>
          <w:p w14:paraId="4984BB15" w14:textId="77777777" w:rsidR="00BF2773" w:rsidRPr="00A1115A" w:rsidRDefault="00BF2773" w:rsidP="00BF2773">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0409F91D" w14:textId="77777777" w:rsidR="00BF2773" w:rsidRPr="00A1115A" w:rsidRDefault="00BF2773" w:rsidP="00BF2773">
            <w:pPr>
              <w:pStyle w:val="TAC"/>
            </w:pPr>
            <w:r w:rsidRPr="00A1115A">
              <w:t>5.0</w:t>
            </w:r>
          </w:p>
        </w:tc>
      </w:tr>
      <w:tr w:rsidR="00BF2773" w:rsidRPr="00A1115A" w14:paraId="581DEB50" w14:textId="77777777" w:rsidTr="00BF2773">
        <w:trPr>
          <w:trHeight w:val="225"/>
          <w:jc w:val="center"/>
        </w:trPr>
        <w:tc>
          <w:tcPr>
            <w:tcW w:w="1809" w:type="dxa"/>
            <w:shd w:val="clear" w:color="auto" w:fill="auto"/>
            <w:vAlign w:val="center"/>
          </w:tcPr>
          <w:p w14:paraId="48B895DD" w14:textId="77777777" w:rsidR="00BF2773" w:rsidRPr="00A1115A" w:rsidRDefault="00BF2773" w:rsidP="00BF2773">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6C5A1D2B" w14:textId="77777777" w:rsidR="00BF2773" w:rsidRPr="00A1115A" w:rsidRDefault="00BF2773" w:rsidP="00BF2773">
            <w:pPr>
              <w:pStyle w:val="TAC"/>
            </w:pPr>
            <w:r w:rsidRPr="00A1115A">
              <w:t>6.0</w:t>
            </w:r>
          </w:p>
        </w:tc>
      </w:tr>
      <w:tr w:rsidR="00BF2773" w:rsidRPr="00A1115A" w14:paraId="6FEC1FBF" w14:textId="77777777" w:rsidTr="00BF2773">
        <w:trPr>
          <w:trHeight w:val="225"/>
          <w:jc w:val="center"/>
        </w:trPr>
        <w:tc>
          <w:tcPr>
            <w:tcW w:w="1809" w:type="dxa"/>
            <w:shd w:val="clear" w:color="auto" w:fill="auto"/>
            <w:vAlign w:val="center"/>
          </w:tcPr>
          <w:p w14:paraId="0ED93D19" w14:textId="77777777" w:rsidR="00BF2773" w:rsidRPr="00A1115A" w:rsidRDefault="00BF2773" w:rsidP="00BF2773">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3F09A42D" w14:textId="77777777" w:rsidR="00BF2773" w:rsidRPr="00A1115A" w:rsidRDefault="00BF2773" w:rsidP="00BF2773">
            <w:pPr>
              <w:pStyle w:val="TAC"/>
            </w:pPr>
            <w:r w:rsidRPr="00A1115A">
              <w:t>7.0</w:t>
            </w:r>
          </w:p>
        </w:tc>
      </w:tr>
    </w:tbl>
    <w:p w14:paraId="508AD494" w14:textId="77777777" w:rsidR="00BF2773" w:rsidRDefault="00BF2773" w:rsidP="00BF2773">
      <w:pPr>
        <w:rPr>
          <w:noProof/>
        </w:rPr>
      </w:pPr>
    </w:p>
    <w:p w14:paraId="790A04B5" w14:textId="77777777" w:rsidR="00BF2773" w:rsidRDefault="00BF2773" w:rsidP="00BF2773">
      <w:pPr>
        <w:rPr>
          <w:rFonts w:eastAsia="MS Mincho"/>
          <w:lang w:eastAsia="ja-JP"/>
        </w:rPr>
      </w:pPr>
      <w:r w:rsidRPr="007744E6">
        <w:rPr>
          <w:rFonts w:eastAsia="MS Mincho"/>
          <w:lang w:eastAsia="ja-JP"/>
        </w:rPr>
        <w:t xml:space="preserve">A UE </w:t>
      </w:r>
      <w:r>
        <w:rPr>
          <w:rFonts w:eastAsia="MS Mincho"/>
          <w:lang w:eastAsia="ja-JP"/>
        </w:rPr>
        <w:t xml:space="preserve">supporting </w:t>
      </w:r>
      <w:proofErr w:type="spellStart"/>
      <w:r>
        <w:rPr>
          <w:rFonts w:eastAsia="MS Mincho"/>
          <w:lang w:eastAsia="ja-JP"/>
        </w:rPr>
        <w:t>sidelink</w:t>
      </w:r>
      <w:proofErr w:type="spellEnd"/>
      <w:r>
        <w:rPr>
          <w:rFonts w:eastAsia="MS Mincho"/>
          <w:lang w:eastAsia="ja-JP"/>
        </w:rPr>
        <w:t xml:space="preserve"> operation </w:t>
      </w:r>
      <w:r w:rsidRPr="007744E6">
        <w:rPr>
          <w:rFonts w:eastAsia="MS Mincho"/>
          <w:lang w:eastAsia="ja-JP"/>
        </w:rPr>
        <w:t xml:space="preserve">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w:t>
      </w:r>
      <w:r>
        <w:rPr>
          <w:rFonts w:eastAsia="MS Mincho"/>
          <w:lang w:eastAsia="ja-JP"/>
        </w:rPr>
        <w:t xml:space="preserve">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106396E2" w14:textId="77777777" w:rsidR="00BF2773" w:rsidRPr="005A4AF4" w:rsidRDefault="00BF2773" w:rsidP="00BF2773">
      <w:pPr>
        <w:rPr>
          <w:rFonts w:eastAsia="MS Mincho"/>
          <w:lang w:val="en-US" w:eastAsia="ja-JP"/>
        </w:rPr>
      </w:pPr>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w:t>
      </w:r>
      <w:proofErr w:type="spellStart"/>
      <w:r>
        <w:rPr>
          <w:rFonts w:eastAsia="MS Mincho"/>
          <w:lang w:eastAsia="ja-JP"/>
        </w:rPr>
        <w:t>sidelink</w:t>
      </w:r>
      <w:proofErr w:type="spellEnd"/>
      <w:r>
        <w:rPr>
          <w:rFonts w:eastAsia="MS Mincho"/>
          <w:lang w:eastAsia="ja-JP"/>
        </w:rPr>
        <w:t xml:space="preserve"> physical channel is available before </w:t>
      </w:r>
      <w:r w:rsidRPr="00F16214">
        <w:rPr>
          <w:color w:val="000000"/>
          <w:position w:val="-14"/>
        </w:rPr>
        <w:object w:dxaOrig="560" w:dyaOrig="340" w14:anchorId="30176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14.65pt" o:ole="">
            <v:imagedata r:id="rId13" o:title=""/>
          </v:shape>
          <o:OLEObject Type="Embed" ProgID="Equation.3" ShapeID="_x0000_i1025" DrawAspect="Content" ObjectID="_1758690238" r:id="rId14"/>
        </w:object>
      </w:r>
      <w:r>
        <w:rPr>
          <w:color w:val="000000"/>
        </w:rPr>
        <w:t xml:space="preserve">of </w:t>
      </w:r>
      <w:r>
        <w:t>PUSCH preparation procedure time</w:t>
      </w:r>
      <w:r>
        <w:rPr>
          <w:rFonts w:eastAsia="MS Mincho"/>
          <w:lang w:eastAsia="ja-JP"/>
        </w:rPr>
        <w:t xml:space="preserve">, for transmission of </w:t>
      </w:r>
      <w:proofErr w:type="spellStart"/>
      <w:r>
        <w:rPr>
          <w:rFonts w:eastAsia="MS Mincho"/>
          <w:lang w:eastAsia="ja-JP"/>
        </w:rPr>
        <w:t>Uu</w:t>
      </w:r>
      <w:proofErr w:type="spellEnd"/>
      <w:r>
        <w:rPr>
          <w:rFonts w:eastAsia="MS Mincho"/>
          <w:lang w:eastAsia="ja-JP"/>
        </w:rPr>
        <w:t xml:space="preserve">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 xml:space="preserve">.4 apply for SL and </w:t>
      </w:r>
      <w:proofErr w:type="spellStart"/>
      <w:r>
        <w:rPr>
          <w:lang w:bidi="bn-IN"/>
        </w:rPr>
        <w:t>Uu</w:t>
      </w:r>
      <w:proofErr w:type="spellEnd"/>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57A00AC8" w14:textId="77777777" w:rsidR="00BF2773" w:rsidRDefault="00BF2773" w:rsidP="00BF2773">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31CA7AB7" w14:textId="77777777" w:rsidR="00BF2773" w:rsidRDefault="00BF2773" w:rsidP="00BF2773">
      <w:pPr>
        <w:rPr>
          <w:lang w:eastAsia="zh-CN"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3FD29313" w14:textId="77777777" w:rsidR="00BF2773" w:rsidRPr="00A1115A" w:rsidRDefault="00BF2773" w:rsidP="00BF2773">
      <w:pPr>
        <w:rPr>
          <w:lang w:bidi="bn-IN"/>
        </w:rPr>
      </w:pPr>
    </w:p>
    <w:p w14:paraId="7A48148C" w14:textId="3B31E06C" w:rsidR="00BF2773" w:rsidRDefault="00BF2773" w:rsidP="00BF2773">
      <w:pPr>
        <w:pStyle w:val="2"/>
        <w:rPr>
          <w:rStyle w:val="afff1"/>
          <w:color w:val="C00000"/>
        </w:rPr>
      </w:pPr>
      <w:r>
        <w:rPr>
          <w:rStyle w:val="afff1"/>
          <w:color w:val="C00000"/>
          <w:lang w:eastAsia="zh-CN"/>
        </w:rPr>
        <w:t>&lt;&lt;Next Change&gt;&gt;</w:t>
      </w:r>
    </w:p>
    <w:p w14:paraId="1C40F61E" w14:textId="77777777" w:rsidR="00BF2773" w:rsidRPr="00A1115A" w:rsidRDefault="00BF2773" w:rsidP="00BF2773">
      <w:pPr>
        <w:pStyle w:val="2"/>
      </w:pPr>
      <w:bookmarkStart w:id="430" w:name="_Toc45888217"/>
      <w:bookmarkStart w:id="431" w:name="_Toc45888816"/>
      <w:bookmarkStart w:id="432" w:name="_Toc61367481"/>
      <w:bookmarkStart w:id="433" w:name="_Toc61372864"/>
      <w:bookmarkStart w:id="434" w:name="_Toc68230811"/>
      <w:bookmarkStart w:id="435" w:name="_Toc69084224"/>
      <w:bookmarkStart w:id="436" w:name="_Toc75467234"/>
      <w:bookmarkStart w:id="437" w:name="_Toc76509256"/>
      <w:bookmarkStart w:id="438" w:name="_Toc76718246"/>
      <w:bookmarkStart w:id="439" w:name="_Toc83580567"/>
      <w:bookmarkStart w:id="440" w:name="_Toc84405076"/>
      <w:bookmarkStart w:id="441" w:name="_Toc84413685"/>
      <w:r w:rsidRPr="00A1115A">
        <w:t>6.3E</w:t>
      </w:r>
      <w:r w:rsidRPr="00A1115A">
        <w:tab/>
        <w:t>Output power dynamics for V2X</w:t>
      </w:r>
      <w:bookmarkEnd w:id="430"/>
      <w:bookmarkEnd w:id="431"/>
      <w:bookmarkEnd w:id="432"/>
      <w:bookmarkEnd w:id="433"/>
      <w:bookmarkEnd w:id="434"/>
      <w:bookmarkEnd w:id="435"/>
      <w:bookmarkEnd w:id="436"/>
      <w:bookmarkEnd w:id="437"/>
      <w:bookmarkEnd w:id="438"/>
      <w:bookmarkEnd w:id="439"/>
      <w:bookmarkEnd w:id="440"/>
      <w:bookmarkEnd w:id="441"/>
    </w:p>
    <w:p w14:paraId="032E91F4" w14:textId="77777777" w:rsidR="00BF2773" w:rsidRPr="00A1115A" w:rsidRDefault="00BF2773" w:rsidP="00BF2773">
      <w:pPr>
        <w:pStyle w:val="30"/>
      </w:pPr>
      <w:bookmarkStart w:id="442" w:name="_Toc45888218"/>
      <w:bookmarkStart w:id="443" w:name="_Toc45888817"/>
      <w:bookmarkStart w:id="444" w:name="_Toc61367482"/>
      <w:bookmarkStart w:id="445" w:name="_Toc61372865"/>
      <w:bookmarkStart w:id="446" w:name="_Toc68230812"/>
      <w:bookmarkStart w:id="447" w:name="_Toc69084225"/>
      <w:bookmarkStart w:id="448" w:name="_Toc75467235"/>
      <w:bookmarkStart w:id="449" w:name="_Toc76509257"/>
      <w:bookmarkStart w:id="450" w:name="_Toc76718247"/>
      <w:bookmarkStart w:id="451" w:name="_Toc83580568"/>
      <w:bookmarkStart w:id="452" w:name="_Toc84405077"/>
      <w:bookmarkStart w:id="453" w:name="_Toc84413686"/>
      <w:r w:rsidRPr="00A1115A">
        <w:t>6.3E.1</w:t>
      </w:r>
      <w:r w:rsidRPr="00A1115A">
        <w:tab/>
        <w:t>Minimum output power for V2X</w:t>
      </w:r>
      <w:bookmarkEnd w:id="442"/>
      <w:bookmarkEnd w:id="443"/>
      <w:bookmarkEnd w:id="444"/>
      <w:bookmarkEnd w:id="445"/>
      <w:bookmarkEnd w:id="446"/>
      <w:bookmarkEnd w:id="447"/>
      <w:bookmarkEnd w:id="448"/>
      <w:bookmarkEnd w:id="449"/>
      <w:bookmarkEnd w:id="450"/>
      <w:bookmarkEnd w:id="451"/>
      <w:bookmarkEnd w:id="452"/>
      <w:bookmarkEnd w:id="453"/>
    </w:p>
    <w:p w14:paraId="2CA1E1D5" w14:textId="77777777" w:rsidR="00BF2773" w:rsidRPr="00A1115A" w:rsidRDefault="00BF2773" w:rsidP="00BF2773">
      <w:pPr>
        <w:pStyle w:val="40"/>
      </w:pPr>
      <w:bookmarkStart w:id="454" w:name="_Toc45888219"/>
      <w:bookmarkStart w:id="455" w:name="_Toc45888818"/>
      <w:bookmarkStart w:id="456" w:name="_Toc61367483"/>
      <w:bookmarkStart w:id="457" w:name="_Toc61372866"/>
      <w:bookmarkStart w:id="458" w:name="_Toc68230813"/>
      <w:bookmarkStart w:id="459" w:name="_Toc69084226"/>
      <w:bookmarkStart w:id="460" w:name="_Toc75467236"/>
      <w:bookmarkStart w:id="461" w:name="_Toc76509258"/>
      <w:bookmarkStart w:id="462" w:name="_Toc76718248"/>
      <w:bookmarkStart w:id="463" w:name="_Toc83580569"/>
      <w:bookmarkStart w:id="464" w:name="_Toc84405078"/>
      <w:bookmarkStart w:id="465" w:name="_Toc84413687"/>
      <w:r w:rsidRPr="00A1115A">
        <w:t>6.3E.1.1</w:t>
      </w:r>
      <w:r w:rsidRPr="00A1115A">
        <w:tab/>
        <w:t>General</w:t>
      </w:r>
      <w:bookmarkEnd w:id="454"/>
      <w:bookmarkEnd w:id="455"/>
      <w:bookmarkEnd w:id="456"/>
      <w:bookmarkEnd w:id="457"/>
      <w:bookmarkEnd w:id="458"/>
      <w:bookmarkEnd w:id="459"/>
      <w:bookmarkEnd w:id="460"/>
      <w:bookmarkEnd w:id="461"/>
      <w:bookmarkEnd w:id="462"/>
      <w:bookmarkEnd w:id="463"/>
      <w:bookmarkEnd w:id="464"/>
      <w:bookmarkEnd w:id="465"/>
    </w:p>
    <w:p w14:paraId="596177F4" w14:textId="77777777" w:rsidR="00BF2773" w:rsidRPr="00A1115A" w:rsidRDefault="00BF2773" w:rsidP="00BF2773">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the minimum output power is specified in Table 6.3E.1.1-1. The minimum output power is defined as the mean power in at least one sub-frame 1 ms.</w:t>
      </w:r>
    </w:p>
    <w:p w14:paraId="0B43B8BD" w14:textId="77777777" w:rsidR="00BF2773" w:rsidRPr="00A1115A" w:rsidRDefault="00BF2773" w:rsidP="00BF2773">
      <w:pPr>
        <w:pStyle w:val="TH"/>
      </w:pPr>
      <w:r w:rsidRPr="00A1115A">
        <w:lastRenderedPageBreak/>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F2773" w:rsidRPr="00A1115A" w14:paraId="71CA4EBB"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012F01E" w14:textId="77777777" w:rsidR="00BF2773" w:rsidRPr="00A1115A" w:rsidRDefault="00BF2773" w:rsidP="00BF2773">
            <w:pPr>
              <w:pStyle w:val="TAH"/>
            </w:pPr>
            <w:r w:rsidRPr="00A1115A">
              <w:t>Channel bandwidth</w:t>
            </w:r>
          </w:p>
          <w:p w14:paraId="3192975A" w14:textId="77777777" w:rsidR="00BF2773" w:rsidRPr="00A1115A" w:rsidRDefault="00BF2773" w:rsidP="00BF2773">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C5131D" w14:textId="77777777" w:rsidR="00BF2773" w:rsidRPr="00A1115A" w:rsidRDefault="00BF2773" w:rsidP="00BF2773">
            <w:pPr>
              <w:pStyle w:val="TAH"/>
            </w:pPr>
            <w:r w:rsidRPr="00A1115A">
              <w:t>Minimum output power</w:t>
            </w:r>
          </w:p>
          <w:p w14:paraId="267B1AF3" w14:textId="77777777" w:rsidR="00BF2773" w:rsidRPr="00A1115A" w:rsidRDefault="00BF2773" w:rsidP="00BF2773">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5BC5A6D4" w14:textId="77777777" w:rsidR="00BF2773" w:rsidRPr="00A1115A" w:rsidRDefault="00BF2773" w:rsidP="00BF2773">
            <w:pPr>
              <w:pStyle w:val="TAH"/>
            </w:pPr>
            <w:r w:rsidRPr="00A1115A">
              <w:t>Measurement bandwidth</w:t>
            </w:r>
          </w:p>
          <w:p w14:paraId="489E08F4" w14:textId="77777777" w:rsidR="00BF2773" w:rsidRPr="00A1115A" w:rsidRDefault="00BF2773" w:rsidP="00BF2773">
            <w:pPr>
              <w:pStyle w:val="TAH"/>
            </w:pPr>
            <w:r w:rsidRPr="00A1115A">
              <w:t>(MHz)</w:t>
            </w:r>
          </w:p>
        </w:tc>
      </w:tr>
      <w:tr w:rsidR="00BF2773" w:rsidRPr="00A1115A" w14:paraId="3729F19D"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93B50D2" w14:textId="77777777" w:rsidR="00BF2773" w:rsidRPr="00A1115A" w:rsidRDefault="00BF2773" w:rsidP="00BF2773">
            <w:pPr>
              <w:pStyle w:val="TAH"/>
            </w:pPr>
            <w:r w:rsidRPr="002966FD">
              <w:rPr>
                <w:rFonts w:hint="eastAsia"/>
                <w:b w:val="0"/>
                <w:lang w:eastAsia="ko-KR"/>
              </w:rPr>
              <w:t>5</w:t>
            </w:r>
            <w:r w:rsidRPr="002966FD">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73986FE9" w14:textId="77777777" w:rsidR="00BF2773" w:rsidRPr="00A1115A" w:rsidRDefault="00BF2773" w:rsidP="00BF2773">
            <w:pPr>
              <w:pStyle w:val="TAH"/>
            </w:pPr>
            <w:r w:rsidRPr="0086411A">
              <w:rPr>
                <w:b w:val="0"/>
              </w:rPr>
              <w:t>-30</w:t>
            </w:r>
          </w:p>
        </w:tc>
        <w:tc>
          <w:tcPr>
            <w:tcW w:w="2500" w:type="dxa"/>
            <w:tcBorders>
              <w:top w:val="single" w:sz="4" w:space="0" w:color="auto"/>
              <w:left w:val="single" w:sz="4" w:space="0" w:color="auto"/>
              <w:bottom w:val="single" w:sz="4" w:space="0" w:color="auto"/>
              <w:right w:val="single" w:sz="4" w:space="0" w:color="auto"/>
            </w:tcBorders>
          </w:tcPr>
          <w:p w14:paraId="3A0A45F1" w14:textId="77777777" w:rsidR="00BF2773" w:rsidRPr="00A1115A" w:rsidRDefault="00BF2773" w:rsidP="00BF2773">
            <w:pPr>
              <w:pStyle w:val="TAH"/>
            </w:pPr>
            <w:r w:rsidRPr="0086411A">
              <w:rPr>
                <w:b w:val="0"/>
              </w:rPr>
              <w:t>4.515</w:t>
            </w:r>
          </w:p>
        </w:tc>
      </w:tr>
      <w:tr w:rsidR="00BF2773" w:rsidRPr="00A1115A" w14:paraId="5285A42A"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26DD50" w14:textId="77777777" w:rsidR="00BF2773" w:rsidRPr="00A1115A" w:rsidRDefault="00BF2773" w:rsidP="00BF2773">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0538A0" w14:textId="77777777" w:rsidR="00BF2773" w:rsidRPr="00A1115A" w:rsidRDefault="00BF2773" w:rsidP="00BF2773">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05A47E9" w14:textId="77777777" w:rsidR="00BF2773" w:rsidRPr="00A1115A" w:rsidRDefault="00BF2773" w:rsidP="00BF2773">
            <w:pPr>
              <w:pStyle w:val="TAC"/>
            </w:pPr>
            <w:r w:rsidRPr="00A1115A">
              <w:t>9.375</w:t>
            </w:r>
          </w:p>
        </w:tc>
      </w:tr>
      <w:tr w:rsidR="00BF2773" w:rsidRPr="00A1115A" w14:paraId="325398B8"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F7B619" w14:textId="77777777" w:rsidR="00BF2773" w:rsidRPr="00A1115A" w:rsidRDefault="00BF2773" w:rsidP="00BF2773">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911CAEE" w14:textId="77777777" w:rsidR="00BF2773" w:rsidRPr="00A1115A" w:rsidRDefault="00BF2773" w:rsidP="00BF2773">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5AA2CB06" w14:textId="77777777" w:rsidR="00BF2773" w:rsidRPr="00A1115A" w:rsidRDefault="00BF2773" w:rsidP="00BF2773">
            <w:pPr>
              <w:pStyle w:val="TAC"/>
            </w:pPr>
            <w:r w:rsidRPr="00A1115A">
              <w:t>19.095</w:t>
            </w:r>
          </w:p>
        </w:tc>
      </w:tr>
      <w:tr w:rsidR="00BF2773" w:rsidRPr="00A1115A" w14:paraId="0B3A9459"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4C16A821" w14:textId="77777777" w:rsidR="00BF2773" w:rsidRPr="00A1115A" w:rsidRDefault="00BF2773" w:rsidP="00BF2773">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C3CD94D" w14:textId="77777777" w:rsidR="00BF2773" w:rsidRPr="00A1115A" w:rsidRDefault="00BF2773" w:rsidP="00BF2773">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6569143F" w14:textId="77777777" w:rsidR="00BF2773" w:rsidRPr="00A1115A" w:rsidRDefault="00BF2773" w:rsidP="00BF2773">
            <w:pPr>
              <w:pStyle w:val="TAC"/>
              <w:rPr>
                <w:lang w:eastAsia="ko-KR"/>
              </w:rPr>
            </w:pPr>
            <w:r w:rsidRPr="00A1115A">
              <w:rPr>
                <w:rFonts w:hint="eastAsia"/>
                <w:lang w:eastAsia="ko-KR"/>
              </w:rPr>
              <w:t>28.815</w:t>
            </w:r>
          </w:p>
        </w:tc>
      </w:tr>
      <w:tr w:rsidR="00BF2773" w:rsidRPr="00A1115A" w14:paraId="6FEEC339"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59DD8A" w14:textId="77777777" w:rsidR="00BF2773" w:rsidRPr="00A1115A" w:rsidRDefault="00BF2773" w:rsidP="00BF2773">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94F4B6" w14:textId="77777777" w:rsidR="00BF2773" w:rsidRPr="00A1115A" w:rsidRDefault="00BF2773" w:rsidP="00BF2773">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207CD471" w14:textId="77777777" w:rsidR="00BF2773" w:rsidRPr="00A1115A" w:rsidRDefault="00BF2773" w:rsidP="00BF2773">
            <w:pPr>
              <w:pStyle w:val="TAC"/>
            </w:pPr>
            <w:r w:rsidRPr="00A1115A">
              <w:t>38.895</w:t>
            </w:r>
          </w:p>
        </w:tc>
      </w:tr>
      <w:tr w:rsidR="00BF2773" w:rsidRPr="00A1115A" w14:paraId="46386412" w14:textId="77777777" w:rsidTr="00BF2773">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35C4492F" w14:textId="77777777" w:rsidR="00BF2773" w:rsidRPr="00A1115A" w:rsidRDefault="00BF2773" w:rsidP="00BF2773">
            <w:pPr>
              <w:pStyle w:val="TAC"/>
              <w:jc w:val="left"/>
            </w:pPr>
            <w:r>
              <w:rPr>
                <w:rFonts w:hint="eastAsia"/>
                <w:lang w:eastAsia="ko-KR"/>
              </w:rPr>
              <w:t>Note 1:  The CBW</w:t>
            </w:r>
            <w:r>
              <w:rPr>
                <w:lang w:eastAsia="ko-KR"/>
              </w:rPr>
              <w:t xml:space="preserve"> is only applicable to PS UE in n14.</w:t>
            </w:r>
          </w:p>
        </w:tc>
      </w:tr>
    </w:tbl>
    <w:p w14:paraId="7C63D1C4" w14:textId="77777777" w:rsidR="00BF2773" w:rsidRPr="00A1115A" w:rsidRDefault="00BF2773" w:rsidP="00BF2773"/>
    <w:p w14:paraId="1C733422" w14:textId="77777777" w:rsidR="00BF2773" w:rsidRPr="00A1115A" w:rsidRDefault="00BF2773" w:rsidP="00BF2773">
      <w:r w:rsidRPr="00A1115A">
        <w:t>For NR V2X UE with two transmit antenna connectors, the minimum output power is defined as the sum of the mean power at each transmit connector in one sub-frame (1 ms). The minimum output power shall not exceed the values specified for single carrier.</w:t>
      </w:r>
    </w:p>
    <w:p w14:paraId="0AA3AD6F" w14:textId="77777777" w:rsidR="00BF2773" w:rsidRPr="00A1115A" w:rsidRDefault="00BF2773" w:rsidP="00BF2773">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1CD9CCF2" w14:textId="0A7C82ED" w:rsidR="00D81823" w:rsidRPr="00A1115A" w:rsidRDefault="00D81823" w:rsidP="00D81823">
      <w:pPr>
        <w:pStyle w:val="40"/>
        <w:rPr>
          <w:ins w:id="466" w:author="Huawei" w:date="2023-09-27T15:08:00Z"/>
        </w:rPr>
      </w:pPr>
      <w:bookmarkStart w:id="467" w:name="_Toc45888220"/>
      <w:bookmarkStart w:id="468" w:name="_Toc45888819"/>
      <w:bookmarkStart w:id="469" w:name="_Toc61367484"/>
      <w:bookmarkStart w:id="470" w:name="_Toc61372867"/>
      <w:bookmarkStart w:id="471" w:name="_Toc68230814"/>
      <w:bookmarkStart w:id="472" w:name="_Toc69084227"/>
      <w:bookmarkStart w:id="473" w:name="_Toc75467237"/>
      <w:bookmarkStart w:id="474" w:name="_Toc76509259"/>
      <w:bookmarkStart w:id="475" w:name="_Toc76718249"/>
      <w:bookmarkStart w:id="476" w:name="_Toc83580570"/>
      <w:bookmarkStart w:id="477" w:name="_Toc84405079"/>
      <w:bookmarkStart w:id="478" w:name="_Toc84413688"/>
      <w:ins w:id="479" w:author="Huawei" w:date="2023-09-27T15:08:00Z">
        <w:r w:rsidRPr="00A1115A">
          <w:t>6.3E.1.1</w:t>
        </w:r>
        <w:r>
          <w:t>A</w:t>
        </w:r>
        <w:r w:rsidRPr="00A1115A">
          <w:tab/>
        </w:r>
        <w:r w:rsidRPr="00D81823">
          <w:t xml:space="preserve">Minimum output power for </w:t>
        </w:r>
      </w:ins>
      <w:ins w:id="480" w:author="Huawei" w:date="2023-09-27T15:10:00Z">
        <w:r w:rsidR="00886B76">
          <w:t>sidelink</w:t>
        </w:r>
      </w:ins>
      <w:ins w:id="481" w:author="Huawei" w:date="2023-09-27T15:08:00Z">
        <w:r w:rsidRPr="00D81823">
          <w:t xml:space="preserve"> CA operation</w:t>
        </w:r>
      </w:ins>
    </w:p>
    <w:p w14:paraId="3E3CE1BA" w14:textId="7DBB845D" w:rsidR="00D81823" w:rsidRPr="00EB495F" w:rsidRDefault="00D81823" w:rsidP="00D81823">
      <w:pPr>
        <w:rPr>
          <w:ins w:id="482" w:author="Huawei" w:date="2023-09-27T15:08:00Z"/>
        </w:rPr>
      </w:pPr>
      <w:ins w:id="483" w:author="Huawei" w:date="2023-09-27T15:08:00Z">
        <w:r w:rsidRPr="00EB495F">
          <w:t xml:space="preserve">For SL intra-band contiguous CA, the minimum output power requirement as specified in </w:t>
        </w:r>
      </w:ins>
      <w:ins w:id="484" w:author="Huawei" w:date="2023-09-27T15:09:00Z">
        <w:r w:rsidRPr="00D81823">
          <w:t>Table 6.3E.1.1A -1</w:t>
        </w:r>
        <w:r>
          <w:t xml:space="preserve"> </w:t>
        </w:r>
      </w:ins>
      <w:ins w:id="485" w:author="Huawei" w:date="2023-09-27T15:08:00Z">
        <w:r w:rsidRPr="00EB495F">
          <w:t xml:space="preserve">shall be applied per component carrier. </w:t>
        </w:r>
      </w:ins>
    </w:p>
    <w:p w14:paraId="40AC66D3" w14:textId="09166264" w:rsidR="00D81823" w:rsidRPr="00EB495F" w:rsidRDefault="00D81823" w:rsidP="00D81823">
      <w:pPr>
        <w:pStyle w:val="TH"/>
        <w:rPr>
          <w:ins w:id="486" w:author="Huawei" w:date="2023-09-27T15:08:00Z"/>
        </w:rPr>
      </w:pPr>
      <w:ins w:id="487" w:author="Huawei" w:date="2023-09-27T15:08:00Z">
        <w:r w:rsidRPr="00EB495F">
          <w:t xml:space="preserve">Table </w:t>
        </w:r>
      </w:ins>
      <w:ins w:id="488" w:author="Huawei" w:date="2023-09-27T15:09:00Z">
        <w:r w:rsidRPr="00D81823">
          <w:t xml:space="preserve">6.3E.1.1A </w:t>
        </w:r>
      </w:ins>
      <w:ins w:id="489" w:author="Huawei" w:date="2023-09-27T15:08:00Z">
        <w:r w:rsidRPr="00EB495F">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81823" w:rsidRPr="00EB495F" w14:paraId="6963CB03" w14:textId="77777777" w:rsidTr="00452DAF">
        <w:trPr>
          <w:trHeight w:val="187"/>
          <w:jc w:val="center"/>
          <w:ins w:id="490"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hideMark/>
          </w:tcPr>
          <w:p w14:paraId="30F186B8" w14:textId="77777777" w:rsidR="00D81823" w:rsidRPr="00EB495F" w:rsidRDefault="00D81823" w:rsidP="00452DAF">
            <w:pPr>
              <w:pStyle w:val="TAH"/>
              <w:rPr>
                <w:ins w:id="491" w:author="Huawei" w:date="2023-09-27T15:08:00Z"/>
              </w:rPr>
            </w:pPr>
            <w:ins w:id="492" w:author="Huawei" w:date="2023-09-27T15:08:00Z">
              <w:r w:rsidRPr="00EB495F">
                <w:t>Channel bandwidth</w:t>
              </w:r>
            </w:ins>
          </w:p>
          <w:p w14:paraId="3CCA010F" w14:textId="77777777" w:rsidR="00D81823" w:rsidRPr="00EB495F" w:rsidRDefault="00D81823" w:rsidP="00452DAF">
            <w:pPr>
              <w:pStyle w:val="TAH"/>
              <w:rPr>
                <w:ins w:id="493" w:author="Huawei" w:date="2023-09-27T15:08:00Z"/>
              </w:rPr>
            </w:pPr>
            <w:ins w:id="494" w:author="Huawei" w:date="2023-09-27T15:08: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C97697A" w14:textId="77777777" w:rsidR="00D81823" w:rsidRPr="00EB495F" w:rsidRDefault="00D81823" w:rsidP="00452DAF">
            <w:pPr>
              <w:pStyle w:val="TAH"/>
              <w:rPr>
                <w:ins w:id="495" w:author="Huawei" w:date="2023-09-27T15:08:00Z"/>
              </w:rPr>
            </w:pPr>
            <w:ins w:id="496" w:author="Huawei" w:date="2023-09-27T15:08:00Z">
              <w:r w:rsidRPr="00EB495F">
                <w:t>Minimum output power</w:t>
              </w:r>
            </w:ins>
          </w:p>
          <w:p w14:paraId="47B63CAB" w14:textId="77777777" w:rsidR="00D81823" w:rsidRPr="00EB495F" w:rsidRDefault="00D81823" w:rsidP="00452DAF">
            <w:pPr>
              <w:pStyle w:val="TAH"/>
              <w:rPr>
                <w:ins w:id="497" w:author="Huawei" w:date="2023-09-27T15:08:00Z"/>
              </w:rPr>
            </w:pPr>
            <w:ins w:id="498" w:author="Huawei" w:date="2023-09-27T15:08: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354253AC" w14:textId="77777777" w:rsidR="00D81823" w:rsidRPr="00EB495F" w:rsidRDefault="00D81823" w:rsidP="00452DAF">
            <w:pPr>
              <w:pStyle w:val="TAH"/>
              <w:rPr>
                <w:ins w:id="499" w:author="Huawei" w:date="2023-09-27T15:08:00Z"/>
              </w:rPr>
            </w:pPr>
            <w:ins w:id="500" w:author="Huawei" w:date="2023-09-27T15:08:00Z">
              <w:r w:rsidRPr="00EB495F">
                <w:t>Measurement bandwidth</w:t>
              </w:r>
            </w:ins>
          </w:p>
          <w:p w14:paraId="4C90C85F" w14:textId="77777777" w:rsidR="00D81823" w:rsidRPr="00EB495F" w:rsidRDefault="00D81823" w:rsidP="00452DAF">
            <w:pPr>
              <w:pStyle w:val="TAH"/>
              <w:rPr>
                <w:ins w:id="501" w:author="Huawei" w:date="2023-09-27T15:08:00Z"/>
              </w:rPr>
            </w:pPr>
            <w:ins w:id="502" w:author="Huawei" w:date="2023-09-27T15:08:00Z">
              <w:r w:rsidRPr="00EB495F">
                <w:t>(MHz)</w:t>
              </w:r>
            </w:ins>
          </w:p>
        </w:tc>
      </w:tr>
      <w:tr w:rsidR="00D81823" w:rsidRPr="00EB495F" w14:paraId="14C7198A" w14:textId="77777777" w:rsidTr="00452DAF">
        <w:trPr>
          <w:trHeight w:val="187"/>
          <w:jc w:val="center"/>
          <w:ins w:id="503"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hideMark/>
          </w:tcPr>
          <w:p w14:paraId="34701E83" w14:textId="77777777" w:rsidR="00D81823" w:rsidRPr="00EB495F" w:rsidRDefault="00D81823" w:rsidP="00452DAF">
            <w:pPr>
              <w:pStyle w:val="TAC"/>
              <w:rPr>
                <w:ins w:id="504" w:author="Huawei" w:date="2023-09-27T15:08:00Z"/>
              </w:rPr>
            </w:pPr>
            <w:ins w:id="505" w:author="Huawei" w:date="2023-09-27T15:08: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C4F5B0F" w14:textId="77777777" w:rsidR="00D81823" w:rsidRPr="00EB495F" w:rsidRDefault="00D81823" w:rsidP="00452DAF">
            <w:pPr>
              <w:pStyle w:val="TAC"/>
              <w:rPr>
                <w:ins w:id="506" w:author="Huawei" w:date="2023-09-27T15:08:00Z"/>
              </w:rPr>
            </w:pPr>
            <w:ins w:id="507" w:author="Huawei" w:date="2023-09-27T15:08:00Z">
              <w:r w:rsidRPr="00EB495F">
                <w:t>-30</w:t>
              </w:r>
            </w:ins>
          </w:p>
        </w:tc>
        <w:tc>
          <w:tcPr>
            <w:tcW w:w="2500" w:type="dxa"/>
            <w:vMerge w:val="restart"/>
            <w:tcBorders>
              <w:top w:val="single" w:sz="4" w:space="0" w:color="auto"/>
              <w:left w:val="single" w:sz="4" w:space="0" w:color="auto"/>
              <w:right w:val="single" w:sz="4" w:space="0" w:color="auto"/>
            </w:tcBorders>
            <w:vAlign w:val="center"/>
          </w:tcPr>
          <w:p w14:paraId="1B6535A1" w14:textId="77777777" w:rsidR="00D81823" w:rsidRPr="00EB495F" w:rsidRDefault="00D81823" w:rsidP="00452DAF">
            <w:pPr>
              <w:pStyle w:val="TAC"/>
              <w:rPr>
                <w:ins w:id="508" w:author="Huawei" w:date="2023-09-27T15:08:00Z"/>
              </w:rPr>
            </w:pPr>
            <w:ins w:id="509" w:author="Huawei" w:date="2023-09-27T15:08: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D81823" w:rsidRPr="00EB495F" w14:paraId="06FF1EDD" w14:textId="77777777" w:rsidTr="00452DAF">
        <w:trPr>
          <w:trHeight w:val="187"/>
          <w:jc w:val="center"/>
          <w:ins w:id="510"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hideMark/>
          </w:tcPr>
          <w:p w14:paraId="352B7184" w14:textId="77777777" w:rsidR="00D81823" w:rsidRPr="00EB495F" w:rsidRDefault="00D81823" w:rsidP="00452DAF">
            <w:pPr>
              <w:pStyle w:val="TAC"/>
              <w:rPr>
                <w:ins w:id="511" w:author="Huawei" w:date="2023-09-27T15:08:00Z"/>
              </w:rPr>
            </w:pPr>
            <w:ins w:id="512" w:author="Huawei" w:date="2023-09-27T15:08: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EAE9923" w14:textId="77777777" w:rsidR="00D81823" w:rsidRPr="00EB495F" w:rsidRDefault="00D81823" w:rsidP="00452DAF">
            <w:pPr>
              <w:pStyle w:val="TAC"/>
              <w:rPr>
                <w:ins w:id="513" w:author="Huawei" w:date="2023-09-27T15:08:00Z"/>
              </w:rPr>
            </w:pPr>
            <w:ins w:id="514" w:author="Huawei" w:date="2023-09-27T15:08:00Z">
              <w:r w:rsidRPr="00EB495F">
                <w:t>-30</w:t>
              </w:r>
            </w:ins>
          </w:p>
        </w:tc>
        <w:tc>
          <w:tcPr>
            <w:tcW w:w="2500" w:type="dxa"/>
            <w:vMerge/>
            <w:tcBorders>
              <w:left w:val="single" w:sz="4" w:space="0" w:color="auto"/>
              <w:right w:val="single" w:sz="4" w:space="0" w:color="auto"/>
            </w:tcBorders>
            <w:vAlign w:val="center"/>
          </w:tcPr>
          <w:p w14:paraId="6B35B8CA" w14:textId="77777777" w:rsidR="00D81823" w:rsidRPr="00EB495F" w:rsidRDefault="00D81823" w:rsidP="00452DAF">
            <w:pPr>
              <w:pStyle w:val="TAC"/>
              <w:rPr>
                <w:ins w:id="515" w:author="Huawei" w:date="2023-09-27T15:08:00Z"/>
              </w:rPr>
            </w:pPr>
          </w:p>
        </w:tc>
      </w:tr>
      <w:tr w:rsidR="00D81823" w:rsidRPr="00EB495F" w14:paraId="79F11D6E" w14:textId="77777777" w:rsidTr="00452DAF">
        <w:trPr>
          <w:trHeight w:val="187"/>
          <w:jc w:val="center"/>
          <w:ins w:id="516"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tcPr>
          <w:p w14:paraId="044FB2F8" w14:textId="77777777" w:rsidR="00D81823" w:rsidRPr="00EB495F" w:rsidRDefault="00D81823" w:rsidP="00452DAF">
            <w:pPr>
              <w:pStyle w:val="TAC"/>
              <w:rPr>
                <w:ins w:id="517" w:author="Huawei" w:date="2023-09-27T15:08:00Z"/>
                <w:lang w:eastAsia="ko-KR"/>
              </w:rPr>
            </w:pPr>
            <w:ins w:id="518" w:author="Huawei" w:date="2023-09-27T15:08: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00918DCB" w14:textId="77777777" w:rsidR="00D81823" w:rsidRPr="00EB495F" w:rsidRDefault="00D81823" w:rsidP="00452DAF">
            <w:pPr>
              <w:pStyle w:val="TAC"/>
              <w:rPr>
                <w:ins w:id="519" w:author="Huawei" w:date="2023-09-27T15:08:00Z"/>
                <w:lang w:eastAsia="ko-KR"/>
              </w:rPr>
            </w:pPr>
            <w:ins w:id="520" w:author="Huawei" w:date="2023-09-27T15:08:00Z">
              <w:r w:rsidRPr="00EB495F">
                <w:rPr>
                  <w:rFonts w:hint="eastAsia"/>
                  <w:lang w:eastAsia="ko-KR"/>
                </w:rPr>
                <w:t>-28.2</w:t>
              </w:r>
            </w:ins>
          </w:p>
        </w:tc>
        <w:tc>
          <w:tcPr>
            <w:tcW w:w="2500" w:type="dxa"/>
            <w:vMerge/>
            <w:tcBorders>
              <w:left w:val="single" w:sz="4" w:space="0" w:color="auto"/>
              <w:right w:val="single" w:sz="4" w:space="0" w:color="auto"/>
            </w:tcBorders>
            <w:vAlign w:val="center"/>
          </w:tcPr>
          <w:p w14:paraId="6AF952F9" w14:textId="77777777" w:rsidR="00D81823" w:rsidRPr="00EB495F" w:rsidRDefault="00D81823" w:rsidP="00452DAF">
            <w:pPr>
              <w:pStyle w:val="TAC"/>
              <w:rPr>
                <w:ins w:id="521" w:author="Huawei" w:date="2023-09-27T15:08:00Z"/>
                <w:lang w:eastAsia="ko-KR"/>
              </w:rPr>
            </w:pPr>
          </w:p>
        </w:tc>
      </w:tr>
      <w:tr w:rsidR="00D81823" w:rsidRPr="00EB495F" w14:paraId="10F2DB71" w14:textId="77777777" w:rsidTr="00452DAF">
        <w:trPr>
          <w:trHeight w:val="187"/>
          <w:jc w:val="center"/>
          <w:ins w:id="522"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hideMark/>
          </w:tcPr>
          <w:p w14:paraId="3202FDD2" w14:textId="77777777" w:rsidR="00D81823" w:rsidRPr="00EB495F" w:rsidRDefault="00D81823" w:rsidP="00452DAF">
            <w:pPr>
              <w:pStyle w:val="TAC"/>
              <w:rPr>
                <w:ins w:id="523" w:author="Huawei" w:date="2023-09-27T15:08:00Z"/>
              </w:rPr>
            </w:pPr>
            <w:ins w:id="524" w:author="Huawei" w:date="2023-09-27T15:08: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7D03AAE" w14:textId="77777777" w:rsidR="00D81823" w:rsidRPr="00EB495F" w:rsidRDefault="00D81823" w:rsidP="00452DAF">
            <w:pPr>
              <w:pStyle w:val="TAC"/>
              <w:rPr>
                <w:ins w:id="525" w:author="Huawei" w:date="2023-09-27T15:08:00Z"/>
              </w:rPr>
            </w:pPr>
            <w:ins w:id="526" w:author="Huawei" w:date="2023-09-27T15:08:00Z">
              <w:r w:rsidRPr="00EB495F">
                <w:t>-27</w:t>
              </w:r>
            </w:ins>
          </w:p>
        </w:tc>
        <w:tc>
          <w:tcPr>
            <w:tcW w:w="2500" w:type="dxa"/>
            <w:vMerge/>
            <w:tcBorders>
              <w:left w:val="single" w:sz="4" w:space="0" w:color="auto"/>
              <w:right w:val="single" w:sz="4" w:space="0" w:color="auto"/>
            </w:tcBorders>
            <w:vAlign w:val="center"/>
          </w:tcPr>
          <w:p w14:paraId="4A67F370" w14:textId="77777777" w:rsidR="00D81823" w:rsidRPr="00EB495F" w:rsidRDefault="00D81823" w:rsidP="00452DAF">
            <w:pPr>
              <w:pStyle w:val="TAC"/>
              <w:rPr>
                <w:ins w:id="527" w:author="Huawei" w:date="2023-09-27T15:08:00Z"/>
              </w:rPr>
            </w:pPr>
          </w:p>
        </w:tc>
      </w:tr>
    </w:tbl>
    <w:p w14:paraId="44412DD3" w14:textId="77777777" w:rsidR="00BF2773" w:rsidRPr="00A1115A" w:rsidRDefault="00BF2773" w:rsidP="00BF2773">
      <w:pPr>
        <w:pStyle w:val="40"/>
      </w:pPr>
      <w:r w:rsidRPr="00A1115A">
        <w:t>6.3E.1.2</w:t>
      </w:r>
      <w:r w:rsidRPr="00A1115A">
        <w:tab/>
        <w:t>Minimum output power for V2X con-current operation</w:t>
      </w:r>
      <w:bookmarkEnd w:id="467"/>
      <w:bookmarkEnd w:id="468"/>
      <w:bookmarkEnd w:id="469"/>
      <w:bookmarkEnd w:id="470"/>
      <w:bookmarkEnd w:id="471"/>
      <w:bookmarkEnd w:id="472"/>
      <w:bookmarkEnd w:id="473"/>
      <w:bookmarkEnd w:id="474"/>
      <w:bookmarkEnd w:id="475"/>
      <w:bookmarkEnd w:id="476"/>
      <w:bookmarkEnd w:id="477"/>
      <w:bookmarkEnd w:id="478"/>
    </w:p>
    <w:p w14:paraId="1387E1D4" w14:textId="77777777" w:rsidR="00BF2773" w:rsidRDefault="00BF2773" w:rsidP="00BF2773">
      <w:bookmarkStart w:id="528" w:name="_Toc45888221"/>
      <w:bookmarkStart w:id="529" w:name="_Toc45888820"/>
      <w:bookmarkStart w:id="530" w:name="_Toc61367485"/>
      <w:bookmarkStart w:id="531" w:name="_Toc61372868"/>
      <w:bookmarkStart w:id="532" w:name="_Toc68230815"/>
      <w:bookmarkStart w:id="533" w:name="_Toc69084228"/>
      <w:bookmarkStart w:id="534" w:name="_Toc75467238"/>
      <w:bookmarkStart w:id="535" w:name="_Toc76509260"/>
      <w:bookmarkStart w:id="536" w:name="_Toc76718250"/>
      <w:bookmarkStart w:id="537" w:name="_Toc83580571"/>
      <w:bookmarkStart w:id="538" w:name="_Toc84405080"/>
      <w:bookmarkStart w:id="539" w:name="_Toc84413689"/>
      <w:r w:rsidRPr="0026224C">
        <w:rPr>
          <w:noProof/>
        </w:rPr>
        <w:t xml:space="preserve">For the inter-band con-current NR V2X operation, </w:t>
      </w:r>
      <w:r>
        <w:t xml:space="preserve">the requirements specified in clause 6.3.1 shall apply for the uplink in licensed band and the requirements specified in clause 6.3E.1.1 shall apply for the sidelink </w:t>
      </w:r>
      <w:r>
        <w:rPr>
          <w:noProof/>
        </w:rPr>
        <w:t xml:space="preserve">in licensed band or </w:t>
      </w:r>
      <w:r w:rsidRPr="0026224C">
        <w:rPr>
          <w:noProof/>
        </w:rPr>
        <w:t>Band n47</w:t>
      </w:r>
      <w:r>
        <w:t>.</w:t>
      </w:r>
    </w:p>
    <w:p w14:paraId="5EEF4440" w14:textId="77777777" w:rsidR="00BF2773" w:rsidRPr="00370A9A" w:rsidRDefault="00BF2773" w:rsidP="00BF2773">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p>
    <w:p w14:paraId="1C1A3AF8" w14:textId="77777777" w:rsidR="00BF2773" w:rsidRPr="00A1115A" w:rsidRDefault="00BF2773" w:rsidP="00BF2773">
      <w:pPr>
        <w:rPr>
          <w:noProof/>
        </w:rPr>
      </w:pPr>
    </w:p>
    <w:p w14:paraId="35550F44" w14:textId="77777777" w:rsidR="00BF2773" w:rsidRPr="00A1115A" w:rsidRDefault="00BF2773" w:rsidP="00BF2773">
      <w:pPr>
        <w:pStyle w:val="30"/>
      </w:pPr>
      <w:r w:rsidRPr="00A1115A">
        <w:t>6.3E.2</w:t>
      </w:r>
      <w:r w:rsidRPr="00A1115A">
        <w:tab/>
        <w:t>Transmit OFF power for V2X</w:t>
      </w:r>
      <w:bookmarkEnd w:id="528"/>
      <w:bookmarkEnd w:id="529"/>
      <w:bookmarkEnd w:id="530"/>
      <w:bookmarkEnd w:id="531"/>
      <w:bookmarkEnd w:id="532"/>
      <w:bookmarkEnd w:id="533"/>
      <w:bookmarkEnd w:id="534"/>
      <w:bookmarkEnd w:id="535"/>
      <w:bookmarkEnd w:id="536"/>
      <w:bookmarkEnd w:id="537"/>
      <w:bookmarkEnd w:id="538"/>
      <w:bookmarkEnd w:id="539"/>
    </w:p>
    <w:p w14:paraId="1B376F02" w14:textId="77777777" w:rsidR="00BF2773" w:rsidRPr="00A1115A" w:rsidRDefault="00BF2773" w:rsidP="00BF2773">
      <w:pPr>
        <w:pStyle w:val="40"/>
      </w:pPr>
      <w:bookmarkStart w:id="540" w:name="_Toc45888222"/>
      <w:bookmarkStart w:id="541" w:name="_Toc45888821"/>
      <w:bookmarkStart w:id="542" w:name="_Toc61367486"/>
      <w:bookmarkStart w:id="543" w:name="_Toc61372869"/>
      <w:bookmarkStart w:id="544" w:name="_Toc68230816"/>
      <w:bookmarkStart w:id="545" w:name="_Toc69084229"/>
      <w:bookmarkStart w:id="546" w:name="_Toc75467239"/>
      <w:bookmarkStart w:id="547" w:name="_Toc76509261"/>
      <w:bookmarkStart w:id="548" w:name="_Toc76718251"/>
      <w:bookmarkStart w:id="549" w:name="_Toc83580572"/>
      <w:bookmarkStart w:id="550" w:name="_Toc84405081"/>
      <w:bookmarkStart w:id="551" w:name="_Toc84413690"/>
      <w:r w:rsidRPr="00A1115A">
        <w:t>6.3E.2.1</w:t>
      </w:r>
      <w:r w:rsidRPr="00A1115A">
        <w:tab/>
        <w:t>General</w:t>
      </w:r>
      <w:bookmarkEnd w:id="540"/>
      <w:bookmarkEnd w:id="541"/>
      <w:bookmarkEnd w:id="542"/>
      <w:bookmarkEnd w:id="543"/>
      <w:bookmarkEnd w:id="544"/>
      <w:bookmarkEnd w:id="545"/>
      <w:bookmarkEnd w:id="546"/>
      <w:bookmarkEnd w:id="547"/>
      <w:bookmarkEnd w:id="548"/>
      <w:bookmarkEnd w:id="549"/>
      <w:bookmarkEnd w:id="550"/>
      <w:bookmarkEnd w:id="551"/>
    </w:p>
    <w:p w14:paraId="38AA6842" w14:textId="77777777" w:rsidR="00BF2773" w:rsidRDefault="00BF2773" w:rsidP="00BF2773">
      <w:r>
        <w:t>When UE is configured for NR V2X sidelink transmissions non-concurrent with NR uplink transmissions for NR V2X operating bands in Table 5.2E.1-1, the requirements specified in current clause apply.</w:t>
      </w:r>
    </w:p>
    <w:p w14:paraId="7C6E7F38" w14:textId="77777777" w:rsidR="00BF2773" w:rsidRPr="00A1115A" w:rsidRDefault="00BF2773" w:rsidP="00BF2773">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F2773" w:rsidRPr="00A1115A" w14:paraId="4F35BB21"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137FFB" w14:textId="77777777" w:rsidR="00BF2773" w:rsidRPr="00A1115A" w:rsidRDefault="00BF2773" w:rsidP="00BF2773">
            <w:pPr>
              <w:pStyle w:val="TAH"/>
            </w:pPr>
            <w:r w:rsidRPr="00A1115A">
              <w:t>Channel bandwidth</w:t>
            </w:r>
          </w:p>
          <w:p w14:paraId="252184BF" w14:textId="77777777" w:rsidR="00BF2773" w:rsidRPr="00A1115A" w:rsidRDefault="00BF2773" w:rsidP="00BF2773">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EE4E95" w14:textId="77777777" w:rsidR="00BF2773" w:rsidRPr="00A1115A" w:rsidRDefault="00BF2773" w:rsidP="00BF2773">
            <w:pPr>
              <w:pStyle w:val="TAH"/>
            </w:pPr>
            <w:r w:rsidRPr="00A1115A">
              <w:t>Transmit OFF power</w:t>
            </w:r>
          </w:p>
          <w:p w14:paraId="7E4970A2" w14:textId="77777777" w:rsidR="00BF2773" w:rsidRPr="00A1115A" w:rsidRDefault="00BF2773" w:rsidP="00BF2773">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6272F421" w14:textId="77777777" w:rsidR="00BF2773" w:rsidRPr="00A1115A" w:rsidRDefault="00BF2773" w:rsidP="00BF2773">
            <w:pPr>
              <w:pStyle w:val="TAH"/>
            </w:pPr>
            <w:r w:rsidRPr="00A1115A">
              <w:t>Measurement bandwidth</w:t>
            </w:r>
          </w:p>
          <w:p w14:paraId="6F0C8ACD" w14:textId="77777777" w:rsidR="00BF2773" w:rsidRPr="00A1115A" w:rsidRDefault="00BF2773" w:rsidP="00BF2773">
            <w:pPr>
              <w:pStyle w:val="TAH"/>
            </w:pPr>
            <w:r w:rsidRPr="00A1115A">
              <w:t>(MHz)</w:t>
            </w:r>
          </w:p>
        </w:tc>
      </w:tr>
      <w:tr w:rsidR="00BF2773" w:rsidRPr="00A1115A" w14:paraId="7A7DE311"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5B58C71D" w14:textId="77777777" w:rsidR="00BF2773" w:rsidRPr="00A1115A" w:rsidRDefault="00BF2773" w:rsidP="00BF2773">
            <w:pPr>
              <w:pStyle w:val="TAH"/>
            </w:pPr>
            <w:r w:rsidRPr="002966FD">
              <w:rPr>
                <w:rFonts w:hint="eastAsia"/>
                <w:b w:val="0"/>
                <w:lang w:eastAsia="ko-KR"/>
              </w:rPr>
              <w:t>5</w:t>
            </w:r>
            <w:r w:rsidRPr="00B24314">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77DB937A" w14:textId="77777777" w:rsidR="00BF2773" w:rsidRPr="00A1115A" w:rsidRDefault="00BF2773" w:rsidP="00BF2773">
            <w:pPr>
              <w:pStyle w:val="TAH"/>
            </w:pPr>
            <w:r w:rsidRPr="002966FD">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DB59765" w14:textId="77777777" w:rsidR="00BF2773" w:rsidRPr="00A1115A" w:rsidRDefault="00BF2773" w:rsidP="00BF2773">
            <w:pPr>
              <w:pStyle w:val="TAH"/>
            </w:pPr>
            <w:r w:rsidRPr="002966FD">
              <w:rPr>
                <w:rFonts w:hint="eastAsia"/>
                <w:b w:val="0"/>
                <w:lang w:eastAsia="ko-KR"/>
              </w:rPr>
              <w:t>4.515</w:t>
            </w:r>
          </w:p>
        </w:tc>
      </w:tr>
      <w:tr w:rsidR="00BF2773" w:rsidRPr="00A1115A" w14:paraId="348A8B8E"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7CFA29" w14:textId="77777777" w:rsidR="00BF2773" w:rsidRPr="00A1115A" w:rsidRDefault="00BF2773" w:rsidP="00BF2773">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795E1D1" w14:textId="77777777" w:rsidR="00BF2773" w:rsidRPr="00A1115A" w:rsidRDefault="00BF2773" w:rsidP="00BF277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C04F07C" w14:textId="77777777" w:rsidR="00BF2773" w:rsidRPr="00A1115A" w:rsidRDefault="00BF2773" w:rsidP="00BF2773">
            <w:pPr>
              <w:pStyle w:val="TAC"/>
            </w:pPr>
            <w:r w:rsidRPr="00A1115A">
              <w:t>9.375</w:t>
            </w:r>
          </w:p>
        </w:tc>
      </w:tr>
      <w:tr w:rsidR="00BF2773" w:rsidRPr="00A1115A" w14:paraId="33344DD3"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189D81" w14:textId="77777777" w:rsidR="00BF2773" w:rsidRPr="00A1115A" w:rsidRDefault="00BF2773" w:rsidP="00BF2773">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5F2C50" w14:textId="77777777" w:rsidR="00BF2773" w:rsidRPr="00A1115A" w:rsidRDefault="00BF2773" w:rsidP="00BF277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F33D9B8" w14:textId="77777777" w:rsidR="00BF2773" w:rsidRPr="00A1115A" w:rsidRDefault="00BF2773" w:rsidP="00BF2773">
            <w:pPr>
              <w:pStyle w:val="TAC"/>
            </w:pPr>
            <w:r w:rsidRPr="00A1115A">
              <w:t>19.095</w:t>
            </w:r>
          </w:p>
        </w:tc>
      </w:tr>
      <w:tr w:rsidR="00BF2773" w:rsidRPr="00A1115A" w14:paraId="1EDFF18D"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89A535E" w14:textId="77777777" w:rsidR="00BF2773" w:rsidRPr="00A1115A" w:rsidRDefault="00BF2773" w:rsidP="00BF2773">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37D346F" w14:textId="77777777" w:rsidR="00BF2773" w:rsidRPr="00A1115A" w:rsidRDefault="00BF2773" w:rsidP="00BF2773">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055166C3" w14:textId="77777777" w:rsidR="00BF2773" w:rsidRPr="00A1115A" w:rsidRDefault="00BF2773" w:rsidP="00BF2773">
            <w:pPr>
              <w:pStyle w:val="TAC"/>
              <w:rPr>
                <w:lang w:eastAsia="ko-KR"/>
              </w:rPr>
            </w:pPr>
            <w:r w:rsidRPr="00A1115A">
              <w:rPr>
                <w:rFonts w:hint="eastAsia"/>
                <w:lang w:eastAsia="ko-KR"/>
              </w:rPr>
              <w:t>28.815</w:t>
            </w:r>
          </w:p>
        </w:tc>
      </w:tr>
      <w:tr w:rsidR="00BF2773" w:rsidRPr="00A1115A" w14:paraId="7603D3A7"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42763B" w14:textId="77777777" w:rsidR="00BF2773" w:rsidRPr="00A1115A" w:rsidRDefault="00BF2773" w:rsidP="00BF2773">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0BE7E43" w14:textId="77777777" w:rsidR="00BF2773" w:rsidRPr="00A1115A" w:rsidRDefault="00BF2773" w:rsidP="00BF277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6FEBF76" w14:textId="77777777" w:rsidR="00BF2773" w:rsidRPr="00A1115A" w:rsidRDefault="00BF2773" w:rsidP="00BF2773">
            <w:pPr>
              <w:pStyle w:val="TAC"/>
            </w:pPr>
            <w:r w:rsidRPr="00A1115A">
              <w:t>38.895</w:t>
            </w:r>
          </w:p>
        </w:tc>
      </w:tr>
      <w:tr w:rsidR="00BF2773" w:rsidRPr="00A1115A" w14:paraId="02AD782A" w14:textId="77777777" w:rsidTr="00BF2773">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0BDB99F1" w14:textId="77777777" w:rsidR="00BF2773" w:rsidRPr="00A1115A" w:rsidRDefault="00BF2773" w:rsidP="00BF2773">
            <w:pPr>
              <w:pStyle w:val="TAC"/>
              <w:jc w:val="left"/>
            </w:pPr>
            <w:r>
              <w:rPr>
                <w:rFonts w:hint="eastAsia"/>
                <w:lang w:eastAsia="ko-KR"/>
              </w:rPr>
              <w:t>Note 1:  The CBW</w:t>
            </w:r>
            <w:r>
              <w:rPr>
                <w:lang w:eastAsia="ko-KR"/>
              </w:rPr>
              <w:t xml:space="preserve"> is only applicable to PS UE in n14.</w:t>
            </w:r>
          </w:p>
        </w:tc>
      </w:tr>
    </w:tbl>
    <w:p w14:paraId="53E78CEB" w14:textId="77777777" w:rsidR="00BF2773" w:rsidRPr="00A1115A" w:rsidRDefault="00BF2773" w:rsidP="00BF2773"/>
    <w:p w14:paraId="7515ECE9" w14:textId="77777777" w:rsidR="00BF2773" w:rsidRPr="00A1115A" w:rsidRDefault="00BF2773" w:rsidP="00BF2773">
      <w:r w:rsidRPr="00A1115A">
        <w:t>For NR V2X UE supporting SL MIMO</w:t>
      </w:r>
      <w:r>
        <w:t xml:space="preserve"> or Tx Diversity</w:t>
      </w:r>
      <w:r w:rsidRPr="00A1115A">
        <w:t>, the transmit OFF power at each transmit antenna connector shall not exceed the values specified in Table 6.3E.2.1-1 for single carrier. Transmit off power is defined as the mean power in at least one sub-frame 1 ms.</w:t>
      </w:r>
    </w:p>
    <w:p w14:paraId="053C4685" w14:textId="0F8F9C7C" w:rsidR="009A2822" w:rsidRPr="00A1115A" w:rsidRDefault="009A2822" w:rsidP="009A2822">
      <w:pPr>
        <w:pStyle w:val="40"/>
        <w:rPr>
          <w:ins w:id="552" w:author="Huawei" w:date="2023-09-27T15:14:00Z"/>
        </w:rPr>
      </w:pPr>
      <w:bookmarkStart w:id="553" w:name="_Toc45888223"/>
      <w:bookmarkStart w:id="554" w:name="_Toc45888822"/>
      <w:bookmarkStart w:id="555" w:name="_Toc61367487"/>
      <w:bookmarkStart w:id="556" w:name="_Toc61372870"/>
      <w:bookmarkStart w:id="557" w:name="_Toc68230817"/>
      <w:bookmarkStart w:id="558" w:name="_Toc69084230"/>
      <w:bookmarkStart w:id="559" w:name="_Toc75467240"/>
      <w:bookmarkStart w:id="560" w:name="_Toc76509262"/>
      <w:bookmarkStart w:id="561" w:name="_Toc76718252"/>
      <w:bookmarkStart w:id="562" w:name="_Toc83580573"/>
      <w:bookmarkStart w:id="563" w:name="_Toc84405082"/>
      <w:bookmarkStart w:id="564" w:name="_Toc84413691"/>
      <w:ins w:id="565" w:author="Huawei" w:date="2023-09-27T15:14:00Z">
        <w:r w:rsidRPr="00A1115A">
          <w:lastRenderedPageBreak/>
          <w:t>6.3E.2.1</w:t>
        </w:r>
        <w:r>
          <w:t>A</w:t>
        </w:r>
        <w:r w:rsidRPr="00A1115A">
          <w:tab/>
        </w:r>
        <w:r w:rsidRPr="009A2822">
          <w:t xml:space="preserve">Transmit OFF power for </w:t>
        </w:r>
        <w:r>
          <w:t>sidelink</w:t>
        </w:r>
        <w:r w:rsidRPr="009A2822">
          <w:t xml:space="preserve"> CA operation</w:t>
        </w:r>
      </w:ins>
    </w:p>
    <w:p w14:paraId="72A52860" w14:textId="7E8BA8E4" w:rsidR="009A2822" w:rsidRPr="00EB495F" w:rsidRDefault="009A2822" w:rsidP="009A2822">
      <w:pPr>
        <w:rPr>
          <w:ins w:id="566" w:author="Huawei" w:date="2023-09-27T15:14:00Z"/>
        </w:rPr>
      </w:pPr>
      <w:ins w:id="567" w:author="Huawei" w:date="2023-09-27T15:14:00Z">
        <w:r w:rsidRPr="00EB495F">
          <w:t xml:space="preserve">For SL intra-band contiguous CA, the transmit OFF power requirement as specified in </w:t>
        </w:r>
        <w:r w:rsidRPr="009A2822">
          <w:t>Table 6.3E.2.1A -1</w:t>
        </w:r>
        <w:r w:rsidRPr="00EB495F">
          <w:t xml:space="preserve"> shall be applied per component carrier.</w:t>
        </w:r>
      </w:ins>
    </w:p>
    <w:p w14:paraId="450ACE01" w14:textId="11ACB058" w:rsidR="009A2822" w:rsidRPr="00EB495F" w:rsidRDefault="009A2822" w:rsidP="009A2822">
      <w:pPr>
        <w:pStyle w:val="TH"/>
        <w:rPr>
          <w:ins w:id="568" w:author="Huawei" w:date="2023-09-27T15:14:00Z"/>
        </w:rPr>
      </w:pPr>
      <w:ins w:id="569" w:author="Huawei" w:date="2023-09-27T15:14:00Z">
        <w:r w:rsidRPr="00EB495F">
          <w:t xml:space="preserve">Table </w:t>
        </w:r>
        <w:r w:rsidRPr="00A1115A">
          <w:t>6.3E.2.1</w:t>
        </w:r>
        <w:r>
          <w:t>A</w:t>
        </w:r>
        <w:r w:rsidRPr="00EB495F">
          <w:t xml:space="preserve"> -1: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A2822" w:rsidRPr="00EB495F" w14:paraId="57B34C30" w14:textId="77777777" w:rsidTr="00452DAF">
        <w:trPr>
          <w:trHeight w:val="187"/>
          <w:jc w:val="center"/>
          <w:ins w:id="570"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4A8DE231" w14:textId="77777777" w:rsidR="009A2822" w:rsidRPr="00EB495F" w:rsidRDefault="009A2822" w:rsidP="00452DAF">
            <w:pPr>
              <w:pStyle w:val="TAH"/>
              <w:rPr>
                <w:ins w:id="571" w:author="Huawei" w:date="2023-09-27T15:14:00Z"/>
              </w:rPr>
            </w:pPr>
            <w:ins w:id="572" w:author="Huawei" w:date="2023-09-27T15:14:00Z">
              <w:r w:rsidRPr="00EB495F">
                <w:t>Channel bandwidth</w:t>
              </w:r>
            </w:ins>
          </w:p>
          <w:p w14:paraId="402B45DF" w14:textId="77777777" w:rsidR="009A2822" w:rsidRPr="00EB495F" w:rsidRDefault="009A2822" w:rsidP="00452DAF">
            <w:pPr>
              <w:pStyle w:val="TAH"/>
              <w:rPr>
                <w:ins w:id="573" w:author="Huawei" w:date="2023-09-27T15:14:00Z"/>
              </w:rPr>
            </w:pPr>
            <w:ins w:id="574" w:author="Huawei" w:date="2023-09-27T15:14: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7244E35" w14:textId="77777777" w:rsidR="009A2822" w:rsidRPr="00EB495F" w:rsidRDefault="009A2822" w:rsidP="00452DAF">
            <w:pPr>
              <w:pStyle w:val="TAH"/>
              <w:rPr>
                <w:ins w:id="575" w:author="Huawei" w:date="2023-09-27T15:14:00Z"/>
              </w:rPr>
            </w:pPr>
            <w:ins w:id="576" w:author="Huawei" w:date="2023-09-27T15:14:00Z">
              <w:r w:rsidRPr="00EB495F">
                <w:t>Transmit OFF power</w:t>
              </w:r>
            </w:ins>
          </w:p>
          <w:p w14:paraId="26D92B0F" w14:textId="77777777" w:rsidR="009A2822" w:rsidRPr="00EB495F" w:rsidRDefault="009A2822" w:rsidP="00452DAF">
            <w:pPr>
              <w:pStyle w:val="TAH"/>
              <w:rPr>
                <w:ins w:id="577" w:author="Huawei" w:date="2023-09-27T15:14:00Z"/>
              </w:rPr>
            </w:pPr>
            <w:ins w:id="578" w:author="Huawei" w:date="2023-09-27T15:14: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7455B630" w14:textId="77777777" w:rsidR="009A2822" w:rsidRPr="00EB495F" w:rsidRDefault="009A2822" w:rsidP="00452DAF">
            <w:pPr>
              <w:pStyle w:val="TAH"/>
              <w:rPr>
                <w:ins w:id="579" w:author="Huawei" w:date="2023-09-27T15:14:00Z"/>
              </w:rPr>
            </w:pPr>
            <w:ins w:id="580" w:author="Huawei" w:date="2023-09-27T15:14:00Z">
              <w:r w:rsidRPr="00EB495F">
                <w:t>Measurement bandwidth</w:t>
              </w:r>
            </w:ins>
          </w:p>
          <w:p w14:paraId="173B442E" w14:textId="77777777" w:rsidR="009A2822" w:rsidRPr="00EB495F" w:rsidRDefault="009A2822" w:rsidP="00452DAF">
            <w:pPr>
              <w:pStyle w:val="TAH"/>
              <w:rPr>
                <w:ins w:id="581" w:author="Huawei" w:date="2023-09-27T15:14:00Z"/>
              </w:rPr>
            </w:pPr>
            <w:ins w:id="582" w:author="Huawei" w:date="2023-09-27T15:14:00Z">
              <w:r w:rsidRPr="00EB495F">
                <w:t>(MHz)</w:t>
              </w:r>
            </w:ins>
          </w:p>
        </w:tc>
      </w:tr>
      <w:tr w:rsidR="009A2822" w:rsidRPr="00EB495F" w14:paraId="7B5CD1E2" w14:textId="77777777" w:rsidTr="00452DAF">
        <w:trPr>
          <w:trHeight w:val="187"/>
          <w:jc w:val="center"/>
          <w:ins w:id="583"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147E9F1D" w14:textId="77777777" w:rsidR="009A2822" w:rsidRPr="00EB495F" w:rsidRDefault="009A2822" w:rsidP="00452DAF">
            <w:pPr>
              <w:pStyle w:val="TAC"/>
              <w:rPr>
                <w:ins w:id="584" w:author="Huawei" w:date="2023-09-27T15:14:00Z"/>
              </w:rPr>
            </w:pPr>
            <w:ins w:id="585" w:author="Huawei" w:date="2023-09-27T15:14: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8AACE8F" w14:textId="77777777" w:rsidR="009A2822" w:rsidRPr="00EB495F" w:rsidRDefault="009A2822" w:rsidP="00452DAF">
            <w:pPr>
              <w:pStyle w:val="TAC"/>
              <w:rPr>
                <w:ins w:id="586" w:author="Huawei" w:date="2023-09-27T15:14:00Z"/>
              </w:rPr>
            </w:pPr>
            <w:ins w:id="587" w:author="Huawei" w:date="2023-09-27T15:14:00Z">
              <w:r w:rsidRPr="00EB495F">
                <w:t>-50</w:t>
              </w:r>
            </w:ins>
          </w:p>
        </w:tc>
        <w:tc>
          <w:tcPr>
            <w:tcW w:w="2500" w:type="dxa"/>
            <w:vMerge w:val="restart"/>
            <w:tcBorders>
              <w:top w:val="single" w:sz="4" w:space="0" w:color="auto"/>
              <w:left w:val="single" w:sz="4" w:space="0" w:color="auto"/>
              <w:right w:val="single" w:sz="4" w:space="0" w:color="auto"/>
            </w:tcBorders>
            <w:vAlign w:val="center"/>
          </w:tcPr>
          <w:p w14:paraId="2BC3388A" w14:textId="77777777" w:rsidR="009A2822" w:rsidRPr="00EB495F" w:rsidRDefault="009A2822" w:rsidP="00452DAF">
            <w:pPr>
              <w:pStyle w:val="TAC"/>
              <w:rPr>
                <w:ins w:id="588" w:author="Huawei" w:date="2023-09-27T15:14:00Z"/>
              </w:rPr>
            </w:pPr>
            <w:ins w:id="589" w:author="Huawei" w:date="2023-09-27T15:14: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9A2822" w:rsidRPr="00EB495F" w14:paraId="07530266" w14:textId="77777777" w:rsidTr="00452DAF">
        <w:trPr>
          <w:trHeight w:val="187"/>
          <w:jc w:val="center"/>
          <w:ins w:id="590"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32ECBD71" w14:textId="77777777" w:rsidR="009A2822" w:rsidRPr="00EB495F" w:rsidRDefault="009A2822" w:rsidP="00452DAF">
            <w:pPr>
              <w:pStyle w:val="TAC"/>
              <w:rPr>
                <w:ins w:id="591" w:author="Huawei" w:date="2023-09-27T15:14:00Z"/>
              </w:rPr>
            </w:pPr>
            <w:ins w:id="592" w:author="Huawei" w:date="2023-09-27T15:14: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F2C7915" w14:textId="77777777" w:rsidR="009A2822" w:rsidRPr="00EB495F" w:rsidRDefault="009A2822" w:rsidP="00452DAF">
            <w:pPr>
              <w:pStyle w:val="TAC"/>
              <w:rPr>
                <w:ins w:id="593" w:author="Huawei" w:date="2023-09-27T15:14:00Z"/>
              </w:rPr>
            </w:pPr>
            <w:ins w:id="594" w:author="Huawei" w:date="2023-09-27T15:14:00Z">
              <w:r w:rsidRPr="00EB495F">
                <w:t>-50</w:t>
              </w:r>
            </w:ins>
          </w:p>
        </w:tc>
        <w:tc>
          <w:tcPr>
            <w:tcW w:w="2500" w:type="dxa"/>
            <w:vMerge/>
            <w:tcBorders>
              <w:left w:val="single" w:sz="4" w:space="0" w:color="auto"/>
              <w:right w:val="single" w:sz="4" w:space="0" w:color="auto"/>
            </w:tcBorders>
          </w:tcPr>
          <w:p w14:paraId="282DFD16" w14:textId="77777777" w:rsidR="009A2822" w:rsidRPr="00EB495F" w:rsidRDefault="009A2822" w:rsidP="00452DAF">
            <w:pPr>
              <w:pStyle w:val="TAC"/>
              <w:rPr>
                <w:ins w:id="595" w:author="Huawei" w:date="2023-09-27T15:14:00Z"/>
              </w:rPr>
            </w:pPr>
          </w:p>
        </w:tc>
      </w:tr>
      <w:tr w:rsidR="009A2822" w:rsidRPr="00EB495F" w14:paraId="76EF7656" w14:textId="77777777" w:rsidTr="00452DAF">
        <w:trPr>
          <w:trHeight w:val="187"/>
          <w:jc w:val="center"/>
          <w:ins w:id="596"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tcPr>
          <w:p w14:paraId="168FA886" w14:textId="77777777" w:rsidR="009A2822" w:rsidRPr="00EB495F" w:rsidRDefault="009A2822" w:rsidP="00452DAF">
            <w:pPr>
              <w:pStyle w:val="TAC"/>
              <w:rPr>
                <w:ins w:id="597" w:author="Huawei" w:date="2023-09-27T15:14:00Z"/>
                <w:lang w:eastAsia="ko-KR"/>
              </w:rPr>
            </w:pPr>
            <w:ins w:id="598" w:author="Huawei" w:date="2023-09-27T15:14: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2040C944" w14:textId="77777777" w:rsidR="009A2822" w:rsidRPr="00EB495F" w:rsidRDefault="009A2822" w:rsidP="00452DAF">
            <w:pPr>
              <w:pStyle w:val="TAC"/>
              <w:rPr>
                <w:ins w:id="599" w:author="Huawei" w:date="2023-09-27T15:14:00Z"/>
                <w:lang w:eastAsia="ko-KR"/>
              </w:rPr>
            </w:pPr>
            <w:ins w:id="600" w:author="Huawei" w:date="2023-09-27T15:14:00Z">
              <w:r w:rsidRPr="00EB495F">
                <w:rPr>
                  <w:rFonts w:hint="eastAsia"/>
                  <w:lang w:eastAsia="ko-KR"/>
                </w:rPr>
                <w:t>-50</w:t>
              </w:r>
            </w:ins>
          </w:p>
        </w:tc>
        <w:tc>
          <w:tcPr>
            <w:tcW w:w="2500" w:type="dxa"/>
            <w:vMerge/>
            <w:tcBorders>
              <w:left w:val="single" w:sz="4" w:space="0" w:color="auto"/>
              <w:right w:val="single" w:sz="4" w:space="0" w:color="auto"/>
            </w:tcBorders>
          </w:tcPr>
          <w:p w14:paraId="7075EC19" w14:textId="77777777" w:rsidR="009A2822" w:rsidRPr="00EB495F" w:rsidRDefault="009A2822" w:rsidP="00452DAF">
            <w:pPr>
              <w:pStyle w:val="TAC"/>
              <w:rPr>
                <w:ins w:id="601" w:author="Huawei" w:date="2023-09-27T15:14:00Z"/>
                <w:lang w:eastAsia="ko-KR"/>
              </w:rPr>
            </w:pPr>
          </w:p>
        </w:tc>
      </w:tr>
      <w:tr w:rsidR="009A2822" w:rsidRPr="00EB495F" w14:paraId="362D880A" w14:textId="77777777" w:rsidTr="00452DAF">
        <w:trPr>
          <w:trHeight w:val="187"/>
          <w:jc w:val="center"/>
          <w:ins w:id="602"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5B9BB9CD" w14:textId="77777777" w:rsidR="009A2822" w:rsidRPr="00EB495F" w:rsidRDefault="009A2822" w:rsidP="00452DAF">
            <w:pPr>
              <w:pStyle w:val="TAC"/>
              <w:rPr>
                <w:ins w:id="603" w:author="Huawei" w:date="2023-09-27T15:14:00Z"/>
              </w:rPr>
            </w:pPr>
            <w:ins w:id="604" w:author="Huawei" w:date="2023-09-27T15:14: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033D15B" w14:textId="77777777" w:rsidR="009A2822" w:rsidRPr="00EB495F" w:rsidRDefault="009A2822" w:rsidP="00452DAF">
            <w:pPr>
              <w:pStyle w:val="TAC"/>
              <w:rPr>
                <w:ins w:id="605" w:author="Huawei" w:date="2023-09-27T15:14:00Z"/>
              </w:rPr>
            </w:pPr>
            <w:ins w:id="606" w:author="Huawei" w:date="2023-09-27T15:14:00Z">
              <w:r w:rsidRPr="00EB495F">
                <w:t>-50</w:t>
              </w:r>
            </w:ins>
          </w:p>
        </w:tc>
        <w:tc>
          <w:tcPr>
            <w:tcW w:w="2500" w:type="dxa"/>
            <w:vMerge/>
            <w:tcBorders>
              <w:left w:val="single" w:sz="4" w:space="0" w:color="auto"/>
              <w:right w:val="single" w:sz="4" w:space="0" w:color="auto"/>
            </w:tcBorders>
          </w:tcPr>
          <w:p w14:paraId="5EF34867" w14:textId="77777777" w:rsidR="009A2822" w:rsidRPr="00EB495F" w:rsidRDefault="009A2822" w:rsidP="00452DAF">
            <w:pPr>
              <w:pStyle w:val="TAC"/>
              <w:rPr>
                <w:ins w:id="607" w:author="Huawei" w:date="2023-09-27T15:14:00Z"/>
              </w:rPr>
            </w:pPr>
          </w:p>
        </w:tc>
      </w:tr>
    </w:tbl>
    <w:p w14:paraId="652E99CF" w14:textId="77777777" w:rsidR="00BF2773" w:rsidRPr="00A1115A" w:rsidRDefault="00BF2773" w:rsidP="00BF2773">
      <w:pPr>
        <w:pStyle w:val="40"/>
      </w:pPr>
      <w:r w:rsidRPr="00A1115A">
        <w:t>6.3E.2.2</w:t>
      </w:r>
      <w:r w:rsidRPr="00A1115A">
        <w:tab/>
        <w:t>Transmit OFF power for V2X con-current operation</w:t>
      </w:r>
      <w:bookmarkEnd w:id="553"/>
      <w:bookmarkEnd w:id="554"/>
      <w:bookmarkEnd w:id="555"/>
      <w:bookmarkEnd w:id="556"/>
      <w:bookmarkEnd w:id="557"/>
      <w:bookmarkEnd w:id="558"/>
      <w:bookmarkEnd w:id="559"/>
      <w:bookmarkEnd w:id="560"/>
      <w:bookmarkEnd w:id="561"/>
      <w:bookmarkEnd w:id="562"/>
      <w:bookmarkEnd w:id="563"/>
      <w:bookmarkEnd w:id="564"/>
    </w:p>
    <w:p w14:paraId="47CF7B15" w14:textId="77777777" w:rsidR="00BF2773" w:rsidRDefault="00BF2773" w:rsidP="00BF2773">
      <w:bookmarkStart w:id="608" w:name="_Toc45888224"/>
      <w:bookmarkStart w:id="609" w:name="_Toc45888823"/>
      <w:bookmarkStart w:id="610" w:name="_Toc61367488"/>
      <w:bookmarkStart w:id="611" w:name="_Toc61372871"/>
      <w:bookmarkStart w:id="612" w:name="_Toc68230818"/>
      <w:bookmarkStart w:id="613" w:name="_Toc69084231"/>
      <w:bookmarkStart w:id="614" w:name="_Toc75467241"/>
      <w:bookmarkStart w:id="615" w:name="_Toc76509263"/>
      <w:bookmarkStart w:id="616" w:name="_Toc76718253"/>
      <w:bookmarkStart w:id="617" w:name="_Toc83580574"/>
      <w:bookmarkStart w:id="618" w:name="_Toc84405083"/>
      <w:bookmarkStart w:id="619" w:name="_Toc84413692"/>
      <w:r w:rsidRPr="0026224C">
        <w:rPr>
          <w:noProof/>
        </w:rPr>
        <w:t xml:space="preserve">For the inter-band con-current NR V2X operation, </w:t>
      </w:r>
      <w:r>
        <w:t xml:space="preserve">the requirements specified in clause 6.3.2 shall apply for the uplink in licensed band and the requirements specified in clause 6.3E.2.1 shall apply for the sidelink </w:t>
      </w:r>
      <w:r>
        <w:rPr>
          <w:noProof/>
        </w:rPr>
        <w:t xml:space="preserve">in licensed band or </w:t>
      </w:r>
      <w:r w:rsidRPr="0026224C">
        <w:rPr>
          <w:noProof/>
        </w:rPr>
        <w:t>Band n47</w:t>
      </w:r>
      <w:r>
        <w:t>.</w:t>
      </w:r>
    </w:p>
    <w:p w14:paraId="7DB1A925" w14:textId="77777777" w:rsidR="00BF2773" w:rsidRPr="001A1334" w:rsidRDefault="00BF2773" w:rsidP="00BF2773">
      <w:pPr>
        <w:rPr>
          <w:lang w:eastAsia="zh-CN"/>
        </w:rPr>
      </w:pPr>
      <w:r w:rsidRPr="00A1115A">
        <w:t xml:space="preserve">For intra-band </w:t>
      </w:r>
      <w:r>
        <w:t>con-current NR V2X operation</w:t>
      </w:r>
      <w:r w:rsidRPr="00A1115A">
        <w:t xml:space="preserve">, the </w:t>
      </w:r>
      <w:r>
        <w:t>transmit OFF power requirement is defined per carrier</w:t>
      </w:r>
      <w:r w:rsidRPr="00A1115A">
        <w:t xml:space="preserve"> and the requirement </w:t>
      </w:r>
      <w:r>
        <w:t xml:space="preserve">for NR uplink </w:t>
      </w:r>
      <w:r w:rsidRPr="00A1115A">
        <w:t>is specified in clause 6.3.</w:t>
      </w:r>
      <w:r>
        <w:t xml:space="preserve">2 and the </w:t>
      </w:r>
      <w:r w:rsidRPr="00A1115A">
        <w:t xml:space="preserve">requirement </w:t>
      </w:r>
      <w:r>
        <w:t xml:space="preserve">for NR sidelink </w:t>
      </w:r>
      <w:r w:rsidRPr="00A1115A">
        <w:t>is specified in clause 6.3</w:t>
      </w:r>
      <w:r>
        <w:t>E</w:t>
      </w:r>
      <w:r w:rsidRPr="00A1115A">
        <w:t>.</w:t>
      </w:r>
      <w:r>
        <w:t>2, respectively</w:t>
      </w:r>
      <w:r w:rsidRPr="00A1115A">
        <w:t>.</w:t>
      </w:r>
    </w:p>
    <w:p w14:paraId="23B2EC73" w14:textId="77777777" w:rsidR="00BF2773" w:rsidRPr="00A1115A" w:rsidRDefault="00BF2773" w:rsidP="00BF2773">
      <w:pPr>
        <w:rPr>
          <w:noProof/>
        </w:rPr>
      </w:pPr>
    </w:p>
    <w:p w14:paraId="2225C2EF" w14:textId="77777777" w:rsidR="00BF2773" w:rsidRPr="00A1115A" w:rsidRDefault="00BF2773" w:rsidP="00BF2773">
      <w:pPr>
        <w:pStyle w:val="30"/>
      </w:pPr>
      <w:r w:rsidRPr="00A1115A">
        <w:t>6.3E.3</w:t>
      </w:r>
      <w:r w:rsidRPr="00A1115A">
        <w:tab/>
        <w:t>Transmit ON/OFF time mask for V2X</w:t>
      </w:r>
      <w:bookmarkEnd w:id="608"/>
      <w:bookmarkEnd w:id="609"/>
      <w:bookmarkEnd w:id="610"/>
      <w:bookmarkEnd w:id="611"/>
      <w:bookmarkEnd w:id="612"/>
      <w:bookmarkEnd w:id="613"/>
      <w:bookmarkEnd w:id="614"/>
      <w:bookmarkEnd w:id="615"/>
      <w:bookmarkEnd w:id="616"/>
      <w:bookmarkEnd w:id="617"/>
      <w:bookmarkEnd w:id="618"/>
      <w:bookmarkEnd w:id="619"/>
    </w:p>
    <w:p w14:paraId="1DB4056C" w14:textId="77777777" w:rsidR="00BF2773" w:rsidRPr="00A1115A" w:rsidRDefault="00BF2773" w:rsidP="00BF2773">
      <w:pPr>
        <w:pStyle w:val="40"/>
      </w:pPr>
      <w:bookmarkStart w:id="620" w:name="_Toc45888225"/>
      <w:bookmarkStart w:id="621" w:name="_Toc45888824"/>
      <w:bookmarkStart w:id="622" w:name="_Toc61367489"/>
      <w:bookmarkStart w:id="623" w:name="_Toc61372872"/>
      <w:bookmarkStart w:id="624" w:name="_Toc68230819"/>
      <w:bookmarkStart w:id="625" w:name="_Toc69084232"/>
      <w:bookmarkStart w:id="626" w:name="_Toc75467242"/>
      <w:bookmarkStart w:id="627" w:name="_Toc76509264"/>
      <w:bookmarkStart w:id="628" w:name="_Toc76718254"/>
      <w:bookmarkStart w:id="629" w:name="_Toc83580575"/>
      <w:bookmarkStart w:id="630" w:name="_Toc84405084"/>
      <w:bookmarkStart w:id="631" w:name="_Toc84413693"/>
      <w:r w:rsidRPr="00A1115A">
        <w:t>6.3E.3.1</w:t>
      </w:r>
      <w:r w:rsidRPr="00A1115A">
        <w:tab/>
        <w:t>General</w:t>
      </w:r>
      <w:bookmarkEnd w:id="620"/>
      <w:bookmarkEnd w:id="621"/>
      <w:bookmarkEnd w:id="622"/>
      <w:bookmarkEnd w:id="623"/>
      <w:bookmarkEnd w:id="624"/>
      <w:bookmarkEnd w:id="625"/>
      <w:bookmarkEnd w:id="626"/>
      <w:bookmarkEnd w:id="627"/>
      <w:bookmarkEnd w:id="628"/>
      <w:bookmarkEnd w:id="629"/>
      <w:bookmarkEnd w:id="630"/>
      <w:bookmarkEnd w:id="631"/>
    </w:p>
    <w:p w14:paraId="1E40B55C" w14:textId="77777777" w:rsidR="00BF2773" w:rsidRDefault="00BF2773" w:rsidP="00BF2773">
      <w:pPr>
        <w:rPr>
          <w:ins w:id="632" w:author="Huawei" w:date="2023-09-27T15:18:00Z"/>
        </w:rPr>
      </w:pPr>
      <w:r w:rsidRPr="00A1115A">
        <w:t>For NR V2X UE, additional requirements on ON/OFF time masks for V2X physical channels and signals are specified in this clause.</w:t>
      </w:r>
    </w:p>
    <w:p w14:paraId="418901C7" w14:textId="7F216CDD" w:rsidR="009A2822" w:rsidRPr="00A1115A" w:rsidRDefault="009A2822" w:rsidP="009A2822">
      <w:pPr>
        <w:pStyle w:val="40"/>
        <w:rPr>
          <w:ins w:id="633" w:author="Huawei" w:date="2023-09-27T15:18:00Z"/>
        </w:rPr>
      </w:pPr>
      <w:ins w:id="634" w:author="Huawei" w:date="2023-09-27T15:18:00Z">
        <w:r w:rsidRPr="00A1115A">
          <w:t>6.3E.3.1</w:t>
        </w:r>
        <w:r>
          <w:t>A</w:t>
        </w:r>
        <w:r w:rsidRPr="00A1115A">
          <w:tab/>
        </w:r>
      </w:ins>
      <w:ins w:id="635" w:author="Huawei" w:date="2023-09-27T15:19:00Z">
        <w:r w:rsidR="0040787A">
          <w:t xml:space="preserve">Transmit </w:t>
        </w:r>
      </w:ins>
      <w:ins w:id="636" w:author="Huawei" w:date="2023-09-27T15:18:00Z">
        <w:r w:rsidRPr="009A2822">
          <w:t xml:space="preserve">ON/OFF time mask for </w:t>
        </w:r>
        <w:r>
          <w:t>sidelink</w:t>
        </w:r>
        <w:r w:rsidRPr="009A2822">
          <w:t xml:space="preserve"> CA operation</w:t>
        </w:r>
      </w:ins>
    </w:p>
    <w:p w14:paraId="037411D9" w14:textId="1C05CA2C" w:rsidR="009A2822" w:rsidRPr="00A1115A" w:rsidRDefault="009A2822" w:rsidP="00BF2773">
      <w:ins w:id="637" w:author="Huawei" w:date="2023-09-27T15:18:00Z">
        <w:r w:rsidRPr="00EB495F">
          <w:t xml:space="preserve">For SL intra-band contiguous CA, the SL ON/OFF time masks specified in clause 6.3E.3.2, 6.3E.3.3 and 6.3E.3.4 are applicable </w:t>
        </w:r>
      </w:ins>
      <w:ins w:id="638" w:author="Huawei" w:date="2023-09-27T15:20:00Z">
        <w:r w:rsidR="0040787A">
          <w:t>to</w:t>
        </w:r>
      </w:ins>
      <w:ins w:id="639" w:author="Huawei" w:date="2023-09-27T15:18:00Z">
        <w:r w:rsidRPr="00EB495F">
          <w:t xml:space="preserve"> each component carrier during the ON power period and the transient periods. The OFF period shall only be applicable </w:t>
        </w:r>
      </w:ins>
      <w:ins w:id="640" w:author="Huawei" w:date="2023-09-27T15:20:00Z">
        <w:r w:rsidR="00AE5494">
          <w:t>to</w:t>
        </w:r>
      </w:ins>
      <w:ins w:id="641" w:author="Huawei" w:date="2023-09-27T15:18:00Z">
        <w:r w:rsidRPr="00EB495F">
          <w:t xml:space="preserve"> each component carrier when all the component carriers are OFF.</w:t>
        </w:r>
      </w:ins>
    </w:p>
    <w:p w14:paraId="337A5BF2" w14:textId="77777777" w:rsidR="00BF2773" w:rsidRPr="00A1115A" w:rsidRDefault="00BF2773" w:rsidP="00BF2773">
      <w:pPr>
        <w:pStyle w:val="40"/>
      </w:pPr>
      <w:bookmarkStart w:id="642" w:name="_Toc45888226"/>
      <w:bookmarkStart w:id="643" w:name="_Toc45888825"/>
      <w:bookmarkStart w:id="644" w:name="_Toc61367490"/>
      <w:bookmarkStart w:id="645" w:name="_Toc61372873"/>
      <w:bookmarkStart w:id="646" w:name="_Toc68230820"/>
      <w:bookmarkStart w:id="647" w:name="_Toc69084233"/>
      <w:bookmarkStart w:id="648" w:name="_Toc75467243"/>
      <w:bookmarkStart w:id="649" w:name="_Toc76509265"/>
      <w:bookmarkStart w:id="650" w:name="_Toc76718255"/>
      <w:bookmarkStart w:id="651" w:name="_Toc83580576"/>
      <w:bookmarkStart w:id="652" w:name="_Toc84405085"/>
      <w:bookmarkStart w:id="653" w:name="_Toc84413694"/>
      <w:r w:rsidRPr="00A1115A">
        <w:t>6.3E.3.2</w:t>
      </w:r>
      <w:r w:rsidRPr="00A1115A">
        <w:tab/>
        <w:t>General time mask</w:t>
      </w:r>
      <w:bookmarkEnd w:id="642"/>
      <w:bookmarkEnd w:id="643"/>
      <w:bookmarkEnd w:id="644"/>
      <w:bookmarkEnd w:id="645"/>
      <w:bookmarkEnd w:id="646"/>
      <w:bookmarkEnd w:id="647"/>
      <w:bookmarkEnd w:id="648"/>
      <w:bookmarkEnd w:id="649"/>
      <w:bookmarkEnd w:id="650"/>
      <w:bookmarkEnd w:id="651"/>
      <w:bookmarkEnd w:id="652"/>
      <w:bookmarkEnd w:id="653"/>
    </w:p>
    <w:p w14:paraId="78261E5D" w14:textId="77777777" w:rsidR="00BF2773" w:rsidRPr="00A1115A" w:rsidRDefault="00BF2773" w:rsidP="00BF2773">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654" w:name="_MON_1644906071"/>
    <w:bookmarkEnd w:id="654"/>
    <w:p w14:paraId="6967D29D" w14:textId="77777777" w:rsidR="00BF2773" w:rsidRPr="00A1115A" w:rsidRDefault="00BF2773" w:rsidP="00BF2773">
      <w:r w:rsidRPr="00A1115A">
        <w:object w:dxaOrig="9669" w:dyaOrig="2920" w14:anchorId="0A19D65A">
          <v:shape id="_x0000_i1026" type="#_x0000_t75" style="width:478.15pt;height:2in" o:ole="">
            <v:imagedata r:id="rId15" o:title=""/>
          </v:shape>
          <o:OLEObject Type="Embed" ProgID="Word.Picture.8" ShapeID="_x0000_i1026" DrawAspect="Content" ObjectID="_1758690239" r:id="rId16"/>
        </w:object>
      </w:r>
    </w:p>
    <w:p w14:paraId="4F07C28D" w14:textId="77777777" w:rsidR="00BF2773" w:rsidRDefault="00BF2773" w:rsidP="00BF2773">
      <w:pPr>
        <w:pStyle w:val="TF"/>
      </w:pPr>
      <w:r w:rsidRPr="00A1115A">
        <w:t>Figure 6.3E.3.2-1: General PSCCH/PSSCH time mask for NR V2X UE</w:t>
      </w:r>
    </w:p>
    <w:p w14:paraId="77BF7C2D" w14:textId="77777777" w:rsidR="00BF2773" w:rsidRDefault="00BF2773" w:rsidP="00BF2773">
      <w:r>
        <w:t>For NR V2X UE supporting SL MIMO or Tx Diversity, the ON/OFF time mask requirements apply at each transmit antenna connector.</w:t>
      </w:r>
    </w:p>
    <w:p w14:paraId="080BCC34" w14:textId="77777777" w:rsidR="00BF2773" w:rsidRDefault="00BF2773" w:rsidP="00BF2773">
      <w:r>
        <w:lastRenderedPageBreak/>
        <w:t>For UE with two transmit antenna connectors, the general ON/OFF time mask requirements specified in current subclause apply to each transmit antenna connector. The requirements shall be met with the SL MIMO configurations described in subclause 6.2D.1.</w:t>
      </w:r>
    </w:p>
    <w:p w14:paraId="47A59220" w14:textId="77777777" w:rsidR="00BF2773" w:rsidRPr="00A1115A" w:rsidRDefault="00BF2773" w:rsidP="00BF2773">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35E3A80C" w14:textId="77777777" w:rsidR="00BF2773" w:rsidRPr="00A1115A" w:rsidRDefault="00BF2773" w:rsidP="00BF2773"/>
    <w:p w14:paraId="79B2A6B4" w14:textId="77777777" w:rsidR="00BF2773" w:rsidRPr="00A1115A" w:rsidRDefault="00BF2773" w:rsidP="00BF2773">
      <w:pPr>
        <w:pStyle w:val="40"/>
      </w:pPr>
      <w:bookmarkStart w:id="655" w:name="_Toc45888227"/>
      <w:bookmarkStart w:id="656" w:name="_Toc45888826"/>
      <w:bookmarkStart w:id="657" w:name="_Toc61367491"/>
      <w:bookmarkStart w:id="658" w:name="_Toc61372874"/>
      <w:bookmarkStart w:id="659" w:name="_Toc68230821"/>
      <w:bookmarkStart w:id="660" w:name="_Toc69084234"/>
      <w:bookmarkStart w:id="661" w:name="_Toc75467244"/>
      <w:bookmarkStart w:id="662" w:name="_Toc76509266"/>
      <w:bookmarkStart w:id="663" w:name="_Toc76718256"/>
      <w:bookmarkStart w:id="664" w:name="_Toc83580577"/>
      <w:bookmarkStart w:id="665" w:name="_Toc84405086"/>
      <w:bookmarkStart w:id="666" w:name="_Toc84413695"/>
      <w:r w:rsidRPr="00A1115A">
        <w:t>6.3E.3.3</w:t>
      </w:r>
      <w:r w:rsidRPr="00A1115A">
        <w:tab/>
        <w:t>S-SSB time mask</w:t>
      </w:r>
      <w:bookmarkEnd w:id="655"/>
      <w:bookmarkEnd w:id="656"/>
      <w:bookmarkEnd w:id="657"/>
      <w:bookmarkEnd w:id="658"/>
      <w:bookmarkEnd w:id="659"/>
      <w:bookmarkEnd w:id="660"/>
      <w:bookmarkEnd w:id="661"/>
      <w:bookmarkEnd w:id="662"/>
      <w:bookmarkEnd w:id="663"/>
      <w:bookmarkEnd w:id="664"/>
      <w:bookmarkEnd w:id="665"/>
      <w:bookmarkEnd w:id="666"/>
    </w:p>
    <w:p w14:paraId="55B23921" w14:textId="77777777" w:rsidR="00BF2773" w:rsidRDefault="00BF2773" w:rsidP="00BF2773">
      <w:r>
        <w:t>The S-PSS/S-SSS/PSBCH time mask for NR V2X UE defines the observation period between transmit OFF and ON S-PSS power and between transmit ON PSBCH and OFF power in a slot wherein the last symbol is punctured to create a guard period.</w:t>
      </w:r>
    </w:p>
    <w:p w14:paraId="31469D00" w14:textId="77777777" w:rsidR="00BF2773" w:rsidRPr="00A1115A" w:rsidRDefault="00BF2773" w:rsidP="00BF2773">
      <w:pPr>
        <w:pStyle w:val="TF"/>
      </w:pPr>
      <w:r w:rsidRPr="00A1115A">
        <w:rPr>
          <w:noProof/>
          <w:lang w:val="en-US" w:eastAsia="ko-KR"/>
        </w:rPr>
        <w:drawing>
          <wp:inline distT="0" distB="0" distL="0" distR="0" wp14:anchorId="771DD2A8" wp14:editId="4E2760C1">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7D01E60F" w14:textId="77777777" w:rsidR="00BF2773" w:rsidRDefault="00BF2773" w:rsidP="00BF2773">
      <w:pPr>
        <w:pStyle w:val="TF"/>
        <w:rPr>
          <w:bCs/>
        </w:rPr>
      </w:pPr>
      <w:r>
        <w:t>Figure 6.3E.3.3-1: S-SSB time mask for NR V2X UE</w:t>
      </w:r>
    </w:p>
    <w:p w14:paraId="4CE3BE37" w14:textId="77777777" w:rsidR="00BF2773" w:rsidRDefault="00BF2773" w:rsidP="00BF2773">
      <w:bookmarkStart w:id="667" w:name="_Toc45888228"/>
      <w:bookmarkStart w:id="668" w:name="_Toc45888827"/>
      <w:bookmarkStart w:id="669" w:name="_Toc61367492"/>
      <w:bookmarkStart w:id="670" w:name="_Toc61372875"/>
      <w:bookmarkStart w:id="671" w:name="_Toc68230822"/>
      <w:bookmarkStart w:id="672" w:name="_Toc69084235"/>
      <w:bookmarkStart w:id="673" w:name="_Toc75467245"/>
      <w:bookmarkStart w:id="674" w:name="_Toc76509267"/>
      <w:bookmarkStart w:id="675" w:name="_Toc76718257"/>
      <w:bookmarkStart w:id="676" w:name="_Toc83580578"/>
      <w:bookmarkStart w:id="677" w:name="_Toc84405087"/>
      <w:bookmarkStart w:id="678" w:name="_Toc84413696"/>
      <w:r>
        <w:t>For NR V2X UE supporting SL MIMO or Tx Divesity, the ON/OFF time mask requirements apply at each transmit antenna connector.</w:t>
      </w:r>
    </w:p>
    <w:p w14:paraId="58052C0E" w14:textId="77777777" w:rsidR="00BF2773" w:rsidRDefault="00BF2773" w:rsidP="00BF2773">
      <w:r>
        <w:t>For UE with two transmit antenna connectors, the S-SSB ON/OFF time mask requirements specified in current subclause apply to each transmit antenna connector. The requirements shall be met with the SL MIMO configurations described in subclause 6.2D.1.</w:t>
      </w:r>
    </w:p>
    <w:p w14:paraId="5977FA63" w14:textId="77777777" w:rsidR="00BF2773" w:rsidRPr="00A1115A" w:rsidRDefault="00BF2773" w:rsidP="00BF2773">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6ACD97FB" w14:textId="77777777" w:rsidR="00BF2773" w:rsidRPr="00A1115A" w:rsidRDefault="00BF2773" w:rsidP="00BF2773">
      <w:pPr>
        <w:pStyle w:val="40"/>
        <w:rPr>
          <w:noProof/>
        </w:rPr>
      </w:pPr>
      <w:r w:rsidRPr="00A1115A">
        <w:t>6.3E.3.4</w:t>
      </w:r>
      <w:r w:rsidRPr="00A1115A">
        <w:tab/>
        <w:t>Transmit ON/OFF time mask for V2X con-current operation</w:t>
      </w:r>
      <w:bookmarkEnd w:id="667"/>
      <w:bookmarkEnd w:id="668"/>
      <w:bookmarkEnd w:id="669"/>
      <w:bookmarkEnd w:id="670"/>
      <w:bookmarkEnd w:id="671"/>
      <w:bookmarkEnd w:id="672"/>
      <w:bookmarkEnd w:id="673"/>
      <w:bookmarkEnd w:id="674"/>
      <w:bookmarkEnd w:id="675"/>
      <w:bookmarkEnd w:id="676"/>
      <w:bookmarkEnd w:id="677"/>
      <w:bookmarkEnd w:id="678"/>
    </w:p>
    <w:p w14:paraId="6C4C673A" w14:textId="77777777" w:rsidR="00BF2773" w:rsidRDefault="00BF2773" w:rsidP="00BF2773">
      <w:bookmarkStart w:id="679" w:name="_Toc45888229"/>
      <w:bookmarkStart w:id="680" w:name="_Toc45888828"/>
      <w:bookmarkStart w:id="681" w:name="_Toc61367493"/>
      <w:bookmarkStart w:id="682" w:name="_Toc61372876"/>
      <w:bookmarkStart w:id="683" w:name="_Toc68230823"/>
      <w:bookmarkStart w:id="684" w:name="_Toc69084236"/>
      <w:bookmarkStart w:id="685" w:name="_Toc75467246"/>
      <w:bookmarkStart w:id="686" w:name="_Toc76509268"/>
      <w:bookmarkStart w:id="687" w:name="_Toc76718258"/>
      <w:bookmarkStart w:id="688" w:name="_Toc83580579"/>
      <w:bookmarkStart w:id="689" w:name="_Toc84405088"/>
      <w:bookmarkStart w:id="690" w:name="_Toc84413697"/>
      <w:r w:rsidRPr="0026224C">
        <w:rPr>
          <w:noProof/>
        </w:rPr>
        <w:t xml:space="preserve">For the inter-band con-current NR V2X operation, </w:t>
      </w:r>
      <w:r>
        <w:t xml:space="preserve">the requirements specified in clause 6.3.3 shall apply for the uplink in licensed band and the requirements specified in clause 6.3E.3.2 and 6.3E.3.3 shall apply for the sidelink </w:t>
      </w:r>
      <w:r>
        <w:rPr>
          <w:noProof/>
        </w:rPr>
        <w:t xml:space="preserve">in licensed band or </w:t>
      </w:r>
      <w:r w:rsidRPr="0026224C">
        <w:rPr>
          <w:noProof/>
        </w:rPr>
        <w:t>Band n47</w:t>
      </w:r>
      <w:r>
        <w:t>.</w:t>
      </w:r>
    </w:p>
    <w:p w14:paraId="4A20FD67" w14:textId="77777777" w:rsidR="00BF2773" w:rsidRDefault="00BF2773" w:rsidP="00BF2773">
      <w:r>
        <w:rPr>
          <w:rFonts w:hint="eastAsia"/>
          <w:noProof/>
          <w:lang w:eastAsia="zh-CN"/>
        </w:rPr>
        <w:t xml:space="preserve">For intra-band V2X con-current operation band specified in subclause 5.2.E.2, </w:t>
      </w:r>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NR uplink and the ON/OFF time mask in 6.3E.3.1 is applicable for NR sidelink</w:t>
      </w:r>
      <w:r w:rsidRPr="00A1115A">
        <w:t>. The OFF period as specified in clause 6.3.3.1 shall only be applicable for each component carrier when all the component carriers are OFF.</w:t>
      </w:r>
    </w:p>
    <w:p w14:paraId="6EA63075" w14:textId="77777777" w:rsidR="00BF2773" w:rsidRPr="00D43C72" w:rsidRDefault="00BF2773" w:rsidP="00BF2773">
      <w:pPr>
        <w:rPr>
          <w:noProof/>
          <w:lang w:eastAsia="zh-CN"/>
        </w:rPr>
      </w:pPr>
      <w:r w:rsidRPr="00F24D8A">
        <w:rPr>
          <w:rFonts w:eastAsia="Malgun Gothic"/>
        </w:rPr>
        <w:t xml:space="preserve">For the TDM operation in same carrier with same bandwidth, </w:t>
      </w:r>
      <w:r w:rsidRPr="00F24D8A">
        <w:rPr>
          <w:noProof/>
          <w:lang w:eastAsia="zh-CN"/>
        </w:rPr>
        <w:t>the switching time mask in Figure 6.3E.3.4-1 shall be applied.</w:t>
      </w:r>
    </w:p>
    <w:p w14:paraId="789DE2C0" w14:textId="77777777" w:rsidR="00BF2773" w:rsidRDefault="00BF2773" w:rsidP="00BF2773">
      <w:pPr>
        <w:pStyle w:val="TH"/>
        <w:rPr>
          <w:noProof/>
          <w:lang w:eastAsia="zh-CN"/>
        </w:rPr>
      </w:pPr>
      <w:r>
        <w:rPr>
          <w:noProof/>
          <w:lang w:val="en-US" w:eastAsia="ko-KR"/>
        </w:rPr>
        <w:lastRenderedPageBreak/>
        <w:drawing>
          <wp:inline distT="0" distB="0" distL="0" distR="0" wp14:anchorId="57B7B157" wp14:editId="3D1B3FA8">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5C10CF77" w14:textId="77777777" w:rsidR="00BF2773" w:rsidRDefault="00BF2773" w:rsidP="00BF2773">
      <w:pPr>
        <w:pStyle w:val="TF"/>
        <w:rPr>
          <w:lang w:eastAsia="zh-CN"/>
        </w:rPr>
      </w:pPr>
      <w:r>
        <w:rPr>
          <w:rFonts w:hint="eastAsia"/>
        </w:rPr>
        <w:t>Figure 6.3E.3.4</w:t>
      </w:r>
      <w:r w:rsidRPr="0057258C">
        <w:rPr>
          <w:rFonts w:hint="eastAsia"/>
        </w:rPr>
        <w:t>-1:</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same carrier case</w:t>
      </w:r>
      <w:r>
        <w:rPr>
          <w:rFonts w:hint="eastAsia"/>
          <w:lang w:eastAsia="zh-CN"/>
        </w:rPr>
        <w:t xml:space="preserve"> with same bandwidth</w:t>
      </w:r>
    </w:p>
    <w:p w14:paraId="0BF401D8" w14:textId="77777777" w:rsidR="00BF2773" w:rsidRPr="005F62C3" w:rsidRDefault="00BF2773" w:rsidP="00BF2773">
      <w:pPr>
        <w:rPr>
          <w:noProof/>
          <w:lang w:eastAsia="zh-CN"/>
        </w:rPr>
      </w:pPr>
      <w:r>
        <w:rPr>
          <w:rFonts w:hint="eastAsia"/>
          <w:noProof/>
          <w:lang w:eastAsia="zh-CN"/>
        </w:rPr>
        <w:t xml:space="preserve">For intra-band V2X con-current operation band specified in subclause 5.3.E.2, the switching time mask in </w:t>
      </w:r>
      <w:r w:rsidRPr="00B056C6">
        <w:rPr>
          <w:noProof/>
          <w:lang w:eastAsia="zh-CN"/>
        </w:rPr>
        <w:t>Figure 6.3E.3.4-</w:t>
      </w:r>
      <w:r>
        <w:rPr>
          <w:rFonts w:hint="eastAsia"/>
          <w:noProof/>
          <w:lang w:eastAsia="zh-CN"/>
        </w:rPr>
        <w:t xml:space="preserve">2 shall apply for the different carrier case. </w:t>
      </w:r>
      <w:r w:rsidRPr="00FF0C74">
        <w:rPr>
          <w:lang w:eastAsia="zh-CN"/>
        </w:rPr>
        <w:t>The switching time shall be located on the RAT of low priority</w:t>
      </w:r>
      <w:r>
        <w:rPr>
          <w:rFonts w:hint="eastAsia"/>
          <w:lang w:eastAsia="zh-CN"/>
        </w:rPr>
        <w:t xml:space="preserve"> </w:t>
      </w:r>
      <w:r w:rsidRPr="00FF0C74">
        <w:rPr>
          <w:lang w:eastAsia="zh-CN"/>
        </w:rPr>
        <w:t xml:space="preserve">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in</w:t>
      </w:r>
      <w:r w:rsidRPr="00D43C72">
        <w:rPr>
          <w:lang w:eastAsia="zh-CN"/>
        </w:rPr>
        <w:t>formation specified in TS 38.321 and TS38.</w:t>
      </w:r>
      <w:r w:rsidRPr="00D43C72">
        <w:rPr>
          <w:rFonts w:hint="eastAsia"/>
          <w:lang w:eastAsia="zh-CN"/>
        </w:rPr>
        <w:t>213</w:t>
      </w:r>
      <w:r w:rsidRPr="00D43C72">
        <w:rPr>
          <w:lang w:eastAsia="zh-CN"/>
        </w:rPr>
        <w:t>.</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w:t>
      </w:r>
      <w:r w:rsidRPr="00D43C72">
        <w:rPr>
          <w:lang w:eastAsia="zh-CN"/>
        </w:rPr>
        <w:t>TS 38.</w:t>
      </w:r>
      <w:r w:rsidRPr="00D43C72">
        <w:rPr>
          <w:rFonts w:hint="eastAsia"/>
          <w:lang w:eastAsia="zh-CN"/>
        </w:rPr>
        <w:t>213</w:t>
      </w:r>
      <w:r w:rsidRPr="00FF0C74">
        <w:rPr>
          <w:lang w:eastAsia="zh-CN"/>
        </w:rPr>
        <w:t>.</w:t>
      </w:r>
    </w:p>
    <w:p w14:paraId="2AF76761" w14:textId="77777777" w:rsidR="00BF2773" w:rsidRDefault="00BF2773" w:rsidP="00BF2773">
      <w:pPr>
        <w:pStyle w:val="TH"/>
        <w:rPr>
          <w:lang w:eastAsia="zh-CN"/>
        </w:rPr>
      </w:pPr>
      <w:r>
        <w:rPr>
          <w:noProof/>
          <w:lang w:val="en-US" w:eastAsia="ko-KR"/>
        </w:rPr>
        <w:drawing>
          <wp:inline distT="0" distB="0" distL="0" distR="0" wp14:anchorId="5965DCD5" wp14:editId="33D5B830">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7045B8A5" w14:textId="77777777" w:rsidR="00BF2773" w:rsidRPr="00DD6A09" w:rsidRDefault="00BF2773" w:rsidP="00BF2773">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different carrier case</w:t>
      </w:r>
    </w:p>
    <w:p w14:paraId="3DC98BED" w14:textId="77777777" w:rsidR="00BF2773" w:rsidRPr="00CC2B8B" w:rsidRDefault="00BF2773" w:rsidP="00BF2773">
      <w:pPr>
        <w:rPr>
          <w:noProof/>
          <w:lang w:eastAsia="zh-CN"/>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 xml:space="preserve">between NR Uu slot and NR SL slot due to different timing advance of NR Uu and NR SL.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p>
    <w:p w14:paraId="7809D1D8" w14:textId="77777777" w:rsidR="00BF2773" w:rsidRPr="001A1334" w:rsidRDefault="00BF2773" w:rsidP="00BF2773">
      <w:pPr>
        <w:rPr>
          <w:i/>
          <w:noProof/>
          <w:color w:val="0070C0"/>
          <w:lang w:eastAsia="zh-CN"/>
        </w:rPr>
      </w:pPr>
    </w:p>
    <w:p w14:paraId="2BC44800" w14:textId="77777777" w:rsidR="00BF2773" w:rsidRPr="00A1115A" w:rsidRDefault="00BF2773" w:rsidP="00BF2773">
      <w:pPr>
        <w:rPr>
          <w:noProof/>
        </w:rPr>
      </w:pPr>
    </w:p>
    <w:p w14:paraId="240AFDA5" w14:textId="77777777" w:rsidR="00BF2773" w:rsidRPr="00A1115A" w:rsidRDefault="00BF2773" w:rsidP="00BF2773">
      <w:pPr>
        <w:pStyle w:val="30"/>
      </w:pPr>
      <w:r w:rsidRPr="00A1115A">
        <w:t>6.3E.4</w:t>
      </w:r>
      <w:r w:rsidRPr="00A1115A">
        <w:tab/>
        <w:t>Power control for V2X</w:t>
      </w:r>
      <w:bookmarkEnd w:id="679"/>
      <w:bookmarkEnd w:id="680"/>
      <w:bookmarkEnd w:id="681"/>
      <w:bookmarkEnd w:id="682"/>
      <w:bookmarkEnd w:id="683"/>
      <w:bookmarkEnd w:id="684"/>
      <w:bookmarkEnd w:id="685"/>
      <w:bookmarkEnd w:id="686"/>
      <w:bookmarkEnd w:id="687"/>
      <w:bookmarkEnd w:id="688"/>
      <w:bookmarkEnd w:id="689"/>
      <w:bookmarkEnd w:id="690"/>
    </w:p>
    <w:p w14:paraId="54B16E05" w14:textId="77777777" w:rsidR="00BF2773" w:rsidRPr="00A1115A" w:rsidRDefault="00BF2773" w:rsidP="00BF2773">
      <w:pPr>
        <w:pStyle w:val="40"/>
      </w:pPr>
      <w:bookmarkStart w:id="691" w:name="_Toc45888230"/>
      <w:bookmarkStart w:id="692" w:name="_Toc45888829"/>
      <w:bookmarkStart w:id="693" w:name="_Toc61367494"/>
      <w:bookmarkStart w:id="694" w:name="_Toc61372877"/>
      <w:bookmarkStart w:id="695" w:name="_Toc68230824"/>
      <w:bookmarkStart w:id="696" w:name="_Toc69084237"/>
      <w:bookmarkStart w:id="697" w:name="_Toc75467247"/>
      <w:bookmarkStart w:id="698" w:name="_Toc76509269"/>
      <w:bookmarkStart w:id="699" w:name="_Toc76718259"/>
      <w:bookmarkStart w:id="700" w:name="_Toc83580580"/>
      <w:bookmarkStart w:id="701" w:name="_Toc84405089"/>
      <w:bookmarkStart w:id="702" w:name="_Toc84413698"/>
      <w:r w:rsidRPr="00A1115A">
        <w:t>6.3E.4.1</w:t>
      </w:r>
      <w:r w:rsidRPr="00A1115A">
        <w:tab/>
        <w:t>General</w:t>
      </w:r>
      <w:bookmarkEnd w:id="691"/>
      <w:bookmarkEnd w:id="692"/>
      <w:bookmarkEnd w:id="693"/>
      <w:bookmarkEnd w:id="694"/>
      <w:bookmarkEnd w:id="695"/>
      <w:bookmarkEnd w:id="696"/>
      <w:bookmarkEnd w:id="697"/>
      <w:bookmarkEnd w:id="698"/>
      <w:bookmarkEnd w:id="699"/>
      <w:bookmarkEnd w:id="700"/>
      <w:bookmarkEnd w:id="701"/>
      <w:bookmarkEnd w:id="702"/>
    </w:p>
    <w:p w14:paraId="35D68FCE" w14:textId="77777777" w:rsidR="00BF2773" w:rsidRPr="00A1115A" w:rsidRDefault="00BF2773" w:rsidP="00BF2773">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0357B173" w14:textId="77777777" w:rsidR="00BF2773" w:rsidRPr="00A1115A" w:rsidRDefault="00BF2773" w:rsidP="00BF2773">
      <w:r w:rsidRPr="00A1115A">
        <w:t>For NR V2X UE supporting SL MIMO</w:t>
      </w:r>
      <w:r>
        <w:t xml:space="preserve"> or Tx Diversity</w:t>
      </w:r>
      <w:r w:rsidRPr="00A1115A">
        <w:t>, the power control tolerance for single carrier shall apply to the sum of output power at each transmit antenna connector.</w:t>
      </w:r>
    </w:p>
    <w:p w14:paraId="563F338F" w14:textId="77777777" w:rsidR="00BF2773" w:rsidRDefault="00BF2773" w:rsidP="00BF2773">
      <w:pPr>
        <w:rPr>
          <w:ins w:id="703" w:author="Huawei" w:date="2023-09-27T15:18:00Z"/>
        </w:rPr>
      </w:pPr>
      <w:bookmarkStart w:id="704" w:name="_Toc463997769"/>
      <w:bookmarkStart w:id="705" w:name="_Toc22648731"/>
      <w:bookmarkStart w:id="706" w:name="_Toc45888231"/>
      <w:bookmarkStart w:id="707" w:name="_Toc45888830"/>
      <w:bookmarkStart w:id="708" w:name="_Toc61367495"/>
      <w:bookmarkStart w:id="709"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14BCFD34" w14:textId="14A811FC" w:rsidR="0040787A" w:rsidRPr="00A1115A" w:rsidRDefault="0040787A" w:rsidP="0040787A">
      <w:pPr>
        <w:pStyle w:val="40"/>
        <w:rPr>
          <w:ins w:id="710" w:author="Huawei" w:date="2023-09-27T15:18:00Z"/>
        </w:rPr>
      </w:pPr>
      <w:ins w:id="711" w:author="Huawei" w:date="2023-09-27T15:18:00Z">
        <w:r w:rsidRPr="00A1115A">
          <w:t>6.3E.4.1</w:t>
        </w:r>
      </w:ins>
      <w:ins w:id="712" w:author="Huawei" w:date="2023-09-27T15:19:00Z">
        <w:r>
          <w:t>A</w:t>
        </w:r>
      </w:ins>
      <w:ins w:id="713" w:author="Huawei" w:date="2023-09-27T15:18:00Z">
        <w:r w:rsidRPr="00A1115A">
          <w:tab/>
        </w:r>
      </w:ins>
      <w:ins w:id="714" w:author="Huawei" w:date="2023-09-27T15:19:00Z">
        <w:r w:rsidRPr="0040787A">
          <w:t xml:space="preserve">Power control for </w:t>
        </w:r>
        <w:r>
          <w:t>sidelink</w:t>
        </w:r>
        <w:r w:rsidRPr="0040787A">
          <w:t xml:space="preserve"> CA operation</w:t>
        </w:r>
      </w:ins>
    </w:p>
    <w:p w14:paraId="556E47FA" w14:textId="5C9377B5" w:rsidR="0040787A" w:rsidRDefault="0040787A" w:rsidP="00BF2773">
      <w:ins w:id="715" w:author="Huawei" w:date="2023-09-27T15:19:00Z">
        <w:r w:rsidRPr="00EB495F">
          <w:t>For SL intra-band contiguous CA, the power control requirement as specified in clause 6.3E.4.2 shall be applied per component carrier.</w:t>
        </w:r>
      </w:ins>
    </w:p>
    <w:p w14:paraId="51A9EA49" w14:textId="77777777" w:rsidR="00BF2773" w:rsidRPr="00A1115A" w:rsidRDefault="00BF2773" w:rsidP="00BF2773">
      <w:pPr>
        <w:pStyle w:val="40"/>
      </w:pPr>
      <w:bookmarkStart w:id="716" w:name="_Toc68230825"/>
      <w:bookmarkStart w:id="717" w:name="_Toc69084238"/>
      <w:bookmarkStart w:id="718" w:name="_Toc75467248"/>
      <w:bookmarkStart w:id="719" w:name="_Toc76509270"/>
      <w:bookmarkStart w:id="720" w:name="_Toc76718260"/>
      <w:bookmarkStart w:id="721" w:name="_Toc83580581"/>
      <w:bookmarkStart w:id="722" w:name="_Toc84405090"/>
      <w:bookmarkStart w:id="723" w:name="_Toc84413699"/>
      <w:r w:rsidRPr="00A1115A">
        <w:lastRenderedPageBreak/>
        <w:t>6.3E.4.2</w:t>
      </w:r>
      <w:r w:rsidRPr="00A1115A">
        <w:tab/>
        <w:t>Absolute power tolerance</w:t>
      </w:r>
      <w:bookmarkEnd w:id="704"/>
      <w:bookmarkEnd w:id="705"/>
      <w:bookmarkEnd w:id="706"/>
      <w:bookmarkEnd w:id="707"/>
      <w:bookmarkEnd w:id="708"/>
      <w:bookmarkEnd w:id="709"/>
      <w:bookmarkEnd w:id="716"/>
      <w:bookmarkEnd w:id="717"/>
      <w:bookmarkEnd w:id="718"/>
      <w:bookmarkEnd w:id="719"/>
      <w:bookmarkEnd w:id="720"/>
      <w:bookmarkEnd w:id="721"/>
      <w:bookmarkEnd w:id="722"/>
      <w:bookmarkEnd w:id="723"/>
    </w:p>
    <w:p w14:paraId="7E8DDD97" w14:textId="77777777" w:rsidR="00BF2773" w:rsidRPr="00A1115A" w:rsidRDefault="00BF2773" w:rsidP="00BF2773">
      <w:pPr>
        <w:rPr>
          <w:lang w:val="en-US"/>
        </w:rPr>
      </w:pPr>
      <w:r w:rsidRPr="00A1115A">
        <w:t>The requirements in clause 6.3.4.2</w:t>
      </w:r>
      <w:r w:rsidRPr="00A1115A">
        <w:rPr>
          <w:lang w:val="en-US"/>
        </w:rPr>
        <w:t xml:space="preserve"> shall apply for NR V2X transmission.</w:t>
      </w:r>
    </w:p>
    <w:p w14:paraId="237AD95A" w14:textId="77777777" w:rsidR="00BF2773" w:rsidRPr="00A1115A" w:rsidRDefault="00BF2773" w:rsidP="00BF2773">
      <w:pPr>
        <w:pStyle w:val="40"/>
        <w:ind w:left="0" w:firstLine="0"/>
      </w:pPr>
      <w:bookmarkStart w:id="724" w:name="_Toc45888232"/>
      <w:bookmarkStart w:id="725" w:name="_Toc45888831"/>
      <w:bookmarkStart w:id="726" w:name="_Toc61367496"/>
      <w:bookmarkStart w:id="727" w:name="_Toc61372879"/>
      <w:bookmarkStart w:id="728" w:name="_Toc68230826"/>
      <w:bookmarkStart w:id="729" w:name="_Toc69084239"/>
      <w:bookmarkStart w:id="730" w:name="_Toc75467249"/>
      <w:bookmarkStart w:id="731" w:name="_Toc76509271"/>
      <w:bookmarkStart w:id="732" w:name="_Toc76718261"/>
      <w:bookmarkStart w:id="733" w:name="_Toc83580582"/>
      <w:bookmarkStart w:id="734" w:name="_Toc84405091"/>
      <w:bookmarkStart w:id="735" w:name="_Toc84413700"/>
      <w:r w:rsidRPr="00A1115A">
        <w:t>6.3E.4.3</w:t>
      </w:r>
      <w:r w:rsidRPr="00A1115A">
        <w:tab/>
        <w:t>Power control for V2X con-current operation</w:t>
      </w:r>
      <w:bookmarkEnd w:id="724"/>
      <w:bookmarkEnd w:id="725"/>
      <w:bookmarkEnd w:id="726"/>
      <w:bookmarkEnd w:id="727"/>
      <w:bookmarkEnd w:id="728"/>
      <w:bookmarkEnd w:id="729"/>
      <w:bookmarkEnd w:id="730"/>
      <w:bookmarkEnd w:id="731"/>
      <w:bookmarkEnd w:id="732"/>
      <w:bookmarkEnd w:id="733"/>
      <w:bookmarkEnd w:id="734"/>
      <w:bookmarkEnd w:id="735"/>
    </w:p>
    <w:p w14:paraId="3AF10FF6" w14:textId="77777777" w:rsidR="00BF2773" w:rsidRDefault="00BF2773" w:rsidP="00BF2773">
      <w:r w:rsidRPr="0026224C">
        <w:rPr>
          <w:noProof/>
        </w:rPr>
        <w:t xml:space="preserve">For the inter-band con-current NR V2X operation, </w:t>
      </w:r>
      <w:r>
        <w:t xml:space="preserve">the requirements specified in clause 6.3.4 shall apply for the uplink in licensed band and the requirements specified in clause 6.3E.4.1 and 6.3E.4.2 shall apply for the sidelink </w:t>
      </w:r>
      <w:r>
        <w:rPr>
          <w:noProof/>
        </w:rPr>
        <w:t xml:space="preserve">in licensed band or </w:t>
      </w:r>
      <w:r w:rsidRPr="0026224C">
        <w:rPr>
          <w:noProof/>
        </w:rPr>
        <w:t>Band n47</w:t>
      </w:r>
      <w:r w:rsidRPr="00A1115A">
        <w:t>.</w:t>
      </w:r>
    </w:p>
    <w:p w14:paraId="4CFE2808" w14:textId="77777777" w:rsidR="00BF2773" w:rsidRPr="00A1115A" w:rsidRDefault="00BF2773" w:rsidP="00BF2773">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p>
    <w:p w14:paraId="4D52A8AD" w14:textId="77777777" w:rsidR="00BF2773" w:rsidRDefault="00BF2773" w:rsidP="00BF2773"/>
    <w:p w14:paraId="3A01795F" w14:textId="77777777" w:rsidR="00BF2773" w:rsidRDefault="00BF2773" w:rsidP="00BF2773">
      <w:pPr>
        <w:pStyle w:val="2"/>
        <w:rPr>
          <w:rStyle w:val="afff1"/>
          <w:color w:val="C00000"/>
        </w:rPr>
      </w:pPr>
      <w:r>
        <w:rPr>
          <w:rStyle w:val="afff1"/>
          <w:color w:val="C00000"/>
          <w:lang w:eastAsia="zh-CN"/>
        </w:rPr>
        <w:t>&lt;&lt;Next Change&gt;&gt;</w:t>
      </w:r>
    </w:p>
    <w:p w14:paraId="730874A8" w14:textId="77777777" w:rsidR="00BF2773" w:rsidRPr="00A1115A" w:rsidRDefault="00BF2773" w:rsidP="00BF2773">
      <w:pPr>
        <w:pStyle w:val="2"/>
      </w:pPr>
      <w:r w:rsidRPr="00A1115A">
        <w:t>6.4E</w:t>
      </w:r>
      <w:r w:rsidRPr="00A1115A">
        <w:tab/>
        <w:t>Transmit signal quality for V2X</w:t>
      </w:r>
    </w:p>
    <w:p w14:paraId="26703942" w14:textId="77777777" w:rsidR="00BF2773" w:rsidRPr="00A1115A" w:rsidRDefault="00BF2773" w:rsidP="00BF2773">
      <w:pPr>
        <w:pStyle w:val="30"/>
      </w:pPr>
      <w:bookmarkStart w:id="736" w:name="_Toc45888261"/>
      <w:bookmarkStart w:id="737" w:name="_Toc45888860"/>
      <w:bookmarkStart w:id="738" w:name="_Toc61367545"/>
      <w:bookmarkStart w:id="739" w:name="_Toc61372928"/>
      <w:bookmarkStart w:id="740" w:name="_Toc68230876"/>
      <w:bookmarkStart w:id="741" w:name="_Toc69084289"/>
      <w:bookmarkStart w:id="742" w:name="_Toc75467299"/>
      <w:bookmarkStart w:id="743" w:name="_Toc76509321"/>
      <w:bookmarkStart w:id="744" w:name="_Toc76718311"/>
      <w:bookmarkStart w:id="745" w:name="_Toc83580642"/>
      <w:bookmarkStart w:id="746" w:name="_Toc84405151"/>
      <w:bookmarkStart w:id="747" w:name="_Toc84413760"/>
      <w:r w:rsidRPr="00A1115A">
        <w:t>6.4E.1</w:t>
      </w:r>
      <w:r w:rsidRPr="00A1115A">
        <w:tab/>
        <w:t>Frequency error for V2X</w:t>
      </w:r>
      <w:bookmarkEnd w:id="736"/>
      <w:bookmarkEnd w:id="737"/>
      <w:bookmarkEnd w:id="738"/>
      <w:bookmarkEnd w:id="739"/>
      <w:bookmarkEnd w:id="740"/>
      <w:bookmarkEnd w:id="741"/>
      <w:bookmarkEnd w:id="742"/>
      <w:bookmarkEnd w:id="743"/>
      <w:bookmarkEnd w:id="744"/>
      <w:bookmarkEnd w:id="745"/>
      <w:bookmarkEnd w:id="746"/>
      <w:bookmarkEnd w:id="747"/>
    </w:p>
    <w:p w14:paraId="3A5165EE" w14:textId="77777777" w:rsidR="00BF2773" w:rsidRPr="00A1115A" w:rsidRDefault="00BF2773" w:rsidP="00BF2773">
      <w:pPr>
        <w:pStyle w:val="40"/>
      </w:pPr>
      <w:bookmarkStart w:id="748" w:name="_Toc45888262"/>
      <w:bookmarkStart w:id="749" w:name="_Toc45888861"/>
      <w:bookmarkStart w:id="750" w:name="_Toc61367546"/>
      <w:bookmarkStart w:id="751" w:name="_Toc61372929"/>
      <w:bookmarkStart w:id="752" w:name="_Toc68230877"/>
      <w:bookmarkStart w:id="753" w:name="_Toc69084290"/>
      <w:bookmarkStart w:id="754" w:name="_Toc75467300"/>
      <w:bookmarkStart w:id="755" w:name="_Toc76509322"/>
      <w:bookmarkStart w:id="756" w:name="_Toc76718312"/>
      <w:bookmarkStart w:id="757" w:name="_Toc83580643"/>
      <w:bookmarkStart w:id="758" w:name="_Toc84405152"/>
      <w:bookmarkStart w:id="759" w:name="_Toc84413761"/>
      <w:r w:rsidRPr="00A1115A">
        <w:t>6.4E.1.1</w:t>
      </w:r>
      <w:r w:rsidRPr="00A1115A">
        <w:tab/>
        <w:t>General</w:t>
      </w:r>
      <w:bookmarkEnd w:id="748"/>
      <w:bookmarkEnd w:id="749"/>
      <w:bookmarkEnd w:id="750"/>
      <w:bookmarkEnd w:id="751"/>
      <w:bookmarkEnd w:id="752"/>
      <w:bookmarkEnd w:id="753"/>
      <w:bookmarkEnd w:id="754"/>
      <w:bookmarkEnd w:id="755"/>
      <w:bookmarkEnd w:id="756"/>
      <w:bookmarkEnd w:id="757"/>
      <w:bookmarkEnd w:id="758"/>
      <w:bookmarkEnd w:id="759"/>
    </w:p>
    <w:p w14:paraId="5FC023D7" w14:textId="77777777" w:rsidR="00BF2773" w:rsidRPr="00A1115A" w:rsidRDefault="00BF2773" w:rsidP="00BF2773">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ms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period of 1 ms compared to the carrier frequency received from the gNB or V2X synchronization reference UE</w:t>
      </w:r>
      <w:r w:rsidRPr="00A1115A">
        <w:t xml:space="preserve"> in case of using the g</w:t>
      </w:r>
      <w:r w:rsidRPr="00A1115A">
        <w:rPr>
          <w:lang w:eastAsia="zh-CN"/>
        </w:rPr>
        <w:t xml:space="preserve">NB or V2X synchronization reference UE sidelink </w:t>
      </w:r>
      <w:r w:rsidRPr="00A1115A">
        <w:t>synchronization signals.</w:t>
      </w:r>
    </w:p>
    <w:p w14:paraId="692BDAC6" w14:textId="77777777" w:rsidR="00BF2773" w:rsidRDefault="00BF2773" w:rsidP="00BF2773">
      <w:r>
        <w:t>For NR V2X UE supporting SL MIMO or Tx Diversity, the UE modulated carrier frequency at each transmit antenna connector shall be accurate to within ±0.1 PPM observed over a period of 1 ms in case of using GNSS synchronization source.</w:t>
      </w:r>
      <w:r>
        <w:rPr>
          <w:rFonts w:eastAsia="Malgun Gothic"/>
        </w:rPr>
        <w:t xml:space="preserve"> </w:t>
      </w:r>
      <w:r>
        <w:t>The same requirements appl</w:t>
      </w:r>
      <w:r>
        <w:rPr>
          <w:lang w:eastAsia="zh-CN"/>
        </w:rPr>
        <w:t>y</w:t>
      </w:r>
      <w:r>
        <w:t xml:space="preserve"> over a period of 1 ms compared to the relative frequency in case of using the NR gNode B or V2X</w:t>
      </w:r>
      <w:r>
        <w:rPr>
          <w:lang w:eastAsia="zh-CN"/>
        </w:rPr>
        <w:t xml:space="preserve"> synchronization reference</w:t>
      </w:r>
      <w:r>
        <w:t xml:space="preserve"> UE sidelink synchronization signals.</w:t>
      </w:r>
    </w:p>
    <w:p w14:paraId="5274DECE" w14:textId="77777777" w:rsidR="00BF2773" w:rsidRDefault="00BF2773" w:rsidP="00BF2773">
      <w:pPr>
        <w:rPr>
          <w:ins w:id="760" w:author="Huawei" w:date="2023-09-27T15:21:00Z"/>
        </w:rPr>
      </w:pPr>
      <w:r w:rsidRPr="00A1115A">
        <w:t>If the UE transmits on one antenna connector at a time, the requirements for single carrier shall apply to the active antenna connector.</w:t>
      </w:r>
    </w:p>
    <w:p w14:paraId="78EE6D8D" w14:textId="0E82CA1F" w:rsidR="007611E0" w:rsidRPr="00A1115A" w:rsidRDefault="007611E0" w:rsidP="007611E0">
      <w:pPr>
        <w:pStyle w:val="40"/>
        <w:rPr>
          <w:ins w:id="761" w:author="Huawei" w:date="2023-09-27T15:21:00Z"/>
        </w:rPr>
      </w:pPr>
      <w:ins w:id="762" w:author="Huawei" w:date="2023-09-27T15:21:00Z">
        <w:r w:rsidRPr="00A1115A">
          <w:t>6.4E.1.1</w:t>
        </w:r>
        <w:r>
          <w:t>A</w:t>
        </w:r>
        <w:r w:rsidRPr="00A1115A">
          <w:tab/>
        </w:r>
      </w:ins>
      <w:ins w:id="763" w:author="Huawei" w:date="2023-09-27T15:22:00Z">
        <w:r w:rsidRPr="007611E0">
          <w:t xml:space="preserve">Frequency error for </w:t>
        </w:r>
        <w:r>
          <w:t>sidelink CA</w:t>
        </w:r>
        <w:r w:rsidRPr="007611E0">
          <w:t xml:space="preserve"> operation</w:t>
        </w:r>
      </w:ins>
    </w:p>
    <w:p w14:paraId="5BE4F095" w14:textId="506FD995" w:rsidR="007611E0" w:rsidRPr="00A1115A" w:rsidDel="007611E0" w:rsidRDefault="007611E0" w:rsidP="00BF2773">
      <w:pPr>
        <w:rPr>
          <w:del w:id="764" w:author="Huawei" w:date="2023-09-27T15:22:00Z"/>
        </w:rPr>
      </w:pPr>
      <w:ins w:id="765" w:author="Huawei" w:date="2023-09-27T15:22:00Z">
        <w:r w:rsidRPr="00EB495F">
          <w:rPr>
            <w:lang w:val="x-none"/>
          </w:rPr>
          <w:t xml:space="preserve">For SL intra-band contiguous CA, </w:t>
        </w:r>
        <w:r w:rsidRPr="00EB495F">
          <w:rPr>
            <w:rFonts w:eastAsia="Times New Roman"/>
            <w:bCs/>
          </w:rPr>
          <w:t xml:space="preserve">±0.1 PPM observed over a period of 1 ms will be applied per CC </w:t>
        </w:r>
        <w:r w:rsidRPr="00EB495F">
          <w:rPr>
            <w:rFonts w:eastAsia="宋体"/>
            <w:lang w:eastAsia="zh-CN"/>
          </w:rPr>
          <w:t xml:space="preserve">compared to the absolute frequency in case of using GNSS synchronization source. The same requirements will be applied to </w:t>
        </w:r>
        <w:r w:rsidRPr="00EB495F">
          <w:rPr>
            <w:rFonts w:eastAsia="Times New Roman"/>
            <w:bCs/>
          </w:rPr>
          <w:t>all SL synchronous reference sources (</w:t>
        </w:r>
        <w:r w:rsidRPr="00EB495F">
          <w:rPr>
            <w:lang w:eastAsia="zh-CN"/>
          </w:rPr>
          <w:t>the gNB or V2X synchronization reference UE</w:t>
        </w:r>
        <w:r w:rsidRPr="00EB495F">
          <w:rPr>
            <w:rFonts w:eastAsia="Times New Roman"/>
            <w:bCs/>
          </w:rPr>
          <w:t>).</w:t>
        </w:r>
      </w:ins>
    </w:p>
    <w:p w14:paraId="68946EDB" w14:textId="77777777" w:rsidR="00BF2773" w:rsidRPr="00A1115A" w:rsidRDefault="00BF2773" w:rsidP="00BF2773">
      <w:pPr>
        <w:pStyle w:val="40"/>
      </w:pPr>
      <w:bookmarkStart w:id="766" w:name="_Toc45888263"/>
      <w:bookmarkStart w:id="767" w:name="_Toc45888862"/>
      <w:bookmarkStart w:id="768" w:name="_Toc61367547"/>
      <w:bookmarkStart w:id="769" w:name="_Toc61372930"/>
      <w:bookmarkStart w:id="770" w:name="_Toc68230878"/>
      <w:bookmarkStart w:id="771" w:name="_Toc69084291"/>
      <w:bookmarkStart w:id="772" w:name="_Toc75467301"/>
      <w:bookmarkStart w:id="773" w:name="_Toc76509323"/>
      <w:bookmarkStart w:id="774" w:name="_Toc76718313"/>
      <w:bookmarkStart w:id="775" w:name="_Toc83580644"/>
      <w:bookmarkStart w:id="776" w:name="_Toc84405153"/>
      <w:bookmarkStart w:id="777" w:name="_Toc84413762"/>
      <w:r w:rsidRPr="00A1115A">
        <w:t>6.4E.1.2</w:t>
      </w:r>
      <w:r w:rsidRPr="00A1115A">
        <w:tab/>
        <w:t>Frequency error for V2X con-current operation</w:t>
      </w:r>
      <w:bookmarkEnd w:id="766"/>
      <w:bookmarkEnd w:id="767"/>
      <w:bookmarkEnd w:id="768"/>
      <w:bookmarkEnd w:id="769"/>
      <w:bookmarkEnd w:id="770"/>
      <w:bookmarkEnd w:id="771"/>
      <w:bookmarkEnd w:id="772"/>
      <w:bookmarkEnd w:id="773"/>
      <w:bookmarkEnd w:id="774"/>
      <w:bookmarkEnd w:id="775"/>
      <w:bookmarkEnd w:id="776"/>
      <w:bookmarkEnd w:id="777"/>
    </w:p>
    <w:p w14:paraId="216DC896" w14:textId="77777777" w:rsidR="00BF2773" w:rsidRDefault="00BF2773" w:rsidP="00BF2773">
      <w:bookmarkStart w:id="778" w:name="_Toc45888264"/>
      <w:bookmarkStart w:id="779" w:name="_Toc45888863"/>
      <w:bookmarkStart w:id="780" w:name="_Toc61367548"/>
      <w:bookmarkStart w:id="781" w:name="_Toc61372931"/>
      <w:bookmarkStart w:id="782" w:name="_Toc68230879"/>
      <w:bookmarkStart w:id="783" w:name="_Toc69084292"/>
      <w:bookmarkStart w:id="784" w:name="_Toc75467302"/>
      <w:bookmarkStart w:id="785" w:name="_Toc76509324"/>
      <w:bookmarkStart w:id="786" w:name="_Toc76718314"/>
      <w:bookmarkStart w:id="787" w:name="_Toc83580645"/>
      <w:bookmarkStart w:id="788" w:name="_Toc84405154"/>
      <w:bookmarkStart w:id="789" w:name="_Toc84413763"/>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.1 shall apply for the sidelink </w:t>
      </w:r>
      <w:r>
        <w:rPr>
          <w:noProof/>
        </w:rPr>
        <w:t xml:space="preserve">in licensed band or </w:t>
      </w:r>
      <w:r w:rsidRPr="0026224C">
        <w:rPr>
          <w:noProof/>
        </w:rPr>
        <w:t>Band n47</w:t>
      </w:r>
      <w:r w:rsidRPr="00A1115A">
        <w:t>.</w:t>
      </w:r>
    </w:p>
    <w:p w14:paraId="0BB4F418" w14:textId="77777777" w:rsidR="00BF2773" w:rsidRPr="00A1115A" w:rsidRDefault="00BF2773" w:rsidP="00BF2773">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p>
    <w:p w14:paraId="3804E8C7" w14:textId="77777777" w:rsidR="00BF2773" w:rsidRPr="00A1115A" w:rsidRDefault="00BF2773" w:rsidP="00BF2773"/>
    <w:p w14:paraId="2F62ECA4" w14:textId="77777777" w:rsidR="00BF2773" w:rsidRPr="00A1115A" w:rsidRDefault="00BF2773" w:rsidP="00BF2773">
      <w:pPr>
        <w:pStyle w:val="30"/>
      </w:pPr>
      <w:r w:rsidRPr="00A1115A">
        <w:t>6.4E.2</w:t>
      </w:r>
      <w:r w:rsidRPr="00A1115A">
        <w:tab/>
        <w:t>Transmit modulation quality for V2X</w:t>
      </w:r>
      <w:bookmarkEnd w:id="778"/>
      <w:bookmarkEnd w:id="779"/>
      <w:bookmarkEnd w:id="780"/>
      <w:bookmarkEnd w:id="781"/>
      <w:bookmarkEnd w:id="782"/>
      <w:bookmarkEnd w:id="783"/>
      <w:bookmarkEnd w:id="784"/>
      <w:bookmarkEnd w:id="785"/>
      <w:bookmarkEnd w:id="786"/>
      <w:bookmarkEnd w:id="787"/>
      <w:bookmarkEnd w:id="788"/>
      <w:bookmarkEnd w:id="789"/>
    </w:p>
    <w:p w14:paraId="011D1AF6" w14:textId="77777777" w:rsidR="00BF2773" w:rsidRPr="00A1115A" w:rsidRDefault="00BF2773" w:rsidP="00BF2773">
      <w:pPr>
        <w:pStyle w:val="40"/>
      </w:pPr>
      <w:bookmarkStart w:id="790" w:name="_Toc45888265"/>
      <w:bookmarkStart w:id="791" w:name="_Toc45888864"/>
      <w:bookmarkStart w:id="792" w:name="_Toc61367549"/>
      <w:bookmarkStart w:id="793" w:name="_Toc61372932"/>
      <w:bookmarkStart w:id="794" w:name="_Toc68230880"/>
      <w:bookmarkStart w:id="795" w:name="_Toc69084293"/>
      <w:bookmarkStart w:id="796" w:name="_Toc75467303"/>
      <w:bookmarkStart w:id="797" w:name="_Toc76509325"/>
      <w:bookmarkStart w:id="798" w:name="_Toc76718315"/>
      <w:bookmarkStart w:id="799" w:name="_Toc83580646"/>
      <w:bookmarkStart w:id="800" w:name="_Toc84405155"/>
      <w:bookmarkStart w:id="801" w:name="_Toc84413764"/>
      <w:r w:rsidRPr="00A1115A">
        <w:t>6.4E.2.1</w:t>
      </w:r>
      <w:r w:rsidRPr="00A1115A">
        <w:tab/>
        <w:t>General</w:t>
      </w:r>
      <w:bookmarkEnd w:id="790"/>
      <w:bookmarkEnd w:id="791"/>
      <w:bookmarkEnd w:id="792"/>
      <w:bookmarkEnd w:id="793"/>
      <w:bookmarkEnd w:id="794"/>
      <w:bookmarkEnd w:id="795"/>
      <w:bookmarkEnd w:id="796"/>
      <w:bookmarkEnd w:id="797"/>
      <w:bookmarkEnd w:id="798"/>
      <w:bookmarkEnd w:id="799"/>
      <w:bookmarkEnd w:id="800"/>
      <w:bookmarkEnd w:id="801"/>
    </w:p>
    <w:p w14:paraId="549FF880" w14:textId="77777777" w:rsidR="00BF2773" w:rsidRPr="00A1115A" w:rsidRDefault="00BF2773" w:rsidP="00BF2773">
      <w:pPr>
        <w:rPr>
          <w:lang w:eastAsia="zh-CN"/>
        </w:rPr>
      </w:pPr>
      <w:r w:rsidRPr="00A1115A">
        <w:rPr>
          <w:lang w:eastAsia="zh-CN"/>
        </w:rPr>
        <w:t>The transmit modulation quality requirements in this clause apply to V2X sidelink transmissions.</w:t>
      </w:r>
    </w:p>
    <w:p w14:paraId="180D3BFE" w14:textId="77777777" w:rsidR="00BF2773" w:rsidRPr="00A1115A" w:rsidRDefault="00BF2773" w:rsidP="00BF2773">
      <w:r w:rsidRPr="00A1115A">
        <w:t>For NR V2X UE supporting SL MIMO</w:t>
      </w:r>
      <w:r>
        <w:t xml:space="preserve"> or Tx Diversity</w:t>
      </w:r>
      <w:r w:rsidRPr="00A1115A">
        <w:t>, the transmit modulation quality requirements for single carrier shall apply to each transmit antenna connector.</w:t>
      </w:r>
    </w:p>
    <w:p w14:paraId="4EC33705" w14:textId="77777777" w:rsidR="00BF2773" w:rsidRDefault="00BF2773" w:rsidP="00BF2773">
      <w:bookmarkStart w:id="802" w:name="_Toc45888266"/>
      <w:bookmarkStart w:id="803" w:name="_Toc45888865"/>
      <w:bookmarkStart w:id="804" w:name="_Toc61367550"/>
      <w:bookmarkStart w:id="805" w:name="_Toc61372933"/>
      <w:r>
        <w:lastRenderedPageBreak/>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32229A0D" w14:textId="77777777" w:rsidR="00BF2773" w:rsidRPr="00A1115A" w:rsidRDefault="00BF2773" w:rsidP="00BF2773">
      <w:pPr>
        <w:pStyle w:val="40"/>
      </w:pPr>
      <w:bookmarkStart w:id="806" w:name="_Toc68230881"/>
      <w:bookmarkStart w:id="807" w:name="_Toc69084294"/>
      <w:bookmarkStart w:id="808" w:name="_Toc75467304"/>
      <w:bookmarkStart w:id="809" w:name="_Toc76509326"/>
      <w:bookmarkStart w:id="810" w:name="_Toc76718316"/>
      <w:bookmarkStart w:id="811" w:name="_Toc83580647"/>
      <w:bookmarkStart w:id="812" w:name="_Toc84405156"/>
      <w:bookmarkStart w:id="813" w:name="_Toc84413765"/>
      <w:r w:rsidRPr="00A1115A">
        <w:t>6.4E.2.2</w:t>
      </w:r>
      <w:r w:rsidRPr="00A1115A">
        <w:tab/>
        <w:t>Error Vector Magnitude for V2X</w:t>
      </w:r>
      <w:bookmarkEnd w:id="802"/>
      <w:bookmarkEnd w:id="803"/>
      <w:bookmarkEnd w:id="804"/>
      <w:bookmarkEnd w:id="805"/>
      <w:bookmarkEnd w:id="806"/>
      <w:bookmarkEnd w:id="807"/>
      <w:bookmarkEnd w:id="808"/>
      <w:bookmarkEnd w:id="809"/>
      <w:bookmarkEnd w:id="810"/>
      <w:bookmarkEnd w:id="811"/>
      <w:bookmarkEnd w:id="812"/>
      <w:bookmarkEnd w:id="813"/>
    </w:p>
    <w:p w14:paraId="747CB964" w14:textId="77777777" w:rsidR="00BF2773" w:rsidRDefault="00BF2773" w:rsidP="00BF2773">
      <w:pPr>
        <w:rPr>
          <w:ins w:id="814" w:author="Huawei" w:date="2023-09-27T15:22:00Z"/>
        </w:rPr>
      </w:pPr>
      <w:bookmarkStart w:id="815" w:name="_Toc45888267"/>
      <w:bookmarkStart w:id="816" w:name="_Toc45888866"/>
      <w:bookmarkStart w:id="817" w:name="_Toc61367551"/>
      <w:bookmarkStart w:id="818"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34DC5830" w14:textId="530317A5" w:rsidR="007611E0" w:rsidRPr="00A1115A" w:rsidRDefault="007611E0" w:rsidP="007611E0">
      <w:pPr>
        <w:pStyle w:val="40"/>
        <w:rPr>
          <w:ins w:id="819" w:author="Huawei" w:date="2023-09-27T15:22:00Z"/>
        </w:rPr>
      </w:pPr>
      <w:ins w:id="820" w:author="Huawei" w:date="2023-09-27T15:22:00Z">
        <w:r w:rsidRPr="00A1115A">
          <w:t>6.4E.2.2</w:t>
        </w:r>
        <w:r>
          <w:t>A</w:t>
        </w:r>
        <w:r w:rsidRPr="00A1115A">
          <w:tab/>
          <w:t xml:space="preserve">Error Vector Magnitude for </w:t>
        </w:r>
        <w:r>
          <w:t>sidelink CA</w:t>
        </w:r>
      </w:ins>
    </w:p>
    <w:p w14:paraId="1EA0A124" w14:textId="26DE9946" w:rsidR="007611E0" w:rsidRDefault="007611E0" w:rsidP="00BF2773">
      <w:ins w:id="821" w:author="Huawei" w:date="2023-09-27T15:23:00Z">
        <w:r w:rsidRPr="00EB495F">
          <w:t>For SL intra-band contiguous CA, the EVM requirement as specified in clause 6.4E.2.2 shall be applied per component carrier.</w:t>
        </w:r>
      </w:ins>
    </w:p>
    <w:p w14:paraId="6FE114E8" w14:textId="77777777" w:rsidR="00BF2773" w:rsidRPr="00A1115A" w:rsidRDefault="00BF2773" w:rsidP="00BF2773">
      <w:pPr>
        <w:pStyle w:val="40"/>
      </w:pPr>
      <w:bookmarkStart w:id="822" w:name="_Toc68230882"/>
      <w:bookmarkStart w:id="823" w:name="_Toc69084295"/>
      <w:bookmarkStart w:id="824" w:name="_Toc75467305"/>
      <w:bookmarkStart w:id="825" w:name="_Toc76509327"/>
      <w:bookmarkStart w:id="826" w:name="_Toc76718317"/>
      <w:bookmarkStart w:id="827" w:name="_Toc83580648"/>
      <w:bookmarkStart w:id="828" w:name="_Toc84405157"/>
      <w:bookmarkStart w:id="829" w:name="_Toc84413766"/>
      <w:r w:rsidRPr="00A1115A">
        <w:t>6.4E.2.3</w:t>
      </w:r>
      <w:r w:rsidRPr="00A1115A">
        <w:tab/>
        <w:t>Carrier leakage for V2X</w:t>
      </w:r>
      <w:bookmarkEnd w:id="815"/>
      <w:bookmarkEnd w:id="816"/>
      <w:bookmarkEnd w:id="817"/>
      <w:bookmarkEnd w:id="818"/>
      <w:bookmarkEnd w:id="822"/>
      <w:bookmarkEnd w:id="823"/>
      <w:bookmarkEnd w:id="824"/>
      <w:bookmarkEnd w:id="825"/>
      <w:bookmarkEnd w:id="826"/>
      <w:bookmarkEnd w:id="827"/>
      <w:bookmarkEnd w:id="828"/>
      <w:bookmarkEnd w:id="829"/>
    </w:p>
    <w:p w14:paraId="28EBF18F" w14:textId="77777777" w:rsidR="00BF2773" w:rsidRDefault="00BF2773" w:rsidP="00BF2773">
      <w:pPr>
        <w:rPr>
          <w:ins w:id="830" w:author="Huawei" w:date="2023-09-27T15:23:00Z"/>
        </w:rPr>
      </w:pPr>
      <w:r w:rsidRPr="00A1115A">
        <w:t>Carrier leakage of NR V2X sidelink transmission, the requirements for NR PUSCH in Table 6.4.2.2-1 shall be applied.</w:t>
      </w:r>
    </w:p>
    <w:p w14:paraId="0B2558BE" w14:textId="78052BC2" w:rsidR="00D65D28" w:rsidRPr="00A1115A" w:rsidRDefault="00D65D28" w:rsidP="00D65D28">
      <w:pPr>
        <w:pStyle w:val="40"/>
        <w:rPr>
          <w:ins w:id="831" w:author="Huawei" w:date="2023-09-27T15:23:00Z"/>
        </w:rPr>
      </w:pPr>
      <w:ins w:id="832" w:author="Huawei" w:date="2023-09-27T15:23:00Z">
        <w:r w:rsidRPr="00A1115A">
          <w:t>6.4E.2.3</w:t>
        </w:r>
        <w:r>
          <w:t>A</w:t>
        </w:r>
        <w:r w:rsidRPr="00A1115A">
          <w:tab/>
          <w:t xml:space="preserve">Carrier leakage for </w:t>
        </w:r>
        <w:r>
          <w:t>sidelink CA</w:t>
        </w:r>
      </w:ins>
    </w:p>
    <w:p w14:paraId="6AC10D3A" w14:textId="7C2C49B6" w:rsidR="00D65D28" w:rsidRPr="00A1115A" w:rsidRDefault="00D65D28" w:rsidP="00BF2773">
      <w:ins w:id="833" w:author="Huawei" w:date="2023-09-27T15:23:00Z">
        <w:r w:rsidRPr="00EB495F">
          <w:t xml:space="preserve">For SL intra-band contiguous CA, the carrier leakage requirement as specified in clause 6.4E.2.3 shall be applied per component carrier when </w:t>
        </w:r>
        <w:r w:rsidRPr="00EB495F">
          <w:rPr>
            <w:rFonts w:eastAsia="Times New Roman"/>
            <w:bCs/>
          </w:rPr>
          <w:t>only one SL transimssion carrier is activated in a time.</w:t>
        </w:r>
      </w:ins>
    </w:p>
    <w:p w14:paraId="7E9EB65D" w14:textId="77777777" w:rsidR="00BF2773" w:rsidRPr="00A1115A" w:rsidRDefault="00BF2773" w:rsidP="00BF2773">
      <w:pPr>
        <w:pStyle w:val="40"/>
      </w:pPr>
      <w:bookmarkStart w:id="834" w:name="_Toc45888268"/>
      <w:bookmarkStart w:id="835" w:name="_Toc45888867"/>
      <w:bookmarkStart w:id="836" w:name="_Toc61367552"/>
      <w:bookmarkStart w:id="837" w:name="_Toc61372935"/>
      <w:bookmarkStart w:id="838" w:name="_Toc68230883"/>
      <w:bookmarkStart w:id="839" w:name="_Toc69084296"/>
      <w:bookmarkStart w:id="840" w:name="_Toc75467306"/>
      <w:bookmarkStart w:id="841" w:name="_Toc76509328"/>
      <w:bookmarkStart w:id="842" w:name="_Toc76718318"/>
      <w:bookmarkStart w:id="843" w:name="_Toc83580649"/>
      <w:bookmarkStart w:id="844" w:name="_Toc84405158"/>
      <w:bookmarkStart w:id="845" w:name="_Toc84413767"/>
      <w:r w:rsidRPr="00A1115A">
        <w:t>6.4E.2.4</w:t>
      </w:r>
      <w:r w:rsidRPr="00A1115A">
        <w:tab/>
        <w:t>In-band emissions for V2X</w:t>
      </w:r>
      <w:bookmarkEnd w:id="834"/>
      <w:bookmarkEnd w:id="835"/>
      <w:bookmarkEnd w:id="836"/>
      <w:bookmarkEnd w:id="837"/>
      <w:bookmarkEnd w:id="838"/>
      <w:bookmarkEnd w:id="839"/>
      <w:bookmarkEnd w:id="840"/>
      <w:bookmarkEnd w:id="841"/>
      <w:bookmarkEnd w:id="842"/>
      <w:bookmarkEnd w:id="843"/>
      <w:bookmarkEnd w:id="844"/>
      <w:bookmarkEnd w:id="845"/>
    </w:p>
    <w:p w14:paraId="29C70F90" w14:textId="77777777" w:rsidR="00BF2773" w:rsidRDefault="00BF2773" w:rsidP="00BF2773">
      <w:pPr>
        <w:rPr>
          <w:ins w:id="846" w:author="Huawei" w:date="2023-09-27T15:23:00Z"/>
        </w:rPr>
      </w:pPr>
      <w:bookmarkStart w:id="847" w:name="_Toc45888269"/>
      <w:bookmarkStart w:id="848" w:name="_Toc45888868"/>
      <w:bookmarkStart w:id="849" w:name="_Toc61367553"/>
      <w:bookmarkStart w:id="850" w:name="_Toc61372936"/>
      <w:r>
        <w:t>For V2X sidelink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3E8CDC15" w14:textId="318FB1F9" w:rsidR="00D65D28" w:rsidRDefault="00D65D28" w:rsidP="00D65D28">
      <w:pPr>
        <w:pStyle w:val="40"/>
        <w:rPr>
          <w:ins w:id="851" w:author="Huawei" w:date="2023-09-27T15:23:00Z"/>
        </w:rPr>
      </w:pPr>
      <w:ins w:id="852" w:author="Huawei" w:date="2023-09-27T15:23:00Z">
        <w:r w:rsidRPr="00A1115A">
          <w:t>6.4E.2.4</w:t>
        </w:r>
        <w:r>
          <w:t>A</w:t>
        </w:r>
        <w:r w:rsidRPr="00A1115A">
          <w:tab/>
          <w:t xml:space="preserve">In-band emissions for </w:t>
        </w:r>
        <w:r>
          <w:t>sidelink CA</w:t>
        </w:r>
      </w:ins>
    </w:p>
    <w:p w14:paraId="41E0D61E" w14:textId="339B9643" w:rsidR="00D65D28" w:rsidRDefault="00D65D28" w:rsidP="00BF2773">
      <w:ins w:id="853" w:author="Huawei" w:date="2023-09-27T15:23:00Z">
        <w:r w:rsidRPr="00EB495F">
          <w:t xml:space="preserve">For SL intra-band contiguous CA, the In-band emission requirement as specified in clause 6.4E.2.4 shall be applied </w:t>
        </w:r>
        <w:r w:rsidRPr="00EB495F">
          <w:rPr>
            <w:rFonts w:eastAsia="Times New Roman"/>
            <w:bCs/>
          </w:rPr>
          <w:t>to the SL aggregated transmission bandwidth</w:t>
        </w:r>
        <w:r w:rsidRPr="00EB495F">
          <w:t>. This is same as NR intra-band CA UE.</w:t>
        </w:r>
      </w:ins>
    </w:p>
    <w:p w14:paraId="54ACD1DD" w14:textId="77777777" w:rsidR="00BF2773" w:rsidRPr="00A1115A" w:rsidRDefault="00BF2773" w:rsidP="00BF2773">
      <w:pPr>
        <w:pStyle w:val="40"/>
      </w:pPr>
      <w:bookmarkStart w:id="854" w:name="_Toc68230884"/>
      <w:bookmarkStart w:id="855" w:name="_Toc69084297"/>
      <w:bookmarkStart w:id="856" w:name="_Toc75467307"/>
      <w:bookmarkStart w:id="857" w:name="_Toc76509329"/>
      <w:bookmarkStart w:id="858" w:name="_Toc76718319"/>
      <w:bookmarkStart w:id="859" w:name="_Toc83580650"/>
      <w:bookmarkStart w:id="860" w:name="_Toc84405159"/>
      <w:bookmarkStart w:id="861" w:name="_Toc84413768"/>
      <w:r w:rsidRPr="00A1115A">
        <w:t>6.4E.2.5</w:t>
      </w:r>
      <w:r w:rsidRPr="00A1115A">
        <w:tab/>
        <w:t>EVM equalizer spectrum flatness for V2X</w:t>
      </w:r>
      <w:bookmarkEnd w:id="847"/>
      <w:bookmarkEnd w:id="848"/>
      <w:bookmarkEnd w:id="849"/>
      <w:bookmarkEnd w:id="850"/>
      <w:bookmarkEnd w:id="854"/>
      <w:bookmarkEnd w:id="855"/>
      <w:bookmarkEnd w:id="856"/>
      <w:bookmarkEnd w:id="857"/>
      <w:bookmarkEnd w:id="858"/>
      <w:bookmarkEnd w:id="859"/>
      <w:bookmarkEnd w:id="860"/>
      <w:bookmarkEnd w:id="861"/>
    </w:p>
    <w:p w14:paraId="04FC013A" w14:textId="77777777" w:rsidR="00BF2773" w:rsidRPr="00A1115A" w:rsidRDefault="00BF2773" w:rsidP="00BF2773">
      <w:r w:rsidRPr="00A1115A">
        <w:t>For V2X sidelink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52C7BDCC" w14:textId="77777777" w:rsidR="00BF2773" w:rsidRPr="00A1115A" w:rsidRDefault="00BF2773" w:rsidP="00BF2773">
      <w:pPr>
        <w:pStyle w:val="40"/>
      </w:pPr>
      <w:bookmarkStart w:id="862" w:name="_Toc45888270"/>
      <w:bookmarkStart w:id="863" w:name="_Toc45888869"/>
      <w:bookmarkStart w:id="864" w:name="_Toc61367554"/>
      <w:bookmarkStart w:id="865" w:name="_Toc61372937"/>
      <w:bookmarkStart w:id="866" w:name="_Toc68230885"/>
      <w:bookmarkStart w:id="867" w:name="_Toc69084298"/>
      <w:bookmarkStart w:id="868" w:name="_Toc75467308"/>
      <w:bookmarkStart w:id="869" w:name="_Toc76509330"/>
      <w:bookmarkStart w:id="870" w:name="_Toc76718320"/>
      <w:bookmarkStart w:id="871" w:name="_Toc83580651"/>
      <w:bookmarkStart w:id="872" w:name="_Toc84405160"/>
      <w:bookmarkStart w:id="873" w:name="_Toc84413769"/>
      <w:r w:rsidRPr="00A1115A">
        <w:t>6.4E.2.6</w:t>
      </w:r>
      <w:r w:rsidRPr="00A1115A">
        <w:tab/>
        <w:t>Transmit modulation quality for V2X con-current operation</w:t>
      </w:r>
      <w:bookmarkEnd w:id="862"/>
      <w:bookmarkEnd w:id="863"/>
      <w:bookmarkEnd w:id="864"/>
      <w:bookmarkEnd w:id="865"/>
      <w:bookmarkEnd w:id="866"/>
      <w:bookmarkEnd w:id="867"/>
      <w:bookmarkEnd w:id="868"/>
      <w:bookmarkEnd w:id="869"/>
      <w:bookmarkEnd w:id="870"/>
      <w:bookmarkEnd w:id="871"/>
      <w:bookmarkEnd w:id="872"/>
      <w:bookmarkEnd w:id="873"/>
    </w:p>
    <w:p w14:paraId="53C92FFF" w14:textId="77777777" w:rsidR="00BF2773" w:rsidRDefault="00BF2773" w:rsidP="00BF2773">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2.1 through 6.4E.2.5 shall apply for the sidelink </w:t>
      </w:r>
      <w:r>
        <w:rPr>
          <w:noProof/>
        </w:rPr>
        <w:t xml:space="preserve">in licensed band or </w:t>
      </w:r>
      <w:r w:rsidRPr="0026224C">
        <w:rPr>
          <w:noProof/>
        </w:rPr>
        <w:t>Band n47</w:t>
      </w:r>
      <w:r w:rsidRPr="00A1115A">
        <w:t>.</w:t>
      </w:r>
    </w:p>
    <w:p w14:paraId="68433143" w14:textId="77777777" w:rsidR="00BF2773" w:rsidRDefault="00BF2773" w:rsidP="00BF2773">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p>
    <w:p w14:paraId="74C5B931" w14:textId="77777777" w:rsidR="00BF2773" w:rsidRPr="00A1115A" w:rsidRDefault="00BF2773" w:rsidP="00BF2773"/>
    <w:p w14:paraId="790ABA28" w14:textId="77777777" w:rsidR="00BF2773" w:rsidRDefault="00BF2773" w:rsidP="00BF2773">
      <w:pPr>
        <w:pStyle w:val="2"/>
        <w:rPr>
          <w:rStyle w:val="afff1"/>
          <w:color w:val="C00000"/>
        </w:rPr>
      </w:pPr>
      <w:r>
        <w:rPr>
          <w:rStyle w:val="afff1"/>
          <w:color w:val="C00000"/>
          <w:lang w:eastAsia="zh-CN"/>
        </w:rPr>
        <w:t>&lt;&lt;Next Change&gt;&gt;</w:t>
      </w:r>
    </w:p>
    <w:p w14:paraId="230CE620" w14:textId="77777777" w:rsidR="00BF2773" w:rsidRPr="00A1115A" w:rsidRDefault="00BF2773" w:rsidP="00BF2773">
      <w:pPr>
        <w:pStyle w:val="2"/>
      </w:pPr>
      <w:bookmarkStart w:id="874" w:name="_Toc45888356"/>
      <w:bookmarkStart w:id="875" w:name="_Toc45888955"/>
      <w:bookmarkStart w:id="876" w:name="_Toc61367653"/>
      <w:bookmarkStart w:id="877" w:name="_Toc61373036"/>
      <w:bookmarkStart w:id="878" w:name="_Toc68230985"/>
      <w:bookmarkStart w:id="879" w:name="_Toc69084398"/>
      <w:bookmarkStart w:id="880" w:name="_Toc75467408"/>
      <w:bookmarkStart w:id="881" w:name="_Toc76509430"/>
      <w:bookmarkStart w:id="882" w:name="_Toc76718420"/>
      <w:bookmarkStart w:id="883" w:name="_Toc83580758"/>
      <w:bookmarkStart w:id="884" w:name="_Toc84405267"/>
      <w:bookmarkStart w:id="885" w:name="_Toc84413876"/>
      <w:r w:rsidRPr="00A1115A">
        <w:t>6.5E</w:t>
      </w:r>
      <w:r w:rsidRPr="00A1115A">
        <w:tab/>
        <w:t>Output RF spectrum emissions for V2X</w:t>
      </w:r>
      <w:bookmarkEnd w:id="874"/>
      <w:bookmarkEnd w:id="875"/>
      <w:bookmarkEnd w:id="876"/>
      <w:bookmarkEnd w:id="877"/>
      <w:bookmarkEnd w:id="878"/>
      <w:bookmarkEnd w:id="879"/>
      <w:bookmarkEnd w:id="880"/>
      <w:bookmarkEnd w:id="881"/>
      <w:bookmarkEnd w:id="882"/>
      <w:bookmarkEnd w:id="883"/>
      <w:bookmarkEnd w:id="884"/>
      <w:bookmarkEnd w:id="885"/>
    </w:p>
    <w:p w14:paraId="40E5186A" w14:textId="77777777" w:rsidR="00BF2773" w:rsidRPr="00A1115A" w:rsidRDefault="00BF2773" w:rsidP="00BF2773">
      <w:pPr>
        <w:pStyle w:val="30"/>
      </w:pPr>
      <w:bookmarkStart w:id="886" w:name="_Toc45888357"/>
      <w:bookmarkStart w:id="887" w:name="_Toc45888956"/>
      <w:bookmarkStart w:id="888" w:name="_Toc61367654"/>
      <w:bookmarkStart w:id="889" w:name="_Toc61373037"/>
      <w:bookmarkStart w:id="890" w:name="_Toc68230986"/>
      <w:bookmarkStart w:id="891" w:name="_Toc69084399"/>
      <w:bookmarkStart w:id="892" w:name="_Toc75467409"/>
      <w:bookmarkStart w:id="893" w:name="_Toc76509431"/>
      <w:bookmarkStart w:id="894" w:name="_Toc76718421"/>
      <w:bookmarkStart w:id="895" w:name="_Toc83580759"/>
      <w:bookmarkStart w:id="896" w:name="_Toc84405268"/>
      <w:bookmarkStart w:id="897" w:name="_Toc84413877"/>
      <w:r w:rsidRPr="00A1115A">
        <w:t>6.5E.1</w:t>
      </w:r>
      <w:r w:rsidRPr="00A1115A">
        <w:tab/>
        <w:t>Occupied bandwidth for V2X</w:t>
      </w:r>
      <w:bookmarkEnd w:id="886"/>
      <w:bookmarkEnd w:id="887"/>
      <w:bookmarkEnd w:id="888"/>
      <w:bookmarkEnd w:id="889"/>
      <w:bookmarkEnd w:id="890"/>
      <w:bookmarkEnd w:id="891"/>
      <w:bookmarkEnd w:id="892"/>
      <w:bookmarkEnd w:id="893"/>
      <w:bookmarkEnd w:id="894"/>
      <w:bookmarkEnd w:id="895"/>
      <w:bookmarkEnd w:id="896"/>
      <w:bookmarkEnd w:id="897"/>
    </w:p>
    <w:p w14:paraId="2FE67C97" w14:textId="77777777" w:rsidR="00BF2773" w:rsidRPr="00A1115A" w:rsidRDefault="00BF2773" w:rsidP="00BF2773">
      <w:pPr>
        <w:pStyle w:val="40"/>
      </w:pPr>
      <w:bookmarkStart w:id="898" w:name="_Toc45888358"/>
      <w:bookmarkStart w:id="899" w:name="_Toc45888957"/>
      <w:bookmarkStart w:id="900" w:name="_Toc61367655"/>
      <w:bookmarkStart w:id="901" w:name="_Toc61373038"/>
      <w:bookmarkStart w:id="902" w:name="_Toc68230987"/>
      <w:bookmarkStart w:id="903" w:name="_Toc69084400"/>
      <w:bookmarkStart w:id="904" w:name="_Toc75467410"/>
      <w:bookmarkStart w:id="905" w:name="_Toc76509432"/>
      <w:bookmarkStart w:id="906" w:name="_Toc76718422"/>
      <w:bookmarkStart w:id="907" w:name="_Toc83580760"/>
      <w:bookmarkStart w:id="908" w:name="_Toc84405269"/>
      <w:bookmarkStart w:id="909" w:name="_Toc84413878"/>
      <w:r w:rsidRPr="00A1115A">
        <w:t>6.5E.1.1</w:t>
      </w:r>
      <w:r w:rsidRPr="00A1115A">
        <w:tab/>
        <w:t>General</w:t>
      </w:r>
      <w:bookmarkEnd w:id="898"/>
      <w:bookmarkEnd w:id="899"/>
      <w:bookmarkEnd w:id="900"/>
      <w:bookmarkEnd w:id="901"/>
      <w:bookmarkEnd w:id="902"/>
      <w:bookmarkEnd w:id="903"/>
      <w:bookmarkEnd w:id="904"/>
      <w:bookmarkEnd w:id="905"/>
      <w:bookmarkEnd w:id="906"/>
      <w:bookmarkEnd w:id="907"/>
      <w:bookmarkEnd w:id="908"/>
      <w:bookmarkEnd w:id="909"/>
    </w:p>
    <w:p w14:paraId="38467DC7" w14:textId="77777777" w:rsidR="00BF2773" w:rsidRPr="00A1115A" w:rsidRDefault="00BF2773" w:rsidP="00BF2773">
      <w:r w:rsidRPr="00A1115A">
        <w:t>When UE is configured for NR V2X sidelink transmissions non-concurrent with NR uplink transmissions for NR V2X operating bands specified in Table 5.2E.1-1, the requirements in clause 6.5.1 shall apply for NR V2X sidelink transmission.</w:t>
      </w:r>
    </w:p>
    <w:p w14:paraId="03541BBB" w14:textId="77777777" w:rsidR="00BF2773" w:rsidRPr="00A1115A" w:rsidRDefault="00BF2773" w:rsidP="00BF2773">
      <w:r w:rsidRPr="00A1115A">
        <w:lastRenderedPageBreak/>
        <w:t>For NR V2X UE with two transmit antenna connectors, the occupied bandwidth at each transmitter antenna shall be less than the channel bandwidth specified in Table 6.5.1-1. The requirements shall be met with SL MIMO configurations described in clause 6.2D.1.</w:t>
      </w:r>
    </w:p>
    <w:p w14:paraId="4CB87FA4" w14:textId="77777777" w:rsidR="00BF2773" w:rsidRDefault="00BF2773" w:rsidP="00BF2773">
      <w:pPr>
        <w:rPr>
          <w:ins w:id="910" w:author="Huawei" w:date="2023-09-27T15:24:00Z"/>
        </w:rPr>
      </w:pPr>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1ABEE3B7" w14:textId="5922CB24" w:rsidR="00F91F63" w:rsidRPr="00A1115A" w:rsidRDefault="00F91F63" w:rsidP="00F91F63">
      <w:pPr>
        <w:pStyle w:val="40"/>
        <w:rPr>
          <w:ins w:id="911" w:author="Huawei" w:date="2023-09-27T15:24:00Z"/>
        </w:rPr>
      </w:pPr>
      <w:ins w:id="912" w:author="Huawei" w:date="2023-09-27T15:24:00Z">
        <w:r w:rsidRPr="00A1115A">
          <w:t>6.5E.1.1</w:t>
        </w:r>
        <w:r>
          <w:t>A</w:t>
        </w:r>
        <w:r w:rsidRPr="00A1115A">
          <w:tab/>
        </w:r>
        <w:r w:rsidRPr="00F91F63">
          <w:t>Occupied bandwidth for</w:t>
        </w:r>
        <w:r>
          <w:t xml:space="preserve"> sidelink CA operation</w:t>
        </w:r>
      </w:ins>
    </w:p>
    <w:p w14:paraId="3A09884E" w14:textId="2CFBBB9F" w:rsidR="00F91F63" w:rsidRPr="00A1115A" w:rsidRDefault="00F91F63" w:rsidP="00BF2773">
      <w:ins w:id="913" w:author="Huawei" w:date="2023-09-27T15:24:00Z">
        <w:r w:rsidRPr="00EB495F">
          <w:t>For SL intra-band contiguous CA, t</w:t>
        </w:r>
        <w:r w:rsidRPr="00EB495F">
          <w:rPr>
            <w:rFonts w:eastAsia="Times New Roman"/>
            <w:bCs/>
          </w:rPr>
          <w:t>he occupied bandwidth is a measure of the bandwidth containing 99 % of the total integrated power of the aggregated CBW. The occupied bandwidth shall be less than the aggregated channel bandwidth.</w:t>
        </w:r>
      </w:ins>
    </w:p>
    <w:p w14:paraId="5D05A4F3" w14:textId="77777777" w:rsidR="00BF2773" w:rsidRPr="00A1115A" w:rsidRDefault="00BF2773" w:rsidP="00BF2773">
      <w:pPr>
        <w:pStyle w:val="40"/>
      </w:pPr>
      <w:bookmarkStart w:id="914" w:name="_Toc45888359"/>
      <w:bookmarkStart w:id="915" w:name="_Toc45888958"/>
      <w:bookmarkStart w:id="916" w:name="_Toc61367656"/>
      <w:bookmarkStart w:id="917" w:name="_Toc61373039"/>
      <w:bookmarkStart w:id="918" w:name="_Toc68230988"/>
      <w:bookmarkStart w:id="919" w:name="_Toc69084401"/>
      <w:bookmarkStart w:id="920" w:name="_Toc75467411"/>
      <w:bookmarkStart w:id="921" w:name="_Toc76509433"/>
      <w:bookmarkStart w:id="922" w:name="_Toc76718423"/>
      <w:bookmarkStart w:id="923" w:name="_Toc83580761"/>
      <w:bookmarkStart w:id="924" w:name="_Toc84405270"/>
      <w:bookmarkStart w:id="925" w:name="_Toc84413879"/>
      <w:r w:rsidRPr="00A1115A">
        <w:t>6.5E.1.2</w:t>
      </w:r>
      <w:r w:rsidRPr="00A1115A">
        <w:tab/>
        <w:t>Occupied bandwidth for V2X con-current operation</w:t>
      </w:r>
      <w:bookmarkEnd w:id="914"/>
      <w:bookmarkEnd w:id="915"/>
      <w:bookmarkEnd w:id="916"/>
      <w:bookmarkEnd w:id="917"/>
      <w:bookmarkEnd w:id="918"/>
      <w:bookmarkEnd w:id="919"/>
      <w:bookmarkEnd w:id="920"/>
      <w:bookmarkEnd w:id="921"/>
      <w:bookmarkEnd w:id="922"/>
      <w:bookmarkEnd w:id="923"/>
      <w:bookmarkEnd w:id="924"/>
      <w:bookmarkEnd w:id="925"/>
    </w:p>
    <w:p w14:paraId="3C95DE1C" w14:textId="77777777" w:rsidR="00BF2773" w:rsidRDefault="00BF2773" w:rsidP="00BF2773">
      <w:bookmarkStart w:id="926" w:name="_Toc45888360"/>
      <w:bookmarkStart w:id="927" w:name="_Toc45888959"/>
      <w:bookmarkStart w:id="928" w:name="_Toc61367657"/>
      <w:bookmarkStart w:id="929" w:name="_Toc61373040"/>
      <w:bookmarkStart w:id="930" w:name="_Toc68230989"/>
      <w:bookmarkStart w:id="931" w:name="_Toc69084402"/>
      <w:bookmarkStart w:id="932" w:name="_Toc75467412"/>
      <w:bookmarkStart w:id="933" w:name="_Toc76509434"/>
      <w:bookmarkStart w:id="934" w:name="_Toc76718424"/>
      <w:bookmarkStart w:id="935" w:name="_Toc83580762"/>
      <w:bookmarkStart w:id="936" w:name="_Toc84405271"/>
      <w:bookmarkStart w:id="937" w:name="_Toc84413880"/>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1.1 shall apply for the sidelink </w:t>
      </w:r>
      <w:r>
        <w:rPr>
          <w:noProof/>
        </w:rPr>
        <w:t xml:space="preserve">in licensed band or </w:t>
      </w:r>
      <w:r w:rsidRPr="0026224C">
        <w:rPr>
          <w:noProof/>
        </w:rPr>
        <w:t>Band n47</w:t>
      </w:r>
      <w:r>
        <w:t>.</w:t>
      </w:r>
    </w:p>
    <w:p w14:paraId="5C76BE39" w14:textId="77777777" w:rsidR="00BF2773" w:rsidRPr="00A1115A" w:rsidRDefault="00BF2773" w:rsidP="00BF2773">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p>
    <w:p w14:paraId="526C79AE" w14:textId="77777777" w:rsidR="00BF2773" w:rsidRPr="00A1115A" w:rsidRDefault="00BF2773" w:rsidP="00BF2773">
      <w:pPr>
        <w:rPr>
          <w:noProof/>
        </w:rPr>
      </w:pPr>
    </w:p>
    <w:p w14:paraId="2684F469" w14:textId="77777777" w:rsidR="00BF2773" w:rsidRPr="00A1115A" w:rsidRDefault="00BF2773" w:rsidP="00BF2773">
      <w:pPr>
        <w:pStyle w:val="30"/>
      </w:pPr>
      <w:r w:rsidRPr="00A1115A">
        <w:t>6.5E.2</w:t>
      </w:r>
      <w:r w:rsidRPr="00A1115A">
        <w:tab/>
        <w:t>Out of band emission for V2X</w:t>
      </w:r>
      <w:bookmarkEnd w:id="926"/>
      <w:bookmarkEnd w:id="927"/>
      <w:bookmarkEnd w:id="928"/>
      <w:bookmarkEnd w:id="929"/>
      <w:bookmarkEnd w:id="930"/>
      <w:bookmarkEnd w:id="931"/>
      <w:bookmarkEnd w:id="932"/>
      <w:bookmarkEnd w:id="933"/>
      <w:bookmarkEnd w:id="934"/>
      <w:bookmarkEnd w:id="935"/>
      <w:bookmarkEnd w:id="936"/>
      <w:bookmarkEnd w:id="937"/>
    </w:p>
    <w:p w14:paraId="55A11EB5" w14:textId="77777777" w:rsidR="00BF2773" w:rsidRPr="00A1115A" w:rsidRDefault="00BF2773" w:rsidP="00BF2773">
      <w:pPr>
        <w:pStyle w:val="40"/>
      </w:pPr>
      <w:bookmarkStart w:id="938" w:name="_Toc45888361"/>
      <w:bookmarkStart w:id="939" w:name="_Toc45888960"/>
      <w:bookmarkStart w:id="940" w:name="_Toc61367658"/>
      <w:bookmarkStart w:id="941" w:name="_Toc61373041"/>
      <w:bookmarkStart w:id="942" w:name="_Toc68230990"/>
      <w:bookmarkStart w:id="943" w:name="_Toc69084403"/>
      <w:bookmarkStart w:id="944" w:name="_Toc75467413"/>
      <w:bookmarkStart w:id="945" w:name="_Toc76509435"/>
      <w:bookmarkStart w:id="946" w:name="_Toc76718425"/>
      <w:bookmarkStart w:id="947" w:name="_Toc83580763"/>
      <w:bookmarkStart w:id="948" w:name="_Toc84405272"/>
      <w:bookmarkStart w:id="949" w:name="_Toc84413881"/>
      <w:r w:rsidRPr="00A1115A">
        <w:t>6.5E.2.1</w:t>
      </w:r>
      <w:r w:rsidRPr="00A1115A">
        <w:tab/>
        <w:t>General</w:t>
      </w:r>
      <w:bookmarkEnd w:id="938"/>
      <w:bookmarkEnd w:id="939"/>
      <w:bookmarkEnd w:id="940"/>
      <w:bookmarkEnd w:id="941"/>
      <w:bookmarkEnd w:id="942"/>
      <w:bookmarkEnd w:id="943"/>
      <w:bookmarkEnd w:id="944"/>
      <w:bookmarkEnd w:id="945"/>
      <w:bookmarkEnd w:id="946"/>
      <w:bookmarkEnd w:id="947"/>
      <w:bookmarkEnd w:id="948"/>
      <w:bookmarkEnd w:id="949"/>
    </w:p>
    <w:p w14:paraId="2123F94C" w14:textId="77777777" w:rsidR="00BF2773" w:rsidRPr="00A1115A" w:rsidRDefault="00BF2773" w:rsidP="00BF2773">
      <w:bookmarkStart w:id="950" w:name="_Toc45888362"/>
      <w:bookmarkStart w:id="951" w:name="_Toc45888961"/>
      <w:bookmarkStart w:id="952" w:name="_Toc61367659"/>
      <w:bookmarkStart w:id="953" w:name="_Toc61373042"/>
      <w:bookmarkStart w:id="954" w:name="_Toc68230991"/>
      <w:bookmarkStart w:id="955" w:name="_Toc69084404"/>
      <w:bookmarkStart w:id="956" w:name="_Toc75467414"/>
      <w:bookmarkStart w:id="957" w:name="_Toc76509436"/>
      <w:bookmarkStart w:id="958" w:name="_Toc76718426"/>
      <w:bookmarkStart w:id="959" w:name="_Toc83580764"/>
      <w:bookmarkStart w:id="960" w:name="_Toc84405273"/>
      <w:bookmarkStart w:id="961" w:name="_Toc84413882"/>
      <w:r w:rsidRPr="00A1115A">
        <w:t>When UE is configured for NR V2X sidelink transmissions non-concurrent with NR uplink transmissions for NR V2X operating bands specified in Table 5.2E.1-1, the requirements in clause 6.5E.2</w:t>
      </w:r>
      <w:r>
        <w:t>.2.1, 6.5E.2.3 and 6.5E.2.4.1</w:t>
      </w:r>
      <w:r w:rsidRPr="00A1115A">
        <w:t xml:space="preserve"> apply for NR V2X sidelink transmission.</w:t>
      </w:r>
    </w:p>
    <w:p w14:paraId="7C1F8F87" w14:textId="77777777" w:rsidR="00BF2773" w:rsidRPr="00A1115A" w:rsidRDefault="00BF2773" w:rsidP="00BF2773">
      <w:r w:rsidRPr="00A1115A">
        <w:t>For NR V2X UE with two transmit antenna connectors, the requirements specified for single carrier shall apply to each transmit antenna connector. The requirements shall be met with SL MIMO configurations described in clause 6.2D.1.</w:t>
      </w:r>
    </w:p>
    <w:p w14:paraId="61D233B7" w14:textId="77777777" w:rsidR="00BF2773" w:rsidRPr="00A1115A" w:rsidRDefault="00BF2773" w:rsidP="00BF2773">
      <w:pPr>
        <w:pStyle w:val="40"/>
      </w:pPr>
      <w:r w:rsidRPr="00A1115A">
        <w:t>6.5E.2.2</w:t>
      </w:r>
      <w:r w:rsidRPr="00A1115A">
        <w:tab/>
        <w:t>Spectrum emission mask</w:t>
      </w:r>
      <w:bookmarkEnd w:id="950"/>
      <w:bookmarkEnd w:id="951"/>
      <w:bookmarkEnd w:id="952"/>
      <w:bookmarkEnd w:id="953"/>
      <w:bookmarkEnd w:id="954"/>
      <w:bookmarkEnd w:id="955"/>
      <w:bookmarkEnd w:id="956"/>
      <w:bookmarkEnd w:id="957"/>
      <w:bookmarkEnd w:id="958"/>
      <w:bookmarkEnd w:id="959"/>
      <w:bookmarkEnd w:id="960"/>
      <w:bookmarkEnd w:id="961"/>
    </w:p>
    <w:p w14:paraId="5816CF1E" w14:textId="77777777" w:rsidR="00BF2773" w:rsidRDefault="00BF2773" w:rsidP="00BF2773">
      <w:pPr>
        <w:pStyle w:val="5"/>
      </w:pPr>
      <w:bookmarkStart w:id="962" w:name="_Toc45888363"/>
      <w:bookmarkStart w:id="963" w:name="_Toc45888962"/>
      <w:bookmarkStart w:id="964" w:name="_Toc68230992"/>
      <w:bookmarkStart w:id="965" w:name="_Toc69084405"/>
      <w:bookmarkStart w:id="966" w:name="_Toc75467415"/>
      <w:bookmarkStart w:id="967" w:name="_Toc76509437"/>
      <w:bookmarkStart w:id="968" w:name="_Toc76718427"/>
      <w:bookmarkStart w:id="969" w:name="_Toc83580765"/>
      <w:bookmarkStart w:id="970" w:name="_Toc84405274"/>
      <w:bookmarkStart w:id="971" w:name="_Toc84413883"/>
      <w:r>
        <w:t>6.</w:t>
      </w:r>
      <w:r>
        <w:rPr>
          <w:lang w:eastAsia="zh-CN"/>
        </w:rPr>
        <w:t>5</w:t>
      </w:r>
      <w:r>
        <w:t>E.2.2.1</w:t>
      </w:r>
      <w:r>
        <w:tab/>
        <w:t>General</w:t>
      </w:r>
      <w:bookmarkEnd w:id="962"/>
      <w:bookmarkEnd w:id="963"/>
      <w:bookmarkEnd w:id="964"/>
      <w:bookmarkEnd w:id="965"/>
      <w:bookmarkEnd w:id="966"/>
      <w:bookmarkEnd w:id="967"/>
      <w:bookmarkEnd w:id="968"/>
      <w:bookmarkEnd w:id="969"/>
      <w:bookmarkEnd w:id="970"/>
      <w:bookmarkEnd w:id="971"/>
    </w:p>
    <w:p w14:paraId="7E14915B" w14:textId="77777777" w:rsidR="00BF2773" w:rsidRDefault="00BF2773" w:rsidP="00BF2773">
      <w:pPr>
        <w:rPr>
          <w:ins w:id="972" w:author="Huawei" w:date="2023-09-27T15:25:00Z"/>
          <w:rFonts w:cs="v5.0.0"/>
        </w:rPr>
      </w:pPr>
      <w:bookmarkStart w:id="973" w:name="_Toc45888364"/>
      <w:bookmarkStart w:id="974" w:name="_Toc45888963"/>
      <w:bookmarkStart w:id="975" w:name="_Toc61367661"/>
      <w:bookmarkStart w:id="976" w:name="_Toc61373044"/>
      <w:r>
        <w:rPr>
          <w:lang w:eastAsia="zh-CN"/>
        </w:rPr>
        <w:t xml:space="preserve">For NR V2X UE, the existing NR general spectrum emission mask in subclause 6.5.2.2 applies for all supporting NR V2X channel bandwidths. </w:t>
      </w: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greater than (Δf</w:t>
      </w:r>
      <w:r>
        <w:rPr>
          <w:vertAlign w:val="subscript"/>
        </w:rPr>
        <w:t>OOB</w:t>
      </w:r>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60BFF990" w14:textId="30574F21" w:rsidR="00F91F63" w:rsidRDefault="00F91F63" w:rsidP="00F91F63">
      <w:pPr>
        <w:pStyle w:val="5"/>
        <w:rPr>
          <w:ins w:id="977" w:author="Huawei" w:date="2023-09-27T15:25:00Z"/>
        </w:rPr>
      </w:pPr>
      <w:ins w:id="978" w:author="Huawei" w:date="2023-09-27T15:25:00Z">
        <w:r>
          <w:t>6.</w:t>
        </w:r>
        <w:r>
          <w:rPr>
            <w:lang w:eastAsia="zh-CN"/>
          </w:rPr>
          <w:t>5</w:t>
        </w:r>
        <w:r>
          <w:t>E.2.2.1A</w:t>
        </w:r>
        <w:r>
          <w:tab/>
        </w:r>
        <w:r w:rsidRPr="00A1115A">
          <w:t xml:space="preserve">Spectrum emission mask for </w:t>
        </w:r>
        <w:r>
          <w:t>sidelink CA</w:t>
        </w:r>
        <w:r w:rsidRPr="00A1115A">
          <w:t xml:space="preserve"> operation</w:t>
        </w:r>
      </w:ins>
    </w:p>
    <w:p w14:paraId="748E3127" w14:textId="0D3A067C" w:rsidR="00F91F63" w:rsidRDefault="00F91F63" w:rsidP="00BF2773">
      <w:ins w:id="979" w:author="Huawei" w:date="2023-09-27T15:25:00Z">
        <w:r w:rsidRPr="00EB495F">
          <w:t>For SL intra-band contiguous CA, the SEM requirement for NR intra-band contiguous CA as specified in clause 6.5A.2.2.1 shall be applied to the aggregated channel bandwidth with SL CA bandwidth class B.</w:t>
        </w:r>
      </w:ins>
    </w:p>
    <w:p w14:paraId="761939A1" w14:textId="77777777" w:rsidR="00BF2773" w:rsidRPr="00A1115A" w:rsidRDefault="00BF2773" w:rsidP="00BF2773">
      <w:pPr>
        <w:pStyle w:val="5"/>
      </w:pPr>
      <w:bookmarkStart w:id="980" w:name="_Toc68230993"/>
      <w:bookmarkStart w:id="981" w:name="_Toc69084406"/>
      <w:bookmarkStart w:id="982" w:name="_Toc75467416"/>
      <w:bookmarkStart w:id="983" w:name="_Toc76509438"/>
      <w:bookmarkStart w:id="984" w:name="_Toc76718428"/>
      <w:bookmarkStart w:id="985" w:name="_Toc83580766"/>
      <w:bookmarkStart w:id="986" w:name="_Toc84405275"/>
      <w:bookmarkStart w:id="987" w:name="_Toc84413884"/>
      <w:r w:rsidRPr="00A1115A">
        <w:t>6.5E.2.2.2</w:t>
      </w:r>
      <w:r w:rsidRPr="00A1115A">
        <w:tab/>
        <w:t>Spectrum emission mask for V2X con-current operation</w:t>
      </w:r>
      <w:bookmarkEnd w:id="973"/>
      <w:bookmarkEnd w:id="974"/>
      <w:bookmarkEnd w:id="975"/>
      <w:bookmarkEnd w:id="976"/>
      <w:bookmarkEnd w:id="980"/>
      <w:bookmarkEnd w:id="981"/>
      <w:bookmarkEnd w:id="982"/>
      <w:bookmarkEnd w:id="983"/>
      <w:bookmarkEnd w:id="984"/>
      <w:bookmarkEnd w:id="985"/>
      <w:bookmarkEnd w:id="986"/>
      <w:bookmarkEnd w:id="987"/>
    </w:p>
    <w:p w14:paraId="40C4D325" w14:textId="77777777" w:rsidR="00BF2773" w:rsidRDefault="00BF2773" w:rsidP="00BF2773">
      <w:bookmarkStart w:id="988" w:name="_Toc45888365"/>
      <w:bookmarkStart w:id="989" w:name="_Toc45888964"/>
      <w:bookmarkStart w:id="990" w:name="_Toc61367662"/>
      <w:bookmarkStart w:id="991" w:name="_Toc61373045"/>
      <w:bookmarkStart w:id="992" w:name="_Toc68230994"/>
      <w:bookmarkStart w:id="993" w:name="_Toc69084407"/>
      <w:bookmarkStart w:id="994" w:name="_Toc75467417"/>
      <w:bookmarkStart w:id="995" w:name="_Toc76509439"/>
      <w:bookmarkStart w:id="996" w:name="_Toc76718429"/>
      <w:bookmarkStart w:id="997" w:name="_Toc83580767"/>
      <w:bookmarkStart w:id="998" w:name="_Toc84405276"/>
      <w:bookmarkStart w:id="999" w:name="_Toc84413885"/>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2.2.1 shall apply for the sidelink </w:t>
      </w:r>
      <w:r>
        <w:rPr>
          <w:noProof/>
        </w:rPr>
        <w:t xml:space="preserve">in licensed band or </w:t>
      </w:r>
      <w:r w:rsidRPr="0026224C">
        <w:rPr>
          <w:noProof/>
        </w:rPr>
        <w:t>Band n47</w:t>
      </w:r>
      <w:r>
        <w:t>.</w:t>
      </w:r>
    </w:p>
    <w:p w14:paraId="59E4FD72" w14:textId="77777777" w:rsidR="00BF2773" w:rsidRDefault="00BF2773" w:rsidP="00BF2773">
      <w:pPr>
        <w:rPr>
          <w:rFonts w:cs="v5.0.0"/>
        </w:rPr>
      </w:pPr>
      <w:r>
        <w:rPr>
          <w:noProof/>
        </w:rPr>
        <w:t xml:space="preserve">For intra-band NR V2X transmission with bandwidth class B where Uu and SL overlap in time the specifications in section 6.5A.2.2.1 and 6.5A.2.2.2 apply. </w:t>
      </w:r>
    </w:p>
    <w:p w14:paraId="40DBD16F" w14:textId="77777777" w:rsidR="00BF2773" w:rsidRPr="00A1115A" w:rsidRDefault="00BF2773" w:rsidP="00BF2773">
      <w:pPr>
        <w:rPr>
          <w:noProof/>
        </w:rPr>
      </w:pPr>
    </w:p>
    <w:p w14:paraId="4BFE730E" w14:textId="77777777" w:rsidR="00BF2773" w:rsidRPr="00A1115A" w:rsidRDefault="00BF2773" w:rsidP="00BF2773">
      <w:pPr>
        <w:pStyle w:val="40"/>
      </w:pPr>
      <w:r w:rsidRPr="00A1115A">
        <w:lastRenderedPageBreak/>
        <w:t>6.5E.2.3</w:t>
      </w:r>
      <w:r w:rsidRPr="00A1115A">
        <w:tab/>
        <w:t>Additional Spectrum emission mask</w:t>
      </w:r>
      <w:bookmarkEnd w:id="988"/>
      <w:bookmarkEnd w:id="989"/>
      <w:bookmarkEnd w:id="990"/>
      <w:bookmarkEnd w:id="991"/>
      <w:bookmarkEnd w:id="992"/>
      <w:bookmarkEnd w:id="993"/>
      <w:bookmarkEnd w:id="994"/>
      <w:bookmarkEnd w:id="995"/>
      <w:bookmarkEnd w:id="996"/>
      <w:bookmarkEnd w:id="997"/>
      <w:bookmarkEnd w:id="998"/>
      <w:bookmarkEnd w:id="999"/>
    </w:p>
    <w:p w14:paraId="7B90B0DB" w14:textId="77777777" w:rsidR="00BF2773" w:rsidRPr="00A1115A" w:rsidRDefault="00BF2773" w:rsidP="00BF2773">
      <w:pPr>
        <w:pStyle w:val="5"/>
        <w:rPr>
          <w:snapToGrid w:val="0"/>
        </w:rPr>
      </w:pPr>
      <w:bookmarkStart w:id="1000" w:name="_Toc45888366"/>
      <w:bookmarkStart w:id="1001" w:name="_Toc45888965"/>
      <w:bookmarkStart w:id="1002" w:name="_Toc61367663"/>
      <w:bookmarkStart w:id="1003" w:name="_Toc61373046"/>
      <w:bookmarkStart w:id="1004" w:name="_Toc68230995"/>
      <w:bookmarkStart w:id="1005" w:name="_Toc69084408"/>
      <w:bookmarkStart w:id="1006" w:name="_Toc75467418"/>
      <w:bookmarkStart w:id="1007" w:name="_Toc76509440"/>
      <w:bookmarkStart w:id="1008" w:name="_Toc76718430"/>
      <w:bookmarkStart w:id="1009" w:name="_Toc83580768"/>
      <w:bookmarkStart w:id="1010" w:name="_Toc84405277"/>
      <w:bookmarkStart w:id="1011" w:name="_Toc84413886"/>
      <w:r w:rsidRPr="00A1115A">
        <w:rPr>
          <w:snapToGrid w:val="0"/>
        </w:rPr>
        <w:t>6.5E.2.3.1</w:t>
      </w:r>
      <w:r w:rsidRPr="00A1115A">
        <w:rPr>
          <w:snapToGrid w:val="0"/>
        </w:rPr>
        <w:tab/>
      </w:r>
      <w:bookmarkEnd w:id="1000"/>
      <w:bookmarkEnd w:id="1001"/>
      <w:bookmarkEnd w:id="1002"/>
      <w:bookmarkEnd w:id="1003"/>
      <w:bookmarkEnd w:id="1004"/>
      <w:bookmarkEnd w:id="1005"/>
      <w:bookmarkEnd w:id="1006"/>
      <w:bookmarkEnd w:id="1007"/>
      <w:bookmarkEnd w:id="1008"/>
      <w:r>
        <w:rPr>
          <w:snapToGrid w:val="0"/>
        </w:rPr>
        <w:t>Requirements for network signalling value "NS_33"</w:t>
      </w:r>
      <w:bookmarkEnd w:id="1009"/>
      <w:bookmarkEnd w:id="1010"/>
      <w:bookmarkEnd w:id="1011"/>
    </w:p>
    <w:p w14:paraId="78DDBA6A" w14:textId="77777777" w:rsidR="00BF2773" w:rsidRPr="00A1115A" w:rsidRDefault="00BF2773" w:rsidP="00BF2773">
      <w:r w:rsidRPr="00A1115A">
        <w:rPr>
          <w:rFonts w:hint="eastAsia"/>
        </w:rPr>
        <w:t xml:space="preserve">The </w:t>
      </w:r>
      <w:r w:rsidRPr="00A1115A">
        <w:t>additional spectrum mask in Table 6.5E.2.</w:t>
      </w:r>
      <w:r>
        <w:t>3</w:t>
      </w:r>
      <w:r w:rsidRPr="00A1115A">
        <w:t>.1-1 applies for NR V2X UE within 5 855 MHz to 5 9</w:t>
      </w:r>
      <w:r w:rsidRPr="00A1115A">
        <w:rPr>
          <w:rFonts w:eastAsia="Malgun Gothic"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6D457442" w14:textId="77777777" w:rsidR="00BF2773" w:rsidRPr="00A1115A" w:rsidRDefault="00BF2773" w:rsidP="00BF2773">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w:t>
      </w:r>
      <w:r>
        <w:t>3</w:t>
      </w:r>
      <w:r w:rsidRPr="00A1115A">
        <w:t>.1-1.</w:t>
      </w:r>
    </w:p>
    <w:p w14:paraId="1C89FCA4" w14:textId="77777777" w:rsidR="00BF2773" w:rsidRPr="00A1115A" w:rsidRDefault="00BF2773" w:rsidP="00BF2773"/>
    <w:p w14:paraId="74ADF25F" w14:textId="77777777" w:rsidR="00BF2773" w:rsidRPr="00A1115A" w:rsidRDefault="00BF2773" w:rsidP="00BF2773">
      <w:pPr>
        <w:pStyle w:val="TH"/>
      </w:pPr>
      <w:r w:rsidRPr="00A1115A">
        <w:t>Table 6.5E.2.</w:t>
      </w:r>
      <w:r>
        <w:t>3</w:t>
      </w:r>
      <w:r w:rsidRPr="00A1115A">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F2773" w:rsidRPr="00A1115A" w14:paraId="138B7F2B" w14:textId="77777777" w:rsidTr="00BF2773">
        <w:trPr>
          <w:cantSplit/>
          <w:trHeight w:val="187"/>
          <w:jc w:val="center"/>
        </w:trPr>
        <w:tc>
          <w:tcPr>
            <w:tcW w:w="7203" w:type="dxa"/>
            <w:gridSpan w:val="3"/>
          </w:tcPr>
          <w:p w14:paraId="50381BB3" w14:textId="77777777" w:rsidR="00BF2773" w:rsidRPr="00A1115A" w:rsidRDefault="00BF2773" w:rsidP="00BF2773">
            <w:pPr>
              <w:pStyle w:val="TAH"/>
              <w:rPr>
                <w:rFonts w:cs="Arial"/>
              </w:rPr>
            </w:pPr>
            <w:r w:rsidRPr="00A1115A">
              <w:rPr>
                <w:rFonts w:cs="Arial"/>
              </w:rPr>
              <w:t>Spectrum emission limit (dBm EIRP)/ Channel bandwidth</w:t>
            </w:r>
          </w:p>
        </w:tc>
      </w:tr>
      <w:tr w:rsidR="00BF2773" w:rsidRPr="00A1115A" w14:paraId="64EC2969" w14:textId="77777777" w:rsidTr="00BF2773">
        <w:trPr>
          <w:cantSplit/>
          <w:trHeight w:val="187"/>
          <w:jc w:val="center"/>
        </w:trPr>
        <w:tc>
          <w:tcPr>
            <w:tcW w:w="1555" w:type="dxa"/>
          </w:tcPr>
          <w:p w14:paraId="699A3FA1" w14:textId="77777777" w:rsidR="00BF2773" w:rsidRPr="00A1115A" w:rsidRDefault="00BF2773" w:rsidP="00BF2773">
            <w:pPr>
              <w:pStyle w:val="TAH"/>
              <w:rPr>
                <w:rFonts w:cs="Arial"/>
              </w:rPr>
            </w:pPr>
            <w:r w:rsidRPr="00A1115A">
              <w:rPr>
                <w:rFonts w:cs="Arial"/>
              </w:rPr>
              <w:t>Δf</w:t>
            </w:r>
            <w:r w:rsidRPr="00A1115A">
              <w:rPr>
                <w:rFonts w:cs="Arial"/>
                <w:vertAlign w:val="subscript"/>
              </w:rPr>
              <w:t>OOB</w:t>
            </w:r>
          </w:p>
          <w:p w14:paraId="5D87E75E" w14:textId="77777777" w:rsidR="00BF2773" w:rsidRPr="00A1115A" w:rsidRDefault="00BF2773" w:rsidP="00BF2773">
            <w:pPr>
              <w:pStyle w:val="TAH"/>
              <w:rPr>
                <w:rFonts w:cs="Arial"/>
              </w:rPr>
            </w:pPr>
            <w:r w:rsidRPr="00A1115A">
              <w:rPr>
                <w:rFonts w:cs="Arial"/>
              </w:rPr>
              <w:t>(MHz)</w:t>
            </w:r>
          </w:p>
        </w:tc>
        <w:tc>
          <w:tcPr>
            <w:tcW w:w="3832" w:type="dxa"/>
          </w:tcPr>
          <w:p w14:paraId="41C3DFDC" w14:textId="77777777" w:rsidR="00BF2773" w:rsidRPr="00A1115A" w:rsidRDefault="00BF2773" w:rsidP="00BF2773">
            <w:pPr>
              <w:pStyle w:val="TAH"/>
              <w:rPr>
                <w:rFonts w:cs="Arial"/>
              </w:rPr>
            </w:pPr>
            <w:r w:rsidRPr="00A1115A">
              <w:rPr>
                <w:rFonts w:cs="Arial"/>
              </w:rPr>
              <w:t>10 MHz</w:t>
            </w:r>
          </w:p>
        </w:tc>
        <w:tc>
          <w:tcPr>
            <w:tcW w:w="1816" w:type="dxa"/>
          </w:tcPr>
          <w:p w14:paraId="126FC52E" w14:textId="77777777" w:rsidR="00BF2773" w:rsidRPr="00A1115A" w:rsidRDefault="00BF2773" w:rsidP="00BF2773">
            <w:pPr>
              <w:pStyle w:val="TAH"/>
              <w:rPr>
                <w:rFonts w:cs="Arial"/>
              </w:rPr>
            </w:pPr>
            <w:r w:rsidRPr="00A1115A">
              <w:rPr>
                <w:rFonts w:cs="Arial"/>
              </w:rPr>
              <w:t>Measurement bandwidth</w:t>
            </w:r>
          </w:p>
        </w:tc>
      </w:tr>
      <w:tr w:rsidR="00BF2773" w:rsidRPr="00A1115A" w14:paraId="5B96C4FE" w14:textId="77777777" w:rsidTr="00BF2773">
        <w:trPr>
          <w:cantSplit/>
          <w:trHeight w:val="187"/>
          <w:jc w:val="center"/>
        </w:trPr>
        <w:tc>
          <w:tcPr>
            <w:tcW w:w="1555" w:type="dxa"/>
          </w:tcPr>
          <w:p w14:paraId="52FD87B8" w14:textId="77777777" w:rsidR="00BF2773" w:rsidRPr="00A1115A" w:rsidRDefault="00BF2773" w:rsidP="00BF2773">
            <w:pPr>
              <w:pStyle w:val="TAC"/>
            </w:pPr>
            <w:r w:rsidRPr="00A1115A">
              <w:sym w:font="Symbol" w:char="F0B1"/>
            </w:r>
            <w:r w:rsidRPr="00A1115A">
              <w:t xml:space="preserve"> 0-0.5</w:t>
            </w:r>
          </w:p>
        </w:tc>
        <w:tc>
          <w:tcPr>
            <w:tcW w:w="3832" w:type="dxa"/>
          </w:tcPr>
          <w:p w14:paraId="634C913B" w14:textId="77777777" w:rsidR="00BF2773" w:rsidRPr="00A1115A" w:rsidRDefault="00BF2773" w:rsidP="00BF2773">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0B6C7A26" w14:textId="77777777" w:rsidR="00BF2773" w:rsidRPr="00A1115A" w:rsidRDefault="00BF2773" w:rsidP="00BF2773">
            <w:pPr>
              <w:pStyle w:val="TAC"/>
            </w:pPr>
            <w:r w:rsidRPr="00A1115A">
              <w:t>100 kHz</w:t>
            </w:r>
          </w:p>
        </w:tc>
      </w:tr>
      <w:tr w:rsidR="00BF2773" w:rsidRPr="00A1115A" w14:paraId="1417DD15" w14:textId="77777777" w:rsidTr="00BF2773">
        <w:trPr>
          <w:cantSplit/>
          <w:trHeight w:val="187"/>
          <w:jc w:val="center"/>
        </w:trPr>
        <w:tc>
          <w:tcPr>
            <w:tcW w:w="1555" w:type="dxa"/>
          </w:tcPr>
          <w:p w14:paraId="42101F29" w14:textId="77777777" w:rsidR="00BF2773" w:rsidRPr="00A1115A" w:rsidRDefault="00BF2773" w:rsidP="00BF2773">
            <w:pPr>
              <w:pStyle w:val="TAC"/>
            </w:pPr>
            <w:r w:rsidRPr="00A1115A">
              <w:sym w:font="Symbol" w:char="F0B1"/>
            </w:r>
            <w:r w:rsidRPr="00A1115A">
              <w:t xml:space="preserve"> 0.5-5</w:t>
            </w:r>
          </w:p>
        </w:tc>
        <w:tc>
          <w:tcPr>
            <w:tcW w:w="3832" w:type="dxa"/>
          </w:tcPr>
          <w:p w14:paraId="7F884E65" w14:textId="77777777" w:rsidR="00BF2773" w:rsidRPr="00A1115A" w:rsidRDefault="00BF2773" w:rsidP="00BF2773">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2B34651D" w14:textId="77777777" w:rsidR="00BF2773" w:rsidRPr="00A1115A" w:rsidRDefault="00BF2773" w:rsidP="00BF2773">
            <w:pPr>
              <w:pStyle w:val="TAC"/>
            </w:pPr>
            <w:r w:rsidRPr="00A1115A">
              <w:t>100 kHz</w:t>
            </w:r>
          </w:p>
        </w:tc>
      </w:tr>
      <w:tr w:rsidR="00BF2773" w:rsidRPr="00A1115A" w14:paraId="138CC4F3" w14:textId="77777777" w:rsidTr="00BF2773">
        <w:trPr>
          <w:cantSplit/>
          <w:trHeight w:val="187"/>
          <w:jc w:val="center"/>
        </w:trPr>
        <w:tc>
          <w:tcPr>
            <w:tcW w:w="1555" w:type="dxa"/>
          </w:tcPr>
          <w:p w14:paraId="72893668" w14:textId="77777777" w:rsidR="00BF2773" w:rsidRPr="00A1115A" w:rsidRDefault="00BF2773" w:rsidP="00BF2773">
            <w:pPr>
              <w:pStyle w:val="TAC"/>
            </w:pPr>
            <w:r w:rsidRPr="00A1115A">
              <w:sym w:font="Symbol" w:char="F0B1"/>
            </w:r>
            <w:r w:rsidRPr="00A1115A">
              <w:t xml:space="preserve"> 5-10</w:t>
            </w:r>
          </w:p>
        </w:tc>
        <w:tc>
          <w:tcPr>
            <w:tcW w:w="3832" w:type="dxa"/>
          </w:tcPr>
          <w:p w14:paraId="14F93470" w14:textId="77777777" w:rsidR="00BF2773" w:rsidRPr="00A1115A" w:rsidRDefault="00BF2773" w:rsidP="00BF2773">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375D5B85" w14:textId="77777777" w:rsidR="00BF2773" w:rsidRPr="00A1115A" w:rsidRDefault="00BF2773" w:rsidP="00BF2773">
            <w:pPr>
              <w:pStyle w:val="TAC"/>
            </w:pPr>
            <w:r w:rsidRPr="00A1115A">
              <w:t>100 kHz</w:t>
            </w:r>
          </w:p>
        </w:tc>
      </w:tr>
    </w:tbl>
    <w:p w14:paraId="1A6C6AA2" w14:textId="77777777" w:rsidR="00BF2773" w:rsidRPr="00A1115A" w:rsidRDefault="00BF2773" w:rsidP="00BF2773">
      <w:pPr>
        <w:rPr>
          <w:lang w:eastAsia="zh-CN"/>
        </w:rPr>
      </w:pPr>
    </w:p>
    <w:p w14:paraId="4C437FD9" w14:textId="77777777" w:rsidR="00BF2773" w:rsidRPr="00A1115A" w:rsidRDefault="00BF2773" w:rsidP="00BF2773">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8C8E1C" w14:textId="77777777" w:rsidR="00BF2773" w:rsidRPr="00A1115A" w:rsidRDefault="00BF2773" w:rsidP="00BF2773">
      <w:pPr>
        <w:pStyle w:val="NO"/>
      </w:pPr>
      <w:r w:rsidRPr="00A1115A">
        <w:t>NOTE 2:</w:t>
      </w:r>
      <w:r w:rsidRPr="00A1115A">
        <w:rPr>
          <w:rFonts w:eastAsia="Malgun Gothic" w:hint="eastAsia"/>
        </w:rPr>
        <w:tab/>
      </w:r>
      <w:r w:rsidRPr="00A1115A">
        <w:t>Additional SEM for NR V2X overrides any other requirements in frequency range 5855-5950MHz.</w:t>
      </w:r>
    </w:p>
    <w:p w14:paraId="2F349FB1" w14:textId="77777777" w:rsidR="00BF2773" w:rsidRPr="00A1115A" w:rsidRDefault="00BF2773" w:rsidP="00BF2773">
      <w:pPr>
        <w:pStyle w:val="NO"/>
      </w:pPr>
      <w:r w:rsidRPr="00A1115A">
        <w:t>NOTE 3:</w:t>
      </w:r>
      <w:r w:rsidRPr="00A1115A">
        <w:tab/>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10DF02C6" w14:textId="77777777" w:rsidR="00BF2773" w:rsidRPr="00A1115A" w:rsidRDefault="00BF2773" w:rsidP="00BF2773">
      <w:pPr>
        <w:pStyle w:val="5"/>
        <w:rPr>
          <w:snapToGrid w:val="0"/>
        </w:rPr>
      </w:pPr>
      <w:bookmarkStart w:id="1012" w:name="_Toc45888367"/>
      <w:bookmarkStart w:id="1013" w:name="_Toc45888966"/>
      <w:bookmarkStart w:id="1014" w:name="_Toc61367664"/>
      <w:bookmarkStart w:id="1015" w:name="_Toc61373047"/>
      <w:bookmarkStart w:id="1016" w:name="_Toc68230996"/>
      <w:bookmarkStart w:id="1017" w:name="_Toc69084409"/>
      <w:bookmarkStart w:id="1018" w:name="_Toc75467419"/>
      <w:bookmarkStart w:id="1019" w:name="_Toc76509441"/>
      <w:bookmarkStart w:id="1020" w:name="_Toc76718431"/>
      <w:bookmarkStart w:id="1021" w:name="_Toc83580769"/>
      <w:bookmarkStart w:id="1022" w:name="_Toc84405278"/>
      <w:bookmarkStart w:id="1023" w:name="_Toc84413887"/>
      <w:r w:rsidRPr="00A1115A">
        <w:rPr>
          <w:snapToGrid w:val="0"/>
        </w:rPr>
        <w:t>6.5E.2.3.2</w:t>
      </w:r>
      <w:r w:rsidRPr="00A1115A">
        <w:rPr>
          <w:snapToGrid w:val="0"/>
        </w:rPr>
        <w:tab/>
      </w:r>
      <w:bookmarkEnd w:id="1012"/>
      <w:bookmarkEnd w:id="1013"/>
      <w:bookmarkEnd w:id="1014"/>
      <w:bookmarkEnd w:id="1015"/>
      <w:bookmarkEnd w:id="1016"/>
      <w:bookmarkEnd w:id="1017"/>
      <w:bookmarkEnd w:id="1018"/>
      <w:bookmarkEnd w:id="1019"/>
      <w:bookmarkEnd w:id="1020"/>
      <w:r>
        <w:rPr>
          <w:snapToGrid w:val="0"/>
        </w:rPr>
        <w:t>Requirements for network signalling value "NS_52"</w:t>
      </w:r>
      <w:bookmarkEnd w:id="1021"/>
      <w:bookmarkEnd w:id="1022"/>
      <w:bookmarkEnd w:id="1023"/>
    </w:p>
    <w:p w14:paraId="567A259E" w14:textId="77777777" w:rsidR="00BF2773" w:rsidRDefault="00BF2773" w:rsidP="00BF2773">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27020760" w14:textId="77777777" w:rsidR="00BF2773" w:rsidRPr="00A1115A" w:rsidRDefault="00BF2773" w:rsidP="00BF2773">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13E1B3B6" w14:textId="77777777" w:rsidR="00BF2773" w:rsidRPr="00A1115A" w:rsidRDefault="00BF2773" w:rsidP="00BF2773">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F2773" w:rsidRPr="00A1115A" w14:paraId="43A25C94" w14:textId="77777777" w:rsidTr="00BF2773">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54B80BAE" w14:textId="77777777" w:rsidR="00BF2773" w:rsidRPr="00A1115A" w:rsidRDefault="00BF2773" w:rsidP="00BF2773">
            <w:pPr>
              <w:pStyle w:val="TAH"/>
            </w:pPr>
            <w:r w:rsidRPr="00A1115A">
              <w:t>Δf</w:t>
            </w:r>
            <w:r w:rsidRPr="00A1115A">
              <w:rPr>
                <w:vertAlign w:val="subscript"/>
              </w:rPr>
              <w:t>OOB</w:t>
            </w:r>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33A505C0" w14:textId="77777777" w:rsidR="00BF2773" w:rsidRPr="00A1115A" w:rsidRDefault="00BF2773" w:rsidP="00BF2773">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CDA7409" w14:textId="77777777" w:rsidR="00BF2773" w:rsidRPr="00A1115A" w:rsidRDefault="00BF2773" w:rsidP="00BF2773">
            <w:pPr>
              <w:pStyle w:val="TAH"/>
            </w:pPr>
            <w:r w:rsidRPr="00A1115A">
              <w:t>Measurement Bandwidth</w:t>
            </w:r>
          </w:p>
        </w:tc>
      </w:tr>
      <w:tr w:rsidR="00BF2773" w:rsidRPr="00A1115A" w14:paraId="1E471A7F"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6C67567" w14:textId="77777777" w:rsidR="00BF2773" w:rsidRPr="00A1115A" w:rsidRDefault="00BF2773" w:rsidP="00BF2773">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4692CFE0" w14:textId="77777777" w:rsidR="00BF2773" w:rsidRPr="00A1115A" w:rsidRDefault="00BF2773" w:rsidP="00BF2773">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093DADF4" w14:textId="77777777" w:rsidR="00BF2773" w:rsidRPr="00A1115A" w:rsidRDefault="00BF2773" w:rsidP="00BF2773">
            <w:pPr>
              <w:pStyle w:val="TAC"/>
              <w:rPr>
                <w:lang w:val="en-US"/>
              </w:rPr>
            </w:pPr>
            <w:r w:rsidRPr="00A1115A">
              <w:rPr>
                <w:lang w:val="en-US"/>
              </w:rPr>
              <w:t>100kHz</w:t>
            </w:r>
          </w:p>
        </w:tc>
      </w:tr>
      <w:tr w:rsidR="00BF2773" w:rsidRPr="00A1115A" w14:paraId="0FDCB447"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8D03E19" w14:textId="77777777" w:rsidR="00BF2773" w:rsidRPr="00A1115A" w:rsidRDefault="00BF2773" w:rsidP="00BF2773">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57EB1541" w14:textId="77777777" w:rsidR="00BF2773" w:rsidRPr="00A1115A" w:rsidRDefault="00BF2773" w:rsidP="00BF2773">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09B4616" w14:textId="77777777" w:rsidR="00BF2773" w:rsidRPr="00A1115A" w:rsidRDefault="00BF2773" w:rsidP="00BF2773">
            <w:pPr>
              <w:pStyle w:val="TAC"/>
              <w:rPr>
                <w:lang w:val="en-US"/>
              </w:rPr>
            </w:pPr>
            <w:r w:rsidRPr="00A1115A">
              <w:rPr>
                <w:lang w:val="en-US"/>
              </w:rPr>
              <w:t>100kHz</w:t>
            </w:r>
          </w:p>
        </w:tc>
      </w:tr>
      <w:tr w:rsidR="00BF2773" w:rsidRPr="00A1115A" w14:paraId="660FF95E"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0FCCC0E" w14:textId="77777777" w:rsidR="00BF2773" w:rsidRPr="00A1115A" w:rsidRDefault="00BF2773" w:rsidP="00BF2773">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1D2CFAC6" w14:textId="77777777" w:rsidR="00BF2773" w:rsidRPr="00A1115A" w:rsidRDefault="00BF2773" w:rsidP="00BF2773">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619D2E8E" w14:textId="77777777" w:rsidR="00BF2773" w:rsidRPr="00A1115A" w:rsidRDefault="00BF2773" w:rsidP="00BF2773">
            <w:pPr>
              <w:pStyle w:val="TAC"/>
              <w:rPr>
                <w:lang w:val="en-US"/>
              </w:rPr>
            </w:pPr>
            <w:r w:rsidRPr="00A1115A">
              <w:rPr>
                <w:lang w:val="en-US"/>
              </w:rPr>
              <w:t>100kHz</w:t>
            </w:r>
          </w:p>
        </w:tc>
      </w:tr>
      <w:tr w:rsidR="00BF2773" w:rsidRPr="00A1115A" w14:paraId="69AD23D7"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DDE67B0" w14:textId="77777777" w:rsidR="00BF2773" w:rsidRPr="00A1115A" w:rsidRDefault="00BF2773" w:rsidP="00BF2773">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283C8AEE" w14:textId="77777777" w:rsidR="00BF2773" w:rsidRPr="00A1115A" w:rsidRDefault="00BF2773" w:rsidP="00BF2773">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35AA8495" w14:textId="77777777" w:rsidR="00BF2773" w:rsidRPr="00A1115A" w:rsidRDefault="00BF2773" w:rsidP="00BF2773">
            <w:pPr>
              <w:pStyle w:val="TAC"/>
              <w:rPr>
                <w:lang w:val="en-US"/>
              </w:rPr>
            </w:pPr>
            <w:r w:rsidRPr="00A1115A">
              <w:rPr>
                <w:lang w:val="en-US"/>
              </w:rPr>
              <w:t>100kHz</w:t>
            </w:r>
          </w:p>
        </w:tc>
      </w:tr>
      <w:tr w:rsidR="00BF2773" w:rsidRPr="00A1115A" w14:paraId="300CDA65"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244D589" w14:textId="77777777" w:rsidR="00BF2773" w:rsidRPr="00A1115A" w:rsidRDefault="00BF2773" w:rsidP="00BF2773">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15C0A7DD" w14:textId="77777777" w:rsidR="00BF2773" w:rsidRPr="00A1115A" w:rsidRDefault="00BF2773" w:rsidP="00BF2773">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1AF47A84" w14:textId="77777777" w:rsidR="00BF2773" w:rsidRPr="00A1115A" w:rsidRDefault="00BF2773" w:rsidP="00BF2773">
            <w:pPr>
              <w:pStyle w:val="TAC"/>
              <w:rPr>
                <w:lang w:val="en-US"/>
              </w:rPr>
            </w:pPr>
            <w:r w:rsidRPr="00A1115A">
              <w:rPr>
                <w:lang w:val="en-US"/>
              </w:rPr>
              <w:t>100kHz</w:t>
            </w:r>
          </w:p>
        </w:tc>
      </w:tr>
    </w:tbl>
    <w:p w14:paraId="78231042" w14:textId="77777777" w:rsidR="00BF2773" w:rsidRDefault="00BF2773" w:rsidP="00BF2773"/>
    <w:p w14:paraId="74339D53" w14:textId="77777777" w:rsidR="00BF2773" w:rsidRPr="00A1115A" w:rsidRDefault="00BF2773" w:rsidP="00BF2773">
      <w:pPr>
        <w:pStyle w:val="NO"/>
        <w:rPr>
          <w:lang w:eastAsia="zh-CN"/>
        </w:rPr>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7B2761F9" w14:textId="77777777" w:rsidR="00BF2773" w:rsidRPr="00A1115A" w:rsidRDefault="00BF2773" w:rsidP="00BF2773">
      <w:pPr>
        <w:pStyle w:val="5"/>
        <w:rPr>
          <w:snapToGrid w:val="0"/>
        </w:rPr>
      </w:pPr>
      <w:r>
        <w:rPr>
          <w:snapToGrid w:val="0"/>
        </w:rPr>
        <w:lastRenderedPageBreak/>
        <w:t>6.5E.2.3.3</w:t>
      </w:r>
      <w:r w:rsidRPr="00A1115A">
        <w:rPr>
          <w:snapToGrid w:val="0"/>
        </w:rPr>
        <w:tab/>
      </w:r>
      <w:r>
        <w:rPr>
          <w:snapToGrid w:val="0"/>
        </w:rPr>
        <w:t>Requirements for network signalling value "NS_06"</w:t>
      </w:r>
    </w:p>
    <w:p w14:paraId="30E69228" w14:textId="77777777" w:rsidR="00BF2773" w:rsidRPr="00A1115A" w:rsidRDefault="00BF2773" w:rsidP="00BF2773">
      <w:r>
        <w:t>The a</w:t>
      </w:r>
      <w:r w:rsidRPr="00A1115A">
        <w:t xml:space="preserve">dditional spectrum </w:t>
      </w:r>
      <w:r>
        <w:t>mask are signalled by the network to indicate that the public safety (PS) UE in NR band n14 shall meet an additional for a specific deployement scenarios</w:t>
      </w:r>
      <w:r w:rsidRPr="00A1115A">
        <w:t>.</w:t>
      </w:r>
    </w:p>
    <w:p w14:paraId="1881D662" w14:textId="77777777" w:rsidR="00BF2773" w:rsidRPr="00A1115A" w:rsidRDefault="00BF2773" w:rsidP="00BF2773">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p>
    <w:p w14:paraId="480A3CE0" w14:textId="77777777" w:rsidR="00BF2773" w:rsidRPr="00A1115A" w:rsidRDefault="00BF2773" w:rsidP="00BF2773"/>
    <w:p w14:paraId="4BCE3DF5" w14:textId="77777777" w:rsidR="00BF2773" w:rsidRPr="00A1115A" w:rsidRDefault="00BF2773" w:rsidP="00BF2773">
      <w:pPr>
        <w:pStyle w:val="40"/>
      </w:pPr>
      <w:bookmarkStart w:id="1024" w:name="_Toc45888368"/>
      <w:bookmarkStart w:id="1025" w:name="_Toc45888967"/>
      <w:bookmarkStart w:id="1026" w:name="_Toc61367665"/>
      <w:bookmarkStart w:id="1027" w:name="_Toc61373048"/>
      <w:bookmarkStart w:id="1028" w:name="_Toc68230997"/>
      <w:bookmarkStart w:id="1029" w:name="_Toc69084410"/>
      <w:bookmarkStart w:id="1030" w:name="_Toc75467420"/>
      <w:bookmarkStart w:id="1031" w:name="_Toc76509442"/>
      <w:bookmarkStart w:id="1032" w:name="_Toc76718432"/>
      <w:bookmarkStart w:id="1033" w:name="_Toc83580770"/>
      <w:bookmarkStart w:id="1034" w:name="_Toc84405279"/>
      <w:bookmarkStart w:id="1035" w:name="_Toc84413888"/>
      <w:r w:rsidRPr="00A1115A">
        <w:t>6.5E.2.4</w:t>
      </w:r>
      <w:r w:rsidRPr="00A1115A">
        <w:tab/>
        <w:t>Adjacent channel leakage ratio</w:t>
      </w:r>
      <w:bookmarkEnd w:id="1024"/>
      <w:bookmarkEnd w:id="1025"/>
      <w:bookmarkEnd w:id="1026"/>
      <w:bookmarkEnd w:id="1027"/>
      <w:bookmarkEnd w:id="1028"/>
      <w:bookmarkEnd w:id="1029"/>
      <w:bookmarkEnd w:id="1030"/>
      <w:bookmarkEnd w:id="1031"/>
      <w:bookmarkEnd w:id="1032"/>
      <w:bookmarkEnd w:id="1033"/>
      <w:bookmarkEnd w:id="1034"/>
      <w:bookmarkEnd w:id="1035"/>
    </w:p>
    <w:p w14:paraId="422BBF03" w14:textId="77777777" w:rsidR="00BF2773" w:rsidRPr="00A1115A" w:rsidRDefault="00BF2773" w:rsidP="00BF2773">
      <w:pPr>
        <w:pStyle w:val="5"/>
      </w:pPr>
      <w:bookmarkStart w:id="1036" w:name="_Toc45888369"/>
      <w:bookmarkStart w:id="1037" w:name="_Toc45888968"/>
      <w:bookmarkStart w:id="1038" w:name="_Toc61367666"/>
      <w:bookmarkStart w:id="1039" w:name="_Toc61373049"/>
      <w:bookmarkStart w:id="1040" w:name="_Toc68230998"/>
      <w:bookmarkStart w:id="1041" w:name="_Toc69084411"/>
      <w:bookmarkStart w:id="1042" w:name="_Toc75467421"/>
      <w:bookmarkStart w:id="1043" w:name="_Toc76509443"/>
      <w:bookmarkStart w:id="1044" w:name="_Toc76718433"/>
      <w:bookmarkStart w:id="1045" w:name="_Toc83580771"/>
      <w:bookmarkStart w:id="1046" w:name="_Toc84405280"/>
      <w:bookmarkStart w:id="1047" w:name="_Toc84413889"/>
      <w:r w:rsidRPr="00A1115A">
        <w:t>6.5E.2.4.1</w:t>
      </w:r>
      <w:r w:rsidRPr="00A1115A">
        <w:tab/>
        <w:t>General</w:t>
      </w:r>
      <w:bookmarkEnd w:id="1036"/>
      <w:bookmarkEnd w:id="1037"/>
      <w:bookmarkEnd w:id="1038"/>
      <w:bookmarkEnd w:id="1039"/>
      <w:bookmarkEnd w:id="1040"/>
      <w:bookmarkEnd w:id="1041"/>
      <w:bookmarkEnd w:id="1042"/>
      <w:bookmarkEnd w:id="1043"/>
      <w:bookmarkEnd w:id="1044"/>
      <w:bookmarkEnd w:id="1045"/>
      <w:bookmarkEnd w:id="1046"/>
      <w:bookmarkEnd w:id="1047"/>
    </w:p>
    <w:p w14:paraId="234BBC38" w14:textId="77777777" w:rsidR="00BF2773" w:rsidRPr="00A1115A" w:rsidRDefault="00BF2773" w:rsidP="00BF2773">
      <w:pPr>
        <w:rPr>
          <w:lang w:eastAsia="zh-CN"/>
        </w:rPr>
      </w:pPr>
      <w:r w:rsidRPr="00A1115A">
        <w:t>Adjacent Channel Leakage power Ratio (ACLR) is the ratio of the filtered mean power centred on the assigned channel frequency to the filtered mean power centred on an adjacent channel frequency.</w:t>
      </w:r>
    </w:p>
    <w:p w14:paraId="2B8079ED" w14:textId="77777777" w:rsidR="00BF2773" w:rsidRPr="00A1115A" w:rsidRDefault="00BF2773" w:rsidP="00BF2773">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7AD23ACE" w14:textId="77777777" w:rsidR="00BF2773" w:rsidRPr="00A1115A" w:rsidRDefault="00BF2773" w:rsidP="00BF2773">
      <w:r w:rsidRPr="00A1115A">
        <w:t>For NR V2X UE with two transmit antenna connectors, the requirements specified for single carrier shall apply to each transmit antenna connector. The requirements shall be met with SL MIMO configurations described in clause 6.2D.1.</w:t>
      </w:r>
    </w:p>
    <w:p w14:paraId="6E26FC80" w14:textId="77777777" w:rsidR="00BF2773" w:rsidRDefault="00BF2773" w:rsidP="00BF2773">
      <w:pPr>
        <w:rPr>
          <w:ins w:id="1048" w:author="Huawei" w:date="2023-09-27T15:26:00Z"/>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4E45D26E" w14:textId="7C5C6E36" w:rsidR="00F91F63" w:rsidRPr="00A1115A" w:rsidRDefault="00F91F63" w:rsidP="00F91F63">
      <w:pPr>
        <w:pStyle w:val="5"/>
        <w:rPr>
          <w:ins w:id="1049" w:author="Huawei" w:date="2023-09-27T15:26:00Z"/>
        </w:rPr>
      </w:pPr>
      <w:ins w:id="1050" w:author="Huawei" w:date="2023-09-27T15:26:00Z">
        <w:r w:rsidRPr="00A1115A">
          <w:t>6.5E.2.4.</w:t>
        </w:r>
        <w:r>
          <w:t>1A</w:t>
        </w:r>
        <w:r w:rsidRPr="00A1115A">
          <w:tab/>
          <w:t xml:space="preserve">ACLR for </w:t>
        </w:r>
        <w:r>
          <w:t xml:space="preserve">sidelink CA </w:t>
        </w:r>
        <w:r w:rsidRPr="00A1115A">
          <w:t>operation</w:t>
        </w:r>
      </w:ins>
    </w:p>
    <w:p w14:paraId="279E1954" w14:textId="2A6FBD80" w:rsidR="00F91F63" w:rsidRPr="00A1115A" w:rsidRDefault="00C26461" w:rsidP="00BF2773">
      <w:pPr>
        <w:rPr>
          <w:noProof/>
        </w:rPr>
      </w:pPr>
      <w:ins w:id="1051" w:author="Huawei" w:date="2023-09-27T15:28:00Z">
        <w:r w:rsidRPr="00C26461">
          <w:rPr>
            <w:noProof/>
          </w:rPr>
          <w:t>For SL intra-band contiguous CA, the general NR CA ACLR requirements for CA Bandwidth Class B specified in subclause 6.5A.2.4.1.1 shall be applied to the aggregated channel bandwidth with SL CA bandwidth class B.</w:t>
        </w:r>
      </w:ins>
    </w:p>
    <w:p w14:paraId="68B1AA84" w14:textId="77777777" w:rsidR="00BF2773" w:rsidRPr="00A1115A" w:rsidRDefault="00BF2773" w:rsidP="00BF2773">
      <w:pPr>
        <w:pStyle w:val="5"/>
      </w:pPr>
      <w:bookmarkStart w:id="1052" w:name="_Toc45888370"/>
      <w:bookmarkStart w:id="1053" w:name="_Toc45888969"/>
      <w:bookmarkStart w:id="1054" w:name="_Toc61367667"/>
      <w:bookmarkStart w:id="1055" w:name="_Toc61373050"/>
      <w:bookmarkStart w:id="1056" w:name="_Toc68230999"/>
      <w:bookmarkStart w:id="1057" w:name="_Toc69084412"/>
      <w:bookmarkStart w:id="1058" w:name="_Toc75467422"/>
      <w:bookmarkStart w:id="1059" w:name="_Toc76509444"/>
      <w:bookmarkStart w:id="1060" w:name="_Toc76718434"/>
      <w:bookmarkStart w:id="1061" w:name="_Toc83580772"/>
      <w:bookmarkStart w:id="1062" w:name="_Toc84405281"/>
      <w:bookmarkStart w:id="1063" w:name="_Toc84413890"/>
      <w:r w:rsidRPr="00A1115A">
        <w:t>6.5E.2.4.2</w:t>
      </w:r>
      <w:r w:rsidRPr="00A1115A">
        <w:tab/>
        <w:t>ACLR for V2X con-current operation</w:t>
      </w:r>
      <w:bookmarkEnd w:id="1052"/>
      <w:bookmarkEnd w:id="1053"/>
      <w:bookmarkEnd w:id="1054"/>
      <w:bookmarkEnd w:id="1055"/>
      <w:bookmarkEnd w:id="1056"/>
      <w:bookmarkEnd w:id="1057"/>
      <w:bookmarkEnd w:id="1058"/>
      <w:bookmarkEnd w:id="1059"/>
      <w:bookmarkEnd w:id="1060"/>
      <w:bookmarkEnd w:id="1061"/>
      <w:bookmarkEnd w:id="1062"/>
      <w:bookmarkEnd w:id="1063"/>
    </w:p>
    <w:p w14:paraId="02E77913" w14:textId="77777777" w:rsidR="00BF2773" w:rsidRDefault="00BF2773" w:rsidP="00BF2773">
      <w:pPr>
        <w:rPr>
          <w:noProof/>
        </w:rPr>
      </w:pPr>
      <w:bookmarkStart w:id="1064" w:name="_Toc45888371"/>
      <w:bookmarkStart w:id="1065" w:name="_Toc45888970"/>
      <w:bookmarkStart w:id="1066" w:name="_Toc61367668"/>
      <w:bookmarkStart w:id="1067" w:name="_Toc61373051"/>
      <w:bookmarkStart w:id="1068" w:name="_Toc68231000"/>
      <w:bookmarkStart w:id="1069" w:name="_Toc69084413"/>
      <w:bookmarkStart w:id="1070" w:name="_Toc75467423"/>
      <w:bookmarkStart w:id="1071" w:name="_Toc76509445"/>
      <w:bookmarkStart w:id="1072" w:name="_Toc76718435"/>
      <w:bookmarkStart w:id="1073" w:name="_Toc83580773"/>
      <w:bookmarkStart w:id="1074" w:name="_Toc84405282"/>
      <w:bookmarkStart w:id="1075" w:name="_Toc84413891"/>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.1 shall apply for the sidelink </w:t>
      </w:r>
      <w:r>
        <w:rPr>
          <w:noProof/>
        </w:rPr>
        <w:t xml:space="preserve">in licensed band or </w:t>
      </w:r>
      <w:r w:rsidRPr="0026224C">
        <w:rPr>
          <w:noProof/>
        </w:rPr>
        <w:t>Band n47</w:t>
      </w:r>
      <w:r w:rsidRPr="00A1115A">
        <w:t>.</w:t>
      </w:r>
    </w:p>
    <w:p w14:paraId="051C8FB1" w14:textId="77777777" w:rsidR="00BF2773" w:rsidRPr="00A1115A" w:rsidRDefault="00BF2773" w:rsidP="00BF2773">
      <w:pPr>
        <w:rPr>
          <w:noProof/>
        </w:rPr>
      </w:pPr>
      <w:r>
        <w:rPr>
          <w:noProof/>
        </w:rPr>
        <w:t xml:space="preserve">For the intra-band NR V2X operation with </w:t>
      </w:r>
      <w:r>
        <w:rPr>
          <w:noProof/>
          <w:lang w:eastAsia="zh-CN"/>
        </w:rPr>
        <w:t xml:space="preserve">bandwidth classes B </w:t>
      </w:r>
      <w:r>
        <w:rPr>
          <w:noProof/>
        </w:rPr>
        <w:t xml:space="preserve">where Uu and SL transmission overlaps in time, </w:t>
      </w:r>
      <w:r>
        <w:t xml:space="preserve">the ACLR requirement specified in clause 6.5A.2.4.1 shall apply for the both uplink and sidelink transmission </w:t>
      </w:r>
      <w:r>
        <w:rPr>
          <w:noProof/>
        </w:rPr>
        <w:t xml:space="preserve">in licensed band. </w:t>
      </w:r>
    </w:p>
    <w:p w14:paraId="33C13F36" w14:textId="77777777" w:rsidR="00BF2773" w:rsidRPr="00A1115A" w:rsidRDefault="00BF2773" w:rsidP="00BF2773">
      <w:pPr>
        <w:pStyle w:val="30"/>
      </w:pPr>
      <w:r w:rsidRPr="00A1115A">
        <w:rPr>
          <w:rFonts w:hint="eastAsia"/>
        </w:rPr>
        <w:t>6</w:t>
      </w:r>
      <w:r w:rsidRPr="00A1115A">
        <w:t>.</w:t>
      </w:r>
      <w:r w:rsidRPr="00A1115A">
        <w:rPr>
          <w:rFonts w:hint="eastAsia"/>
        </w:rPr>
        <w:t>5</w:t>
      </w:r>
      <w:r w:rsidRPr="00A1115A">
        <w:t>E.3</w:t>
      </w:r>
      <w:r w:rsidRPr="00A1115A">
        <w:tab/>
        <w:t>Spurious emissions for V2X</w:t>
      </w:r>
      <w:bookmarkEnd w:id="1064"/>
      <w:bookmarkEnd w:id="1065"/>
      <w:bookmarkEnd w:id="1066"/>
      <w:bookmarkEnd w:id="1067"/>
      <w:bookmarkEnd w:id="1068"/>
      <w:bookmarkEnd w:id="1069"/>
      <w:bookmarkEnd w:id="1070"/>
      <w:bookmarkEnd w:id="1071"/>
      <w:bookmarkEnd w:id="1072"/>
      <w:bookmarkEnd w:id="1073"/>
      <w:bookmarkEnd w:id="1074"/>
      <w:bookmarkEnd w:id="1075"/>
    </w:p>
    <w:p w14:paraId="17A2D726" w14:textId="77777777" w:rsidR="00BF2773" w:rsidRPr="00A1115A" w:rsidRDefault="00BF2773" w:rsidP="00BF2773">
      <w:pPr>
        <w:pStyle w:val="40"/>
        <w:rPr>
          <w:lang w:eastAsia="zh-CN"/>
        </w:rPr>
      </w:pPr>
      <w:bookmarkStart w:id="1076" w:name="_Toc45888372"/>
      <w:bookmarkStart w:id="1077" w:name="_Toc45888971"/>
      <w:bookmarkStart w:id="1078" w:name="_Toc61367669"/>
      <w:bookmarkStart w:id="1079" w:name="_Toc61373052"/>
      <w:bookmarkStart w:id="1080" w:name="_Toc68231001"/>
      <w:bookmarkStart w:id="1081" w:name="_Toc69084414"/>
      <w:bookmarkStart w:id="1082" w:name="_Toc75467424"/>
      <w:bookmarkStart w:id="1083" w:name="_Toc76509446"/>
      <w:bookmarkStart w:id="1084" w:name="_Toc76718436"/>
      <w:bookmarkStart w:id="1085" w:name="_Toc83580774"/>
      <w:bookmarkStart w:id="1086" w:name="_Toc84405283"/>
      <w:bookmarkStart w:id="1087" w:name="_Toc84413892"/>
      <w:r w:rsidRPr="00A1115A">
        <w:t>6.5E.3.1</w:t>
      </w:r>
      <w:r w:rsidRPr="00A1115A">
        <w:tab/>
        <w:t>General spurious emissions</w:t>
      </w:r>
      <w:bookmarkEnd w:id="1076"/>
      <w:bookmarkEnd w:id="1077"/>
      <w:bookmarkEnd w:id="1078"/>
      <w:bookmarkEnd w:id="1079"/>
      <w:bookmarkEnd w:id="1080"/>
      <w:bookmarkEnd w:id="1081"/>
      <w:bookmarkEnd w:id="1082"/>
      <w:bookmarkEnd w:id="1083"/>
      <w:bookmarkEnd w:id="1084"/>
      <w:bookmarkEnd w:id="1085"/>
      <w:bookmarkEnd w:id="1086"/>
      <w:bookmarkEnd w:id="1087"/>
    </w:p>
    <w:p w14:paraId="5D247D8B" w14:textId="77777777" w:rsidR="00BF2773" w:rsidRPr="00A1115A" w:rsidRDefault="00BF2773" w:rsidP="00BF2773">
      <w:r w:rsidRPr="00A1115A">
        <w:t>When UE is configured for NR V2X sidelink transmissions non-concurrent with NR uplink transmissions for NR V2X operating bands specified in Table 5.2E.1-1, the general spurious emission requirements in clause 6.5.3.1 shall apply for NR V2X sidelink transmission.</w:t>
      </w:r>
    </w:p>
    <w:p w14:paraId="5BF1308C" w14:textId="77777777" w:rsidR="00BF2773" w:rsidRDefault="00BF2773" w:rsidP="00BF2773">
      <w:pPr>
        <w:rPr>
          <w:ins w:id="1088" w:author="Huawei" w:date="2023-09-27T15:29: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02C83C72" w14:textId="21C99241" w:rsidR="00B43A01" w:rsidRPr="00A1115A" w:rsidRDefault="00B43A01" w:rsidP="00B43A01">
      <w:pPr>
        <w:pStyle w:val="40"/>
        <w:rPr>
          <w:ins w:id="1089" w:author="Huawei" w:date="2023-09-27T15:29:00Z"/>
          <w:lang w:eastAsia="zh-CN"/>
        </w:rPr>
      </w:pPr>
      <w:ins w:id="1090" w:author="Huawei" w:date="2023-09-27T15:29:00Z">
        <w:r w:rsidRPr="00A1115A">
          <w:t>6.5E.3.</w:t>
        </w:r>
        <w:r>
          <w:t>1A</w:t>
        </w:r>
        <w:r w:rsidRPr="00A1115A">
          <w:tab/>
          <w:t xml:space="preserve">Spurious emissions for </w:t>
        </w:r>
        <w:r>
          <w:t>sidelink CA operation</w:t>
        </w:r>
      </w:ins>
    </w:p>
    <w:p w14:paraId="6A54509E" w14:textId="614F87B3" w:rsidR="00B43A01" w:rsidRPr="00A1115A" w:rsidRDefault="00B43A01" w:rsidP="00BF2773">
      <w:pPr>
        <w:rPr>
          <w:lang w:eastAsia="zh-CN"/>
        </w:rPr>
      </w:pPr>
      <w:ins w:id="1091" w:author="Huawei" w:date="2023-09-27T15:29:00Z">
        <w:r w:rsidRPr="00B43A01">
          <w:rPr>
            <w:lang w:eastAsia="zh-CN"/>
          </w:rPr>
          <w:t>For SL intra-band contiguous CA, the general NR CA general SE for CA Bandwidth specified in subclause 6.5A.3.1 shall be applied to the aggregated channel bandwidth with SL CA bandwidth class B.</w:t>
        </w:r>
      </w:ins>
    </w:p>
    <w:p w14:paraId="4EE0545C" w14:textId="77777777" w:rsidR="00BF2773" w:rsidRPr="00A1115A" w:rsidRDefault="00BF2773" w:rsidP="00BF2773">
      <w:pPr>
        <w:pStyle w:val="40"/>
        <w:rPr>
          <w:lang w:eastAsia="zh-CN"/>
        </w:rPr>
      </w:pPr>
      <w:bookmarkStart w:id="1092" w:name="_Toc45888373"/>
      <w:bookmarkStart w:id="1093" w:name="_Toc45888972"/>
      <w:bookmarkStart w:id="1094" w:name="_Toc61367670"/>
      <w:bookmarkStart w:id="1095" w:name="_Toc61373053"/>
      <w:bookmarkStart w:id="1096" w:name="_Toc68231002"/>
      <w:bookmarkStart w:id="1097" w:name="_Toc69084415"/>
      <w:bookmarkStart w:id="1098" w:name="_Toc75467425"/>
      <w:bookmarkStart w:id="1099" w:name="_Toc76509447"/>
      <w:bookmarkStart w:id="1100" w:name="_Toc76718437"/>
      <w:bookmarkStart w:id="1101" w:name="_Toc83580775"/>
      <w:bookmarkStart w:id="1102" w:name="_Toc84405284"/>
      <w:bookmarkStart w:id="1103" w:name="_Toc84413893"/>
      <w:r w:rsidRPr="00A1115A">
        <w:t>6.5E.3.2</w:t>
      </w:r>
      <w:r w:rsidRPr="00A1115A">
        <w:tab/>
        <w:t>Spurious emissions for UE co-existence</w:t>
      </w:r>
      <w:bookmarkEnd w:id="1092"/>
      <w:bookmarkEnd w:id="1093"/>
      <w:bookmarkEnd w:id="1094"/>
      <w:bookmarkEnd w:id="1095"/>
      <w:bookmarkEnd w:id="1096"/>
      <w:bookmarkEnd w:id="1097"/>
      <w:bookmarkEnd w:id="1098"/>
      <w:bookmarkEnd w:id="1099"/>
      <w:bookmarkEnd w:id="1100"/>
      <w:bookmarkEnd w:id="1101"/>
      <w:bookmarkEnd w:id="1102"/>
      <w:bookmarkEnd w:id="1103"/>
    </w:p>
    <w:p w14:paraId="0F111DAC" w14:textId="77777777" w:rsidR="00BF2773" w:rsidRPr="00A1115A" w:rsidRDefault="00BF2773" w:rsidP="00BF2773">
      <w:r w:rsidRPr="00A1115A">
        <w:t>When UE is configured for NR V2X sidelink transmissions non-concurrent with NR uplink transmissions for NR V2X operating bands specified in Table 5.2E.1-1, the requirements in clause 6.5.3.2 shall apply for NR V2X sidelink transmission.</w:t>
      </w:r>
    </w:p>
    <w:p w14:paraId="1EAC1791" w14:textId="77777777" w:rsidR="00BF2773" w:rsidRDefault="00BF2773" w:rsidP="00BF2773">
      <w:pPr>
        <w:rPr>
          <w:ins w:id="1104" w:author="Huawei" w:date="2023-09-27T15:30:00Z"/>
        </w:rPr>
      </w:pPr>
      <w:r w:rsidRPr="00A1115A">
        <w:lastRenderedPageBreak/>
        <w:t>For NR V2X UE with two transmit antenna connectors, the requirements specified for single carrier shall apply to each transmit antenna connector. The requirements shall be met with the SL MIMO configurations described in clause 6.2D.1.</w:t>
      </w:r>
    </w:p>
    <w:p w14:paraId="3EAB3980" w14:textId="7DDFACF0" w:rsidR="00B43A01" w:rsidRPr="00A1115A" w:rsidRDefault="00B43A01" w:rsidP="00B43A01">
      <w:pPr>
        <w:pStyle w:val="40"/>
        <w:rPr>
          <w:ins w:id="1105" w:author="Huawei" w:date="2023-09-27T15:30:00Z"/>
          <w:lang w:eastAsia="zh-CN"/>
        </w:rPr>
      </w:pPr>
      <w:ins w:id="1106" w:author="Huawei" w:date="2023-09-27T15:30:00Z">
        <w:r w:rsidRPr="00A1115A">
          <w:t>6.5E.3.2</w:t>
        </w:r>
        <w:r w:rsidRPr="00A1115A">
          <w:tab/>
          <w:t xml:space="preserve">Spurious emissions </w:t>
        </w:r>
        <w:r>
          <w:t xml:space="preserve">band </w:t>
        </w:r>
        <w:r w:rsidRPr="00A1115A">
          <w:t>UE co-existence</w:t>
        </w:r>
        <w:r>
          <w:t xml:space="preserve"> for sidelink CA operation</w:t>
        </w:r>
      </w:ins>
    </w:p>
    <w:p w14:paraId="4315C5BA" w14:textId="41E7FE7E" w:rsidR="00B43A01" w:rsidRPr="00A1115A" w:rsidRDefault="00B43A01" w:rsidP="00BF2773">
      <w:ins w:id="1107" w:author="Huawei" w:date="2023-09-27T15:30:00Z">
        <w:r w:rsidRPr="00B43A01">
          <w:t>For SL intra-band contiguous CA</w:t>
        </w:r>
        <w:r w:rsidRPr="00B43A01">
          <w:rPr>
            <w:rFonts w:eastAsia="Times New Roman"/>
            <w:bCs/>
          </w:rPr>
          <w:t xml:space="preserve">, the protection operating band lists for n47 transmission </w:t>
        </w:r>
      </w:ins>
      <w:ins w:id="1108" w:author="Huawei" w:date="2023-09-27T15:32:00Z">
        <w:r>
          <w:rPr>
            <w:rFonts w:eastAsia="Times New Roman"/>
            <w:bCs/>
          </w:rPr>
          <w:t>is</w:t>
        </w:r>
      </w:ins>
      <w:ins w:id="1109" w:author="Huawei" w:date="2023-09-27T15:30:00Z">
        <w:r w:rsidRPr="00B43A01">
          <w:rPr>
            <w:rFonts w:eastAsia="Times New Roman"/>
            <w:bCs/>
          </w:rPr>
          <w:t xml:space="preserve"> defined in Table 6.5.3.2-1 which shall be applied to NR SL intra-band contiguous CA UE.</w:t>
        </w:r>
      </w:ins>
    </w:p>
    <w:p w14:paraId="4B10E579" w14:textId="77777777" w:rsidR="00BF2773" w:rsidRPr="00A1115A" w:rsidRDefault="00BF2773" w:rsidP="00BF2773">
      <w:pPr>
        <w:pStyle w:val="40"/>
      </w:pPr>
      <w:bookmarkStart w:id="1110" w:name="_Toc45888374"/>
      <w:bookmarkStart w:id="1111" w:name="_Toc45888973"/>
      <w:bookmarkStart w:id="1112" w:name="_Toc61367671"/>
      <w:bookmarkStart w:id="1113" w:name="_Toc61373054"/>
      <w:bookmarkStart w:id="1114" w:name="_Toc68231003"/>
      <w:bookmarkStart w:id="1115" w:name="_Toc69084416"/>
      <w:bookmarkStart w:id="1116" w:name="_Toc75467426"/>
      <w:bookmarkStart w:id="1117" w:name="_Toc76509448"/>
      <w:bookmarkStart w:id="1118" w:name="_Toc76718438"/>
      <w:bookmarkStart w:id="1119" w:name="_Toc83580776"/>
      <w:bookmarkStart w:id="1120" w:name="_Toc84405285"/>
      <w:bookmarkStart w:id="1121" w:name="_Toc84413894"/>
      <w:r w:rsidRPr="00A1115A">
        <w:t>6.5E.3.3</w:t>
      </w:r>
      <w:r w:rsidRPr="00A1115A">
        <w:tab/>
        <w:t>Spurious emissions for UE co-existence for V2X con-current operation</w:t>
      </w:r>
      <w:bookmarkEnd w:id="1110"/>
      <w:bookmarkEnd w:id="1111"/>
      <w:bookmarkEnd w:id="1112"/>
      <w:bookmarkEnd w:id="1113"/>
      <w:bookmarkEnd w:id="1114"/>
      <w:bookmarkEnd w:id="1115"/>
      <w:bookmarkEnd w:id="1116"/>
      <w:bookmarkEnd w:id="1117"/>
      <w:bookmarkEnd w:id="1118"/>
      <w:bookmarkEnd w:id="1119"/>
      <w:bookmarkEnd w:id="1120"/>
      <w:bookmarkEnd w:id="1121"/>
    </w:p>
    <w:p w14:paraId="62403DF4" w14:textId="77777777" w:rsidR="00BF2773" w:rsidRPr="0045310A" w:rsidRDefault="00BF2773" w:rsidP="00BF2773">
      <w:pPr>
        <w:rPr>
          <w:rFonts w:eastAsia="等线" w:cs="v5.0.0"/>
        </w:rPr>
      </w:pPr>
      <w:r w:rsidRPr="0045310A">
        <w:rPr>
          <w:rFonts w:eastAsia="等线"/>
          <w:noProof/>
        </w:rPr>
        <w:t xml:space="preserve">For the inter-band con-current NR V2X operation, </w:t>
      </w:r>
      <w:r w:rsidRPr="0045310A">
        <w:rPr>
          <w:rFonts w:eastAsia="等线"/>
        </w:rPr>
        <w:t xml:space="preserve">the UE-coexistence </w:t>
      </w:r>
      <w:r w:rsidRPr="0045310A">
        <w:rPr>
          <w:rFonts w:eastAsia="等线" w:cs="v5.0.0"/>
        </w:rPr>
        <w:t xml:space="preserve">requirements in Table </w:t>
      </w:r>
      <w:r w:rsidRPr="0045310A">
        <w:rPr>
          <w:rFonts w:eastAsia="等线"/>
        </w:rPr>
        <w:t xml:space="preserve">6.5E.3.3-1 </w:t>
      </w:r>
      <w:r w:rsidRPr="0045310A">
        <w:rPr>
          <w:rFonts w:eastAsia="等线" w:cs="v5.0.0"/>
        </w:rPr>
        <w:t xml:space="preserve">apply </w:t>
      </w:r>
      <w:r w:rsidRPr="0045310A">
        <w:rPr>
          <w:rFonts w:eastAsia="等线"/>
        </w:rPr>
        <w:t xml:space="preserve">for the corresponding </w:t>
      </w:r>
      <w:r w:rsidRPr="0045310A">
        <w:rPr>
          <w:rFonts w:eastAsia="等线" w:cs="v5.0.0"/>
        </w:rPr>
        <w:t xml:space="preserve">inter-band </w:t>
      </w:r>
      <w:r w:rsidRPr="0045310A">
        <w:rPr>
          <w:rFonts w:eastAsia="等线"/>
        </w:rPr>
        <w:t>con-current operation with transmission assigned to both uplink in licensed band and sidelink in Band n47</w:t>
      </w:r>
      <w:r w:rsidRPr="0045310A">
        <w:rPr>
          <w:rFonts w:eastAsia="等线" w:cs="v5.0.0"/>
        </w:rPr>
        <w:t>.</w:t>
      </w:r>
    </w:p>
    <w:p w14:paraId="5595A22A" w14:textId="77777777" w:rsidR="00BF2773" w:rsidRPr="0045310A" w:rsidRDefault="00BF2773" w:rsidP="00BF2773">
      <w:pPr>
        <w:keepNext/>
        <w:keepLines/>
        <w:spacing w:before="60"/>
        <w:jc w:val="center"/>
        <w:rPr>
          <w:rFonts w:ascii="Arial" w:eastAsia="等线" w:hAnsi="Arial"/>
          <w:b/>
        </w:rPr>
      </w:pPr>
      <w:r w:rsidRPr="0045310A">
        <w:rPr>
          <w:rFonts w:ascii="Arial" w:eastAsia="等线" w:hAnsi="Arial"/>
          <w: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BF2773" w:rsidRPr="00A1115A" w14:paraId="361F9CBF" w14:textId="77777777" w:rsidTr="00BF2773">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687B0E01" w14:textId="77777777" w:rsidR="00BF2773" w:rsidRPr="00A1115A" w:rsidRDefault="00BF2773" w:rsidP="00BF2773">
            <w:pPr>
              <w:pStyle w:val="TAH"/>
            </w:pPr>
            <w:r w:rsidRPr="00A1115A">
              <w:lastRenderedPageBreak/>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53D53A04" w14:textId="77777777" w:rsidR="00BF2773" w:rsidRPr="00A1115A" w:rsidRDefault="00BF2773" w:rsidP="00BF2773">
            <w:pPr>
              <w:pStyle w:val="TAH"/>
            </w:pPr>
            <w:r w:rsidRPr="00A1115A">
              <w:t>Spurious emission</w:t>
            </w:r>
          </w:p>
        </w:tc>
      </w:tr>
      <w:tr w:rsidR="00BF2773" w:rsidRPr="00A1115A" w14:paraId="5D2410E1" w14:textId="77777777" w:rsidTr="00BF2773">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75CD1770" w14:textId="77777777" w:rsidR="00BF2773" w:rsidRPr="00A1115A" w:rsidRDefault="00BF2773" w:rsidP="00BF2773">
            <w:pPr>
              <w:pStyle w:val="TAH"/>
            </w:pPr>
            <w:r w:rsidRPr="00A1115A">
              <w:t xml:space="preserve">con-current operating band </w:t>
            </w:r>
            <w:r>
              <w:t>co</w:t>
            </w:r>
            <w:r>
              <w:rPr>
                <w:rFonts w:hint="eastAsia"/>
                <w:lang w:eastAsia="zh-CN"/>
              </w:rPr>
              <w:t>n</w:t>
            </w:r>
            <w:r>
              <w:t>figuration</w:t>
            </w:r>
          </w:p>
        </w:tc>
        <w:tc>
          <w:tcPr>
            <w:tcW w:w="2835" w:type="dxa"/>
            <w:tcBorders>
              <w:top w:val="single" w:sz="6" w:space="0" w:color="auto"/>
              <w:left w:val="single" w:sz="4" w:space="0" w:color="auto"/>
              <w:right w:val="single" w:sz="6" w:space="0" w:color="auto"/>
            </w:tcBorders>
            <w:hideMark/>
          </w:tcPr>
          <w:p w14:paraId="58090B89" w14:textId="77777777" w:rsidR="00BF2773" w:rsidRPr="00A1115A" w:rsidRDefault="00BF2773" w:rsidP="00BF2773">
            <w:pPr>
              <w:pStyle w:val="TAH"/>
            </w:pPr>
            <w:r w:rsidRPr="00A1115A">
              <w:t>Protected band</w:t>
            </w:r>
          </w:p>
        </w:tc>
        <w:tc>
          <w:tcPr>
            <w:tcW w:w="2127" w:type="dxa"/>
            <w:gridSpan w:val="3"/>
            <w:tcBorders>
              <w:top w:val="single" w:sz="6" w:space="0" w:color="auto"/>
              <w:left w:val="single" w:sz="6" w:space="0" w:color="auto"/>
              <w:right w:val="single" w:sz="6" w:space="0" w:color="auto"/>
            </w:tcBorders>
            <w:hideMark/>
          </w:tcPr>
          <w:p w14:paraId="6E0C7DAE" w14:textId="77777777" w:rsidR="00BF2773" w:rsidRPr="00A1115A" w:rsidRDefault="00BF2773" w:rsidP="00BF2773">
            <w:pPr>
              <w:pStyle w:val="TAH"/>
            </w:pPr>
            <w:r w:rsidRPr="00A1115A">
              <w:t>Frequency range (MHz)</w:t>
            </w:r>
          </w:p>
        </w:tc>
        <w:tc>
          <w:tcPr>
            <w:tcW w:w="1134" w:type="dxa"/>
            <w:tcBorders>
              <w:top w:val="single" w:sz="6" w:space="0" w:color="auto"/>
              <w:left w:val="single" w:sz="6" w:space="0" w:color="auto"/>
              <w:right w:val="single" w:sz="6" w:space="0" w:color="auto"/>
            </w:tcBorders>
            <w:hideMark/>
          </w:tcPr>
          <w:p w14:paraId="703E602A" w14:textId="77777777" w:rsidR="00BF2773" w:rsidRPr="00A1115A" w:rsidRDefault="00BF2773" w:rsidP="00BF2773">
            <w:pPr>
              <w:pStyle w:val="TAH"/>
            </w:pPr>
            <w:r w:rsidRPr="00A1115A">
              <w:t>Maximum Level (dBm)</w:t>
            </w:r>
          </w:p>
        </w:tc>
        <w:tc>
          <w:tcPr>
            <w:tcW w:w="992" w:type="dxa"/>
            <w:tcBorders>
              <w:top w:val="single" w:sz="6" w:space="0" w:color="auto"/>
              <w:left w:val="single" w:sz="6" w:space="0" w:color="auto"/>
              <w:right w:val="single" w:sz="6" w:space="0" w:color="auto"/>
            </w:tcBorders>
            <w:hideMark/>
          </w:tcPr>
          <w:p w14:paraId="23FC1116" w14:textId="77777777" w:rsidR="00BF2773" w:rsidRPr="00A1115A" w:rsidRDefault="00BF2773" w:rsidP="00BF2773">
            <w:pPr>
              <w:pStyle w:val="TAH"/>
            </w:pPr>
            <w:r w:rsidRPr="00A1115A">
              <w:t>MBW (MHz)</w:t>
            </w:r>
          </w:p>
        </w:tc>
        <w:tc>
          <w:tcPr>
            <w:tcW w:w="993" w:type="dxa"/>
            <w:tcBorders>
              <w:top w:val="single" w:sz="6" w:space="0" w:color="auto"/>
              <w:left w:val="single" w:sz="6" w:space="0" w:color="auto"/>
              <w:right w:val="single" w:sz="4" w:space="0" w:color="auto"/>
            </w:tcBorders>
            <w:noWrap/>
            <w:hideMark/>
          </w:tcPr>
          <w:p w14:paraId="18284D24" w14:textId="77777777" w:rsidR="00BF2773" w:rsidRPr="00A1115A" w:rsidRDefault="00BF2773" w:rsidP="00BF2773">
            <w:pPr>
              <w:pStyle w:val="TAH"/>
            </w:pPr>
            <w:r w:rsidRPr="00A1115A">
              <w:t>NOTE</w:t>
            </w:r>
          </w:p>
        </w:tc>
      </w:tr>
      <w:tr w:rsidR="00BF2773" w:rsidRPr="00D62583" w14:paraId="5A0706BC"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4BA8676C" w14:textId="77777777" w:rsidR="00BF2773" w:rsidRPr="00D62583" w:rsidRDefault="00BF2773" w:rsidP="00BF2773">
            <w:pPr>
              <w:pStyle w:val="TAC"/>
              <w:rPr>
                <w:lang w:eastAsia="ko-KR"/>
              </w:rPr>
            </w:pPr>
            <w:r w:rsidRPr="00D62583">
              <w:rPr>
                <w:lang w:eastAsia="ko-KR"/>
              </w:rPr>
              <w:t>V2X_n</w:t>
            </w:r>
            <w:r w:rsidRPr="00D62583">
              <w:rPr>
                <w:rFonts w:eastAsia="宋体" w:hint="eastAsia"/>
                <w:lang w:eastAsia="zh-CN"/>
              </w:rPr>
              <w:t>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694725A" w14:textId="77777777" w:rsidR="00BF2773" w:rsidRPr="00D62583" w:rsidRDefault="00BF2773" w:rsidP="00BF2773">
            <w:pPr>
              <w:pStyle w:val="TAL"/>
              <w:jc w:val="center"/>
              <w:rPr>
                <w:lang w:val="sv-FI" w:eastAsia="zh-CN"/>
              </w:rPr>
            </w:pPr>
            <w:r w:rsidRPr="00D62583">
              <w:rPr>
                <w:lang w:val="sv-FI"/>
              </w:rPr>
              <w:t xml:space="preserve">E-UTRA Band 1, </w:t>
            </w:r>
            <w:r w:rsidRPr="00D62583">
              <w:rPr>
                <w:rFonts w:hint="eastAsia"/>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tcPr>
          <w:p w14:paraId="57F3B18C" w14:textId="77777777" w:rsidR="00BF2773" w:rsidRPr="00D62583" w:rsidRDefault="00BF2773" w:rsidP="00BF2773">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3AEF334F" w14:textId="77777777" w:rsidR="00BF2773" w:rsidRPr="00D62583" w:rsidRDefault="00BF2773" w:rsidP="00BF2773">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05902350" w14:textId="77777777" w:rsidR="00BF2773" w:rsidRPr="00D62583" w:rsidRDefault="00BF2773" w:rsidP="00BF2773">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5A75DBA" w14:textId="77777777" w:rsidR="00BF2773" w:rsidRPr="00D62583" w:rsidRDefault="00BF2773" w:rsidP="00BF2773">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00C35BC0" w14:textId="77777777" w:rsidR="00BF2773" w:rsidRPr="00D62583" w:rsidRDefault="00BF2773" w:rsidP="00BF2773">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61A38A8C" w14:textId="77777777" w:rsidR="00BF2773" w:rsidRPr="00D62583" w:rsidRDefault="00BF2773" w:rsidP="00BF2773">
            <w:pPr>
              <w:pStyle w:val="TAC"/>
            </w:pPr>
          </w:p>
        </w:tc>
      </w:tr>
      <w:tr w:rsidR="00BF2773" w:rsidRPr="00D62583" w14:paraId="3400D967"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5A9A327C"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88FB73B" w14:textId="77777777" w:rsidR="00BF2773" w:rsidRPr="00D62583" w:rsidRDefault="00BF2773" w:rsidP="00BF2773">
            <w:pPr>
              <w:pStyle w:val="TAC"/>
              <w:rPr>
                <w:lang w:eastAsia="zh-CN"/>
              </w:rPr>
            </w:pPr>
            <w:r w:rsidRPr="00D62583">
              <w:t xml:space="preserve">NR Band </w:t>
            </w:r>
            <w:r w:rsidRPr="00D62583">
              <w:rPr>
                <w:rFonts w:hint="eastAsia"/>
                <w:lang w:eastAsia="zh-CN"/>
              </w:rPr>
              <w:t xml:space="preserve">n77, </w:t>
            </w:r>
            <w:r w:rsidRPr="00D62583">
              <w:t>n7</w:t>
            </w:r>
            <w:r w:rsidRPr="00D62583">
              <w:rPr>
                <w:rFonts w:hint="eastAsia"/>
                <w:lang w:eastAsia="zh-CN"/>
              </w:rPr>
              <w:t>8</w:t>
            </w:r>
            <w:r w:rsidRPr="00D62583">
              <w:t>, n7</w:t>
            </w:r>
            <w:r w:rsidRPr="00D62583">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6C7539C2" w14:textId="77777777" w:rsidR="00BF2773" w:rsidRPr="00D62583" w:rsidRDefault="00BF2773" w:rsidP="00BF2773">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835B3D2" w14:textId="77777777" w:rsidR="00BF2773" w:rsidRPr="00D62583" w:rsidRDefault="00BF2773" w:rsidP="00BF2773">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6F40724D" w14:textId="77777777" w:rsidR="00BF2773" w:rsidRPr="00D62583" w:rsidRDefault="00BF2773" w:rsidP="00BF2773">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66DED36" w14:textId="77777777" w:rsidR="00BF2773" w:rsidRPr="00D62583" w:rsidRDefault="00BF2773" w:rsidP="00BF2773">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1231E033" w14:textId="77777777" w:rsidR="00BF2773" w:rsidRPr="00D62583" w:rsidRDefault="00BF2773" w:rsidP="00BF2773">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1E72C51E" w14:textId="77777777" w:rsidR="00BF2773" w:rsidRPr="00D62583" w:rsidRDefault="00BF2773" w:rsidP="00BF2773">
            <w:pPr>
              <w:pStyle w:val="TAC"/>
            </w:pPr>
            <w:r w:rsidRPr="00D62583">
              <w:rPr>
                <w:rFonts w:hint="eastAsia"/>
                <w:lang w:eastAsia="zh-CN"/>
              </w:rPr>
              <w:t>1</w:t>
            </w:r>
          </w:p>
        </w:tc>
      </w:tr>
      <w:tr w:rsidR="00BF2773" w:rsidRPr="00D62583" w14:paraId="020B8E53"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1FA12587"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4296F1C" w14:textId="77777777" w:rsidR="00BF2773" w:rsidRPr="00D62583"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44982817" w14:textId="77777777" w:rsidR="00BF2773" w:rsidRPr="00D62583" w:rsidRDefault="00BF2773" w:rsidP="00BF2773">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1C46C68F" w14:textId="77777777" w:rsidR="00BF2773" w:rsidRPr="00D62583"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23C2B5F" w14:textId="77777777" w:rsidR="00BF2773" w:rsidRPr="00D62583" w:rsidRDefault="00BF2773" w:rsidP="00BF2773">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958CA08" w14:textId="77777777" w:rsidR="00BF2773" w:rsidRPr="00D62583" w:rsidRDefault="00BF2773" w:rsidP="00BF2773">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E4B6BAD" w14:textId="77777777" w:rsidR="00BF2773" w:rsidRPr="00D62583" w:rsidRDefault="00BF2773" w:rsidP="00BF2773">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E6E8C5C" w14:textId="77777777" w:rsidR="00BF2773" w:rsidRPr="00D62583" w:rsidRDefault="00BF2773" w:rsidP="00BF2773">
            <w:pPr>
              <w:pStyle w:val="TAC"/>
              <w:rPr>
                <w:lang w:eastAsia="zh-CN"/>
              </w:rPr>
            </w:pPr>
            <w:r>
              <w:rPr>
                <w:lang w:eastAsia="ko-KR"/>
              </w:rPr>
              <w:t>3, 4</w:t>
            </w:r>
          </w:p>
        </w:tc>
      </w:tr>
      <w:tr w:rsidR="00BF2773" w:rsidRPr="00D62583" w14:paraId="21CF62F1"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105FC505"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5161381" w14:textId="77777777" w:rsidR="00BF2773" w:rsidRPr="00D62583"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7AF71FAA" w14:textId="77777777" w:rsidR="00BF2773" w:rsidRPr="00D62583" w:rsidRDefault="00BF2773" w:rsidP="00BF2773">
            <w:pPr>
              <w:pStyle w:val="TAC"/>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586BADC" w14:textId="77777777" w:rsidR="00BF2773" w:rsidRPr="00D62583"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CBB7EBC" w14:textId="77777777" w:rsidR="00BF2773" w:rsidRPr="00D62583" w:rsidRDefault="00BF2773" w:rsidP="00BF2773">
            <w:pPr>
              <w:pStyle w:val="TAC"/>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FF9D307" w14:textId="77777777" w:rsidR="00BF2773" w:rsidRPr="00D62583" w:rsidRDefault="00BF2773" w:rsidP="00BF2773">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E21A07D" w14:textId="77777777" w:rsidR="00BF2773" w:rsidRPr="00D62583" w:rsidRDefault="00BF2773" w:rsidP="00BF2773">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B16B94C" w14:textId="77777777" w:rsidR="00BF2773" w:rsidRPr="00D62583" w:rsidRDefault="00BF2773" w:rsidP="00BF2773">
            <w:pPr>
              <w:pStyle w:val="TAC"/>
              <w:rPr>
                <w:lang w:eastAsia="zh-CN"/>
              </w:rPr>
            </w:pPr>
            <w:r>
              <w:rPr>
                <w:lang w:eastAsia="ko-KR"/>
              </w:rPr>
              <w:t>3</w:t>
            </w:r>
          </w:p>
        </w:tc>
      </w:tr>
      <w:tr w:rsidR="00BF2773" w:rsidRPr="00D62583" w14:paraId="6A688081"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2C137239" w14:textId="77777777" w:rsidR="00BF2773" w:rsidRPr="00D62583" w:rsidRDefault="00BF2773" w:rsidP="00BF2773">
            <w:pPr>
              <w:pStyle w:val="TAC"/>
              <w:rPr>
                <w:lang w:eastAsia="ko-KR"/>
              </w:rPr>
            </w:pPr>
            <w:r w:rsidRPr="00D62583">
              <w:rPr>
                <w:lang w:eastAsia="ko-KR"/>
              </w:rPr>
              <w:t>V2X_n</w:t>
            </w:r>
            <w:r>
              <w:rPr>
                <w:rFonts w:eastAsia="宋体" w:hint="eastAsia"/>
                <w:lang w:eastAsia="zh-CN"/>
              </w:rPr>
              <w:t>3</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0111B0CE" w14:textId="77777777" w:rsidR="00BF2773" w:rsidRPr="00D62583" w:rsidRDefault="00BF2773" w:rsidP="00BF2773">
            <w:pPr>
              <w:pStyle w:val="TAC"/>
            </w:pPr>
            <w:r>
              <w:rPr>
                <w:lang w:val="sv-FI"/>
              </w:rPr>
              <w:t>E-UTRA Band 1,</w:t>
            </w:r>
            <w:r>
              <w:rPr>
                <w:rFonts w:hint="eastAsia"/>
                <w:lang w:val="sv-FI" w:eastAsia="zh-CN"/>
              </w:rPr>
              <w:t xml:space="preserve"> 3, </w:t>
            </w:r>
            <w:r w:rsidRPr="00D62583">
              <w:rPr>
                <w:rFonts w:hint="eastAsia"/>
                <w:lang w:val="sv-FI" w:eastAsia="zh-CN"/>
              </w:rPr>
              <w:t xml:space="preserve">5, 7, 8, 26, 28, 34, </w:t>
            </w:r>
            <w:r>
              <w:rPr>
                <w:rFonts w:hint="eastAsia"/>
                <w:lang w:val="sv-FI" w:eastAsia="zh-CN"/>
              </w:rPr>
              <w:t>39, 40, 41</w:t>
            </w:r>
            <w:r w:rsidRPr="00D62583">
              <w:rPr>
                <w:rFonts w:hint="eastAsia"/>
                <w:lang w:val="sv-FI" w:eastAsia="zh-CN"/>
              </w:rPr>
              <w:t>, 44, 45, 65, 68, 72, 73</w:t>
            </w:r>
          </w:p>
        </w:tc>
        <w:tc>
          <w:tcPr>
            <w:tcW w:w="850" w:type="dxa"/>
            <w:tcBorders>
              <w:top w:val="single" w:sz="6" w:space="0" w:color="auto"/>
              <w:left w:val="single" w:sz="6" w:space="0" w:color="auto"/>
              <w:bottom w:val="single" w:sz="6" w:space="0" w:color="auto"/>
              <w:right w:val="single" w:sz="6" w:space="0" w:color="auto"/>
            </w:tcBorders>
          </w:tcPr>
          <w:p w14:paraId="1EB875E0" w14:textId="77777777" w:rsidR="00BF2773" w:rsidRPr="00D62583" w:rsidRDefault="00BF2773" w:rsidP="00BF2773">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58EDE35" w14:textId="77777777" w:rsidR="00BF2773" w:rsidRPr="00D62583" w:rsidRDefault="00BF2773" w:rsidP="00BF2773">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74EF4F56" w14:textId="77777777" w:rsidR="00BF2773" w:rsidRPr="00D62583" w:rsidRDefault="00BF2773" w:rsidP="00BF2773">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BC381A8" w14:textId="77777777" w:rsidR="00BF2773" w:rsidRPr="00D62583" w:rsidRDefault="00BF2773" w:rsidP="00BF2773">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3651B903" w14:textId="77777777" w:rsidR="00BF2773" w:rsidRPr="00D62583" w:rsidRDefault="00BF2773" w:rsidP="00BF2773">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78337DA8" w14:textId="77777777" w:rsidR="00BF2773" w:rsidRPr="00D62583" w:rsidRDefault="00BF2773" w:rsidP="00BF2773">
            <w:pPr>
              <w:pStyle w:val="TAC"/>
              <w:rPr>
                <w:lang w:eastAsia="zh-CN"/>
              </w:rPr>
            </w:pPr>
          </w:p>
        </w:tc>
      </w:tr>
      <w:tr w:rsidR="00BF2773" w:rsidRPr="00D62583" w14:paraId="025DAE2E"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616B30C"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FDFB98F" w14:textId="77777777" w:rsidR="00BF2773" w:rsidRPr="00D62583" w:rsidRDefault="00BF2773" w:rsidP="00BF2773">
            <w:pPr>
              <w:pStyle w:val="TAC"/>
            </w:pPr>
            <w:r w:rsidRPr="00D62583">
              <w:t xml:space="preserve">NR Band </w:t>
            </w:r>
            <w:r w:rsidRPr="00D62583">
              <w:rPr>
                <w:rFonts w:hint="eastAsia"/>
                <w:lang w:eastAsia="zh-CN"/>
              </w:rPr>
              <w:t xml:space="preserve">n77, </w:t>
            </w:r>
            <w:r w:rsidRPr="00D62583">
              <w:t>n7</w:t>
            </w:r>
            <w:r w:rsidRPr="00D62583">
              <w:rPr>
                <w:rFonts w:hint="eastAsia"/>
                <w:lang w:eastAsia="zh-CN"/>
              </w:rPr>
              <w:t xml:space="preserve">8, </w:t>
            </w:r>
            <w:r w:rsidRPr="00D62583">
              <w:t>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4DE99DC" w14:textId="77777777" w:rsidR="00BF2773" w:rsidRPr="00D62583" w:rsidRDefault="00BF2773" w:rsidP="00BF2773">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1AC170F4" w14:textId="77777777" w:rsidR="00BF2773" w:rsidRPr="00D62583" w:rsidRDefault="00BF2773" w:rsidP="00BF2773">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0A170700" w14:textId="77777777" w:rsidR="00BF2773" w:rsidRPr="00D62583" w:rsidRDefault="00BF2773" w:rsidP="00BF2773">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07453FB" w14:textId="77777777" w:rsidR="00BF2773" w:rsidRPr="00D62583" w:rsidRDefault="00BF2773" w:rsidP="00BF2773">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79C69ADF" w14:textId="77777777" w:rsidR="00BF2773" w:rsidRPr="00D62583" w:rsidRDefault="00BF2773" w:rsidP="00BF2773">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53306348" w14:textId="77777777" w:rsidR="00BF2773" w:rsidRPr="00D62583" w:rsidRDefault="00BF2773" w:rsidP="00BF2773">
            <w:pPr>
              <w:pStyle w:val="TAC"/>
              <w:rPr>
                <w:lang w:eastAsia="zh-CN"/>
              </w:rPr>
            </w:pPr>
            <w:r w:rsidRPr="00D62583">
              <w:rPr>
                <w:rFonts w:hint="eastAsia"/>
                <w:lang w:eastAsia="zh-CN"/>
              </w:rPr>
              <w:t>1</w:t>
            </w:r>
          </w:p>
        </w:tc>
      </w:tr>
      <w:tr w:rsidR="00BF2773" w:rsidRPr="00D62583" w14:paraId="0EBE5450"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5EEFD933"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26C661A" w14:textId="77777777" w:rsidR="00BF2773" w:rsidRPr="00D62583"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0395C57F" w14:textId="77777777" w:rsidR="00BF2773" w:rsidRPr="00D62583"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3C648A5" w14:textId="77777777" w:rsidR="00BF2773" w:rsidRPr="00D62583"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8DD9B91" w14:textId="77777777" w:rsidR="00BF2773" w:rsidRPr="00D62583"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8A5B0F0" w14:textId="77777777" w:rsidR="00BF2773" w:rsidRPr="00D62583"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781C7EB" w14:textId="77777777" w:rsidR="00BF2773" w:rsidRPr="00D62583"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8DF6F51" w14:textId="77777777" w:rsidR="00BF2773" w:rsidRPr="00D62583" w:rsidRDefault="00BF2773" w:rsidP="00BF2773">
            <w:pPr>
              <w:pStyle w:val="TAC"/>
              <w:rPr>
                <w:lang w:eastAsia="zh-CN"/>
              </w:rPr>
            </w:pPr>
            <w:r w:rsidRPr="00A1115A">
              <w:rPr>
                <w:lang w:eastAsia="ko-KR"/>
              </w:rPr>
              <w:t>3, 4</w:t>
            </w:r>
          </w:p>
        </w:tc>
      </w:tr>
      <w:tr w:rsidR="00BF2773" w:rsidRPr="00D62583" w14:paraId="3AFD078D" w14:textId="77777777" w:rsidTr="00BF2773">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36B54B64"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41A1C5C" w14:textId="77777777" w:rsidR="00BF2773" w:rsidRPr="00D62583"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58BED7E0" w14:textId="77777777" w:rsidR="00BF2773" w:rsidRPr="00D62583" w:rsidRDefault="00BF2773" w:rsidP="00BF2773">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2C6CA024" w14:textId="77777777" w:rsidR="00BF2773" w:rsidRPr="00D62583"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E4850E7" w14:textId="77777777" w:rsidR="00BF2773" w:rsidRPr="00D62583" w:rsidRDefault="00BF2773" w:rsidP="00BF2773">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1754A73B" w14:textId="77777777" w:rsidR="00BF2773" w:rsidRPr="00D62583"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5A038D5" w14:textId="77777777" w:rsidR="00BF2773" w:rsidRPr="00D62583"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EB11847" w14:textId="77777777" w:rsidR="00BF2773" w:rsidRPr="00D62583" w:rsidRDefault="00BF2773" w:rsidP="00BF2773">
            <w:pPr>
              <w:pStyle w:val="TAC"/>
              <w:rPr>
                <w:lang w:eastAsia="zh-CN"/>
              </w:rPr>
            </w:pPr>
            <w:r w:rsidRPr="00A1115A">
              <w:rPr>
                <w:lang w:eastAsia="ko-KR"/>
              </w:rPr>
              <w:t>3</w:t>
            </w:r>
          </w:p>
        </w:tc>
      </w:tr>
      <w:tr w:rsidR="00BF2773" w:rsidRPr="00D62583" w14:paraId="4B598C58"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8178910" w14:textId="77777777" w:rsidR="00BF2773" w:rsidRPr="00D62583" w:rsidRDefault="00BF2773" w:rsidP="00BF2773">
            <w:pPr>
              <w:pStyle w:val="TAC"/>
              <w:rPr>
                <w:lang w:eastAsia="ko-KR"/>
              </w:rPr>
            </w:pPr>
            <w:r w:rsidRPr="006C60E5">
              <w:rPr>
                <w:rFonts w:eastAsia="等线"/>
                <w:lang w:eastAsia="ko-KR"/>
              </w:rPr>
              <w:t>V2X_n</w:t>
            </w:r>
            <w:r w:rsidRPr="006C60E5">
              <w:rPr>
                <w:rFonts w:eastAsia="宋体" w:hint="eastAsia"/>
                <w:lang w:eastAsia="zh-CN"/>
              </w:rPr>
              <w:t>5</w:t>
            </w:r>
            <w:r w:rsidRPr="006C60E5">
              <w:rPr>
                <w:rFonts w:eastAsia="等线"/>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9F1E04F" w14:textId="77777777" w:rsidR="00BF2773" w:rsidRPr="00D62583" w:rsidRDefault="00BF2773" w:rsidP="00BF2773">
            <w:pPr>
              <w:pStyle w:val="TAC"/>
            </w:pPr>
            <w:r w:rsidRPr="006C60E5">
              <w:rPr>
                <w:rFonts w:eastAsia="等线"/>
                <w:lang w:val="sv-FI"/>
              </w:rPr>
              <w:t xml:space="preserve">E-UTRA Band 1, </w:t>
            </w:r>
            <w:r w:rsidRPr="006C60E5">
              <w:rPr>
                <w:rFonts w:eastAsia="等线"/>
                <w:lang w:val="sv-FI" w:eastAsia="zh-CN"/>
              </w:rPr>
              <w:t>3, 5, 7, 8, 26, 28, 34, 40, 42, 45, 65,</w:t>
            </w:r>
            <w:r w:rsidRPr="006C60E5">
              <w:rPr>
                <w:rFonts w:eastAsia="等线" w:hint="eastAsia"/>
                <w:lang w:val="sv-FI" w:eastAsia="zh-CN"/>
              </w:rPr>
              <w:t xml:space="preserve"> </w:t>
            </w:r>
            <w:r w:rsidRPr="006C60E5">
              <w:rPr>
                <w:rFonts w:eastAsia="等线"/>
                <w:lang w:val="sv-FI" w:eastAsia="zh-CN"/>
              </w:rPr>
              <w:t>73</w:t>
            </w:r>
          </w:p>
        </w:tc>
        <w:tc>
          <w:tcPr>
            <w:tcW w:w="850" w:type="dxa"/>
            <w:tcBorders>
              <w:top w:val="single" w:sz="6" w:space="0" w:color="auto"/>
              <w:left w:val="single" w:sz="6" w:space="0" w:color="auto"/>
              <w:bottom w:val="single" w:sz="6" w:space="0" w:color="auto"/>
              <w:right w:val="single" w:sz="6" w:space="0" w:color="auto"/>
            </w:tcBorders>
          </w:tcPr>
          <w:p w14:paraId="2F372B10" w14:textId="77777777" w:rsidR="00BF2773" w:rsidRPr="00D62583" w:rsidRDefault="00BF2773" w:rsidP="00BF2773">
            <w:pPr>
              <w:pStyle w:val="TAC"/>
            </w:pPr>
            <w:r w:rsidRPr="006C60E5">
              <w:rPr>
                <w:rFonts w:eastAsia="等线"/>
              </w:rPr>
              <w:t>F</w:t>
            </w:r>
            <w:r w:rsidRPr="006C60E5">
              <w:rPr>
                <w:rFonts w:eastAsia="等线"/>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727BE205" w14:textId="77777777" w:rsidR="00BF2773" w:rsidRPr="00D62583" w:rsidRDefault="00BF2773" w:rsidP="00BF2773">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159AD886" w14:textId="77777777" w:rsidR="00BF2773" w:rsidRPr="00D62583" w:rsidRDefault="00BF2773" w:rsidP="00BF2773">
            <w:pPr>
              <w:pStyle w:val="TAC"/>
            </w:pPr>
            <w:r w:rsidRPr="006C60E5">
              <w:rPr>
                <w:rFonts w:eastAsia="等线"/>
              </w:rPr>
              <w:t>F</w:t>
            </w:r>
            <w:r w:rsidRPr="006C60E5">
              <w:rPr>
                <w:rFonts w:eastAsia="等线"/>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70714626" w14:textId="77777777" w:rsidR="00BF2773" w:rsidRPr="00D62583" w:rsidRDefault="00BF2773" w:rsidP="00BF2773">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449D05DB" w14:textId="77777777" w:rsidR="00BF2773" w:rsidRPr="00D62583" w:rsidRDefault="00BF2773" w:rsidP="00BF2773">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56F68BAF" w14:textId="77777777" w:rsidR="00BF2773" w:rsidRPr="00D62583" w:rsidRDefault="00BF2773" w:rsidP="00BF2773">
            <w:pPr>
              <w:pStyle w:val="TAC"/>
              <w:rPr>
                <w:lang w:eastAsia="zh-CN"/>
              </w:rPr>
            </w:pPr>
          </w:p>
        </w:tc>
      </w:tr>
      <w:tr w:rsidR="00BF2773" w:rsidRPr="00D62583" w14:paraId="034C0FEE"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569E8A8"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B0F42F6" w14:textId="77777777" w:rsidR="00BF2773" w:rsidRPr="00D62583" w:rsidRDefault="00BF2773" w:rsidP="00BF2773">
            <w:pPr>
              <w:pStyle w:val="TAC"/>
            </w:pPr>
            <w:r w:rsidRPr="006C60E5">
              <w:rPr>
                <w:rFonts w:eastAsia="等线"/>
              </w:rPr>
              <w:t>NR Band n7</w:t>
            </w:r>
            <w:r w:rsidRPr="006C60E5">
              <w:rPr>
                <w:rFonts w:eastAsia="等线"/>
                <w:lang w:eastAsia="zh-CN"/>
              </w:rPr>
              <w:t>9</w:t>
            </w:r>
          </w:p>
        </w:tc>
        <w:tc>
          <w:tcPr>
            <w:tcW w:w="850" w:type="dxa"/>
            <w:tcBorders>
              <w:top w:val="single" w:sz="6" w:space="0" w:color="auto"/>
              <w:left w:val="single" w:sz="6" w:space="0" w:color="auto"/>
              <w:bottom w:val="single" w:sz="6" w:space="0" w:color="auto"/>
              <w:right w:val="single" w:sz="6" w:space="0" w:color="auto"/>
            </w:tcBorders>
          </w:tcPr>
          <w:p w14:paraId="6388873F" w14:textId="77777777" w:rsidR="00BF2773" w:rsidRPr="00D62583" w:rsidRDefault="00BF2773" w:rsidP="00BF2773">
            <w:pPr>
              <w:pStyle w:val="TAC"/>
            </w:pPr>
            <w:r w:rsidRPr="006C60E5">
              <w:rPr>
                <w:rFonts w:eastAsia="等线"/>
              </w:rPr>
              <w:t>F</w:t>
            </w:r>
            <w:r w:rsidRPr="006C60E5">
              <w:rPr>
                <w:rFonts w:eastAsia="等线"/>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07B9585A" w14:textId="77777777" w:rsidR="00BF2773" w:rsidRPr="00D62583" w:rsidRDefault="00BF2773" w:rsidP="00BF2773">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6C7F2DB7" w14:textId="77777777" w:rsidR="00BF2773" w:rsidRPr="00D62583" w:rsidRDefault="00BF2773" w:rsidP="00BF2773">
            <w:pPr>
              <w:pStyle w:val="TAC"/>
            </w:pPr>
            <w:r w:rsidRPr="006C60E5">
              <w:rPr>
                <w:rFonts w:eastAsia="等线"/>
              </w:rPr>
              <w:t>F</w:t>
            </w:r>
            <w:r w:rsidRPr="006C60E5">
              <w:rPr>
                <w:rFonts w:eastAsia="等线"/>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609A816" w14:textId="77777777" w:rsidR="00BF2773" w:rsidRPr="00D62583" w:rsidRDefault="00BF2773" w:rsidP="00BF2773">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1B822F55" w14:textId="77777777" w:rsidR="00BF2773" w:rsidRPr="00D62583" w:rsidRDefault="00BF2773" w:rsidP="00BF2773">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6C5E9376" w14:textId="77777777" w:rsidR="00BF2773" w:rsidRPr="00D62583" w:rsidRDefault="00BF2773" w:rsidP="00BF2773">
            <w:pPr>
              <w:pStyle w:val="TAC"/>
              <w:rPr>
                <w:lang w:eastAsia="zh-CN"/>
              </w:rPr>
            </w:pPr>
            <w:r w:rsidRPr="006C60E5">
              <w:rPr>
                <w:rFonts w:eastAsia="等线" w:hint="eastAsia"/>
                <w:lang w:eastAsia="zh-CN"/>
              </w:rPr>
              <w:t>1</w:t>
            </w:r>
          </w:p>
        </w:tc>
      </w:tr>
      <w:tr w:rsidR="00BF2773" w:rsidRPr="00A1115A" w14:paraId="1DC6EB76"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80BCCE5" w14:textId="77777777" w:rsidR="00BF2773" w:rsidRPr="00A1115A" w:rsidRDefault="00BF2773" w:rsidP="00BF2773">
            <w:pPr>
              <w:pStyle w:val="TAC"/>
              <w:rPr>
                <w:lang w:eastAsia="ko-KR"/>
              </w:rPr>
            </w:pPr>
            <w:r w:rsidRPr="00A1115A">
              <w:rPr>
                <w:lang w:eastAsia="ko-KR"/>
              </w:rPr>
              <w:t>V2X_n</w:t>
            </w:r>
            <w:r>
              <w:rPr>
                <w:rFonts w:eastAsia="宋体" w:hint="eastAsia"/>
                <w:lang w:eastAsia="zh-CN"/>
              </w:rPr>
              <w:t>8</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7C01FD9" w14:textId="77777777" w:rsidR="00BF2773" w:rsidRPr="00A1115A" w:rsidRDefault="00BF2773" w:rsidP="00BF2773">
            <w:pPr>
              <w:pStyle w:val="TAL"/>
              <w:jc w:val="center"/>
              <w:rPr>
                <w:lang w:val="sv-FI" w:eastAsia="zh-CN"/>
              </w:rPr>
            </w:pPr>
            <w:r w:rsidRPr="001A5E6F">
              <w:rPr>
                <w:lang w:val="sv-FI"/>
              </w:rPr>
              <w:t xml:space="preserve">E-UTRA Band 1, </w:t>
            </w:r>
            <w:r>
              <w:rPr>
                <w:rFonts w:hint="eastAsia"/>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tcPr>
          <w:p w14:paraId="40928A38"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50CD5DA2"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18E0124"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FCEB47E"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67EF2DB2"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DB90378" w14:textId="77777777" w:rsidR="00BF2773" w:rsidRPr="00A1115A" w:rsidRDefault="00BF2773" w:rsidP="00BF2773">
            <w:pPr>
              <w:pStyle w:val="TAC"/>
            </w:pPr>
          </w:p>
        </w:tc>
      </w:tr>
      <w:tr w:rsidR="00BF2773" w:rsidRPr="00A1115A" w14:paraId="357D4CB2"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343D1AD"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BCFC273" w14:textId="77777777" w:rsidR="00BF2773" w:rsidRPr="00A1115A" w:rsidRDefault="00BF2773" w:rsidP="00BF2773">
            <w:pPr>
              <w:pStyle w:val="TAC"/>
              <w:rPr>
                <w:lang w:eastAsia="zh-CN"/>
              </w:rPr>
            </w:pPr>
            <w:r w:rsidRPr="00A1115A">
              <w:t xml:space="preserve">NR Band </w:t>
            </w:r>
            <w:r>
              <w:rPr>
                <w:rFonts w:hint="eastAsia"/>
                <w:lang w:eastAsia="zh-CN"/>
              </w:rPr>
              <w:t xml:space="preserve">n77,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3C637F22"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50110E85"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966F5FC"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DF78D14"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CEC0B82"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68272DC" w14:textId="77777777" w:rsidR="00BF2773" w:rsidRPr="00A1115A" w:rsidRDefault="00BF2773" w:rsidP="00BF2773">
            <w:pPr>
              <w:pStyle w:val="TAC"/>
            </w:pPr>
            <w:r w:rsidRPr="00A1115A">
              <w:rPr>
                <w:rFonts w:hint="eastAsia"/>
                <w:lang w:eastAsia="zh-CN"/>
              </w:rPr>
              <w:t>1</w:t>
            </w:r>
          </w:p>
        </w:tc>
      </w:tr>
      <w:tr w:rsidR="00BF2773" w:rsidRPr="00A1115A" w14:paraId="1E6BCE56"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22F41C49"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9EDEB46" w14:textId="77777777" w:rsidR="00BF2773" w:rsidRPr="00A1115A"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07678C3D" w14:textId="77777777" w:rsidR="00BF2773" w:rsidRPr="00A1115A" w:rsidRDefault="00BF2773" w:rsidP="00BF2773">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A7BAF4B" w14:textId="77777777" w:rsidR="00BF2773" w:rsidRPr="00A1115A"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6008D63" w14:textId="77777777" w:rsidR="00BF2773" w:rsidRPr="00A1115A" w:rsidRDefault="00BF2773" w:rsidP="00BF2773">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E3CF132" w14:textId="77777777" w:rsidR="00BF2773" w:rsidRPr="00A1115A" w:rsidRDefault="00BF2773" w:rsidP="00BF2773">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2FDEA06" w14:textId="77777777" w:rsidR="00BF2773" w:rsidRPr="00A1115A" w:rsidRDefault="00BF2773" w:rsidP="00BF2773">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207C05F" w14:textId="77777777" w:rsidR="00BF2773" w:rsidRPr="00A1115A" w:rsidRDefault="00BF2773" w:rsidP="00BF2773">
            <w:pPr>
              <w:pStyle w:val="TAC"/>
              <w:rPr>
                <w:lang w:eastAsia="zh-CN"/>
              </w:rPr>
            </w:pPr>
            <w:r>
              <w:rPr>
                <w:lang w:eastAsia="ko-KR"/>
              </w:rPr>
              <w:t>3, 4</w:t>
            </w:r>
          </w:p>
        </w:tc>
      </w:tr>
      <w:tr w:rsidR="00BF2773" w:rsidRPr="00A1115A" w14:paraId="60A906DF" w14:textId="77777777" w:rsidTr="00BF277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8D77A35"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4" w:space="0" w:color="auto"/>
              <w:right w:val="single" w:sz="6" w:space="0" w:color="auto"/>
            </w:tcBorders>
          </w:tcPr>
          <w:p w14:paraId="6D78093C" w14:textId="77777777" w:rsidR="00BF2773" w:rsidRPr="00A1115A" w:rsidRDefault="00BF2773" w:rsidP="00BF2773">
            <w:pPr>
              <w:pStyle w:val="TAC"/>
            </w:pPr>
            <w:r>
              <w:t>Frequency range</w:t>
            </w:r>
          </w:p>
        </w:tc>
        <w:tc>
          <w:tcPr>
            <w:tcW w:w="850" w:type="dxa"/>
            <w:tcBorders>
              <w:top w:val="single" w:sz="6" w:space="0" w:color="auto"/>
              <w:left w:val="single" w:sz="6" w:space="0" w:color="auto"/>
              <w:bottom w:val="single" w:sz="4" w:space="0" w:color="auto"/>
              <w:right w:val="single" w:sz="6" w:space="0" w:color="auto"/>
            </w:tcBorders>
          </w:tcPr>
          <w:p w14:paraId="310735AA" w14:textId="77777777" w:rsidR="00BF2773" w:rsidRPr="00A1115A" w:rsidRDefault="00BF2773" w:rsidP="00BF2773">
            <w:pPr>
              <w:pStyle w:val="TAC"/>
            </w:pPr>
            <w:r>
              <w:rPr>
                <w:lang w:eastAsia="ko-KR"/>
              </w:rPr>
              <w:t>5815</w:t>
            </w:r>
          </w:p>
        </w:tc>
        <w:tc>
          <w:tcPr>
            <w:tcW w:w="427" w:type="dxa"/>
            <w:tcBorders>
              <w:top w:val="single" w:sz="6" w:space="0" w:color="auto"/>
              <w:left w:val="single" w:sz="6" w:space="0" w:color="auto"/>
              <w:bottom w:val="single" w:sz="4" w:space="0" w:color="auto"/>
              <w:right w:val="single" w:sz="6" w:space="0" w:color="auto"/>
            </w:tcBorders>
          </w:tcPr>
          <w:p w14:paraId="7CA27FC3" w14:textId="77777777" w:rsidR="00BF2773" w:rsidRPr="00A1115A" w:rsidRDefault="00BF2773" w:rsidP="00BF2773">
            <w:pPr>
              <w:pStyle w:val="TAC"/>
            </w:pPr>
            <w:r>
              <w:t>-</w:t>
            </w:r>
          </w:p>
        </w:tc>
        <w:tc>
          <w:tcPr>
            <w:tcW w:w="850" w:type="dxa"/>
            <w:tcBorders>
              <w:top w:val="single" w:sz="6" w:space="0" w:color="auto"/>
              <w:left w:val="single" w:sz="6" w:space="0" w:color="auto"/>
              <w:bottom w:val="single" w:sz="4" w:space="0" w:color="auto"/>
              <w:right w:val="single" w:sz="6" w:space="0" w:color="auto"/>
            </w:tcBorders>
          </w:tcPr>
          <w:p w14:paraId="010C6736" w14:textId="77777777" w:rsidR="00BF2773" w:rsidRPr="00A1115A" w:rsidRDefault="00BF2773" w:rsidP="00BF2773">
            <w:pPr>
              <w:pStyle w:val="TAC"/>
            </w:pPr>
            <w:r>
              <w:rPr>
                <w:lang w:eastAsia="ko-KR"/>
              </w:rPr>
              <w:t>5855</w:t>
            </w:r>
          </w:p>
        </w:tc>
        <w:tc>
          <w:tcPr>
            <w:tcW w:w="1134" w:type="dxa"/>
            <w:tcBorders>
              <w:top w:val="single" w:sz="6" w:space="0" w:color="auto"/>
              <w:left w:val="single" w:sz="6" w:space="0" w:color="auto"/>
              <w:bottom w:val="single" w:sz="4" w:space="0" w:color="auto"/>
              <w:right w:val="single" w:sz="6" w:space="0" w:color="auto"/>
            </w:tcBorders>
          </w:tcPr>
          <w:p w14:paraId="53E03066" w14:textId="77777777" w:rsidR="00BF2773" w:rsidRPr="00A1115A" w:rsidRDefault="00BF2773" w:rsidP="00BF2773">
            <w:pPr>
              <w:pStyle w:val="TAC"/>
            </w:pPr>
            <w:r>
              <w:rPr>
                <w:lang w:eastAsia="ko-KR"/>
              </w:rPr>
              <w:t>-30</w:t>
            </w:r>
          </w:p>
        </w:tc>
        <w:tc>
          <w:tcPr>
            <w:tcW w:w="992" w:type="dxa"/>
            <w:tcBorders>
              <w:top w:val="single" w:sz="6" w:space="0" w:color="auto"/>
              <w:left w:val="single" w:sz="6" w:space="0" w:color="auto"/>
              <w:bottom w:val="single" w:sz="4" w:space="0" w:color="auto"/>
              <w:right w:val="single" w:sz="6" w:space="0" w:color="auto"/>
            </w:tcBorders>
            <w:noWrap/>
          </w:tcPr>
          <w:p w14:paraId="5AAD9238" w14:textId="77777777" w:rsidR="00BF2773" w:rsidRPr="00A1115A" w:rsidRDefault="00BF2773" w:rsidP="00BF2773">
            <w:pPr>
              <w:pStyle w:val="TAC"/>
            </w:pPr>
            <w:r>
              <w:rPr>
                <w:lang w:eastAsia="ko-KR"/>
              </w:rPr>
              <w:t>1</w:t>
            </w:r>
          </w:p>
        </w:tc>
        <w:tc>
          <w:tcPr>
            <w:tcW w:w="993" w:type="dxa"/>
            <w:tcBorders>
              <w:top w:val="single" w:sz="6" w:space="0" w:color="auto"/>
              <w:left w:val="single" w:sz="6" w:space="0" w:color="auto"/>
              <w:bottom w:val="single" w:sz="4" w:space="0" w:color="auto"/>
              <w:right w:val="single" w:sz="4" w:space="0" w:color="auto"/>
            </w:tcBorders>
            <w:noWrap/>
          </w:tcPr>
          <w:p w14:paraId="4FCF597E" w14:textId="77777777" w:rsidR="00BF2773" w:rsidRPr="00A1115A" w:rsidRDefault="00BF2773" w:rsidP="00BF2773">
            <w:pPr>
              <w:pStyle w:val="TAC"/>
              <w:rPr>
                <w:lang w:eastAsia="zh-CN"/>
              </w:rPr>
            </w:pPr>
            <w:r>
              <w:rPr>
                <w:lang w:eastAsia="ko-KR"/>
              </w:rPr>
              <w:t>3</w:t>
            </w:r>
          </w:p>
        </w:tc>
      </w:tr>
      <w:tr w:rsidR="00BF2773" w:rsidRPr="00A1115A" w14:paraId="214C19D1"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F797985" w14:textId="77777777" w:rsidR="00BF2773" w:rsidRPr="00A1115A" w:rsidRDefault="00BF2773" w:rsidP="00BF2773">
            <w:pPr>
              <w:pStyle w:val="TAC"/>
              <w:rPr>
                <w:lang w:eastAsia="ko-KR"/>
              </w:rPr>
            </w:pPr>
            <w:r w:rsidRPr="00A1115A">
              <w:rPr>
                <w:lang w:eastAsia="ko-KR"/>
              </w:rPr>
              <w:t>V2X_n</w:t>
            </w:r>
            <w:r w:rsidRPr="00A1115A">
              <w:rPr>
                <w:rFonts w:eastAsia="宋体" w:hint="eastAsia"/>
                <w:lang w:eastAsia="zh-CN"/>
              </w:rPr>
              <w:t>3</w:t>
            </w:r>
            <w:r>
              <w:rPr>
                <w:rFonts w:eastAsia="宋体" w:hint="eastAsia"/>
                <w:lang w:eastAsia="zh-CN"/>
              </w:rPr>
              <w:t>4</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0237BB5C" w14:textId="77777777" w:rsidR="00BF2773" w:rsidRPr="00A1115A" w:rsidRDefault="00BF2773" w:rsidP="00BF2773">
            <w:pPr>
              <w:pStyle w:val="TAC"/>
            </w:pPr>
            <w:r>
              <w:rPr>
                <w:lang w:val="sv-FI"/>
              </w:rPr>
              <w:t>E-UTRA Band 1, 3, 7, 8, 22, 26, 28, 39, 40, 41, 42, 44, 45, 65, 72</w:t>
            </w:r>
          </w:p>
        </w:tc>
        <w:tc>
          <w:tcPr>
            <w:tcW w:w="850" w:type="dxa"/>
            <w:tcBorders>
              <w:top w:val="single" w:sz="6" w:space="0" w:color="auto"/>
              <w:left w:val="single" w:sz="6" w:space="0" w:color="auto"/>
              <w:bottom w:val="single" w:sz="6" w:space="0" w:color="auto"/>
              <w:right w:val="single" w:sz="6" w:space="0" w:color="auto"/>
            </w:tcBorders>
          </w:tcPr>
          <w:p w14:paraId="2F1B7C4F"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C7CABE8"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5DBBF84"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A4F1BCC"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7EA29B8"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D4F2BB2" w14:textId="77777777" w:rsidR="00BF2773" w:rsidRPr="00A1115A" w:rsidRDefault="00BF2773" w:rsidP="00BF2773">
            <w:pPr>
              <w:pStyle w:val="TAC"/>
              <w:rPr>
                <w:lang w:eastAsia="zh-CN"/>
              </w:rPr>
            </w:pPr>
          </w:p>
        </w:tc>
      </w:tr>
      <w:tr w:rsidR="00BF2773" w:rsidRPr="00A1115A" w14:paraId="1053CD23"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F872BB5"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FA4B536" w14:textId="77777777" w:rsidR="00BF2773" w:rsidRPr="00A1115A" w:rsidRDefault="00BF2773" w:rsidP="00BF2773">
            <w:pPr>
              <w:pStyle w:val="TAC"/>
            </w:pPr>
            <w:r w:rsidRPr="00A1115A">
              <w:t>NR Band n7</w:t>
            </w:r>
            <w:r>
              <w:rPr>
                <w:rFonts w:hint="eastAsia"/>
                <w:lang w:eastAsia="zh-CN"/>
              </w:rPr>
              <w:t xml:space="preserve">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6CC8DF90"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71357665"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B0BEDDD"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3B103CA"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8EB2151"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F69FE76" w14:textId="77777777" w:rsidR="00BF2773" w:rsidRPr="00A1115A" w:rsidRDefault="00BF2773" w:rsidP="00BF2773">
            <w:pPr>
              <w:pStyle w:val="TAC"/>
              <w:rPr>
                <w:lang w:eastAsia="zh-CN"/>
              </w:rPr>
            </w:pPr>
            <w:r w:rsidRPr="00A1115A">
              <w:rPr>
                <w:rFonts w:hint="eastAsia"/>
                <w:lang w:eastAsia="zh-CN"/>
              </w:rPr>
              <w:t>1</w:t>
            </w:r>
          </w:p>
        </w:tc>
      </w:tr>
      <w:tr w:rsidR="00BF2773" w:rsidRPr="00A1115A" w14:paraId="2F44F513"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9F16A23"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D81CA49"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73A18E1" w14:textId="77777777" w:rsidR="00BF2773" w:rsidRPr="00A1115A"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AD938B8"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A61C18A" w14:textId="77777777" w:rsidR="00BF2773" w:rsidRPr="00A1115A"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634A84AD"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CD0CDDE"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176A281" w14:textId="77777777" w:rsidR="00BF2773" w:rsidRPr="00A1115A" w:rsidRDefault="00BF2773" w:rsidP="00BF2773">
            <w:pPr>
              <w:pStyle w:val="TAC"/>
              <w:rPr>
                <w:lang w:eastAsia="zh-CN"/>
              </w:rPr>
            </w:pPr>
            <w:r w:rsidRPr="00A1115A">
              <w:rPr>
                <w:lang w:eastAsia="ko-KR"/>
              </w:rPr>
              <w:t>3, 4</w:t>
            </w:r>
          </w:p>
        </w:tc>
      </w:tr>
      <w:tr w:rsidR="00BF2773" w:rsidRPr="00A1115A" w14:paraId="0E680762" w14:textId="77777777" w:rsidTr="00BF2773">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037A94F3"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0B0E6DA"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6D94F1FD" w14:textId="77777777" w:rsidR="00BF2773" w:rsidRPr="00A1115A" w:rsidRDefault="00BF2773" w:rsidP="00BF2773">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06146AFA"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858BA3B" w14:textId="77777777" w:rsidR="00BF2773" w:rsidRPr="00A1115A" w:rsidRDefault="00BF2773" w:rsidP="00BF2773">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5EED593A"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284E035"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E9A3ECC" w14:textId="77777777" w:rsidR="00BF2773" w:rsidRPr="00A1115A" w:rsidRDefault="00BF2773" w:rsidP="00BF2773">
            <w:pPr>
              <w:pStyle w:val="TAC"/>
              <w:rPr>
                <w:lang w:eastAsia="zh-CN"/>
              </w:rPr>
            </w:pPr>
            <w:r w:rsidRPr="00A1115A">
              <w:rPr>
                <w:lang w:eastAsia="ko-KR"/>
              </w:rPr>
              <w:t>3</w:t>
            </w:r>
          </w:p>
        </w:tc>
      </w:tr>
      <w:tr w:rsidR="00BF2773" w:rsidRPr="00A1115A" w14:paraId="1894A044"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47EFE3F6" w14:textId="77777777" w:rsidR="00BF2773" w:rsidRPr="00A1115A" w:rsidRDefault="00BF2773" w:rsidP="00BF2773">
            <w:pPr>
              <w:pStyle w:val="TAC"/>
              <w:rPr>
                <w:lang w:eastAsia="ko-KR"/>
              </w:rPr>
            </w:pPr>
            <w:r w:rsidRPr="00A1115A">
              <w:rPr>
                <w:lang w:eastAsia="ko-KR"/>
              </w:rPr>
              <w:t>V2X_n</w:t>
            </w:r>
            <w:r w:rsidRPr="00A1115A">
              <w:rPr>
                <w:rFonts w:eastAsia="宋体" w:hint="eastAsia"/>
                <w:lang w:eastAsia="zh-CN"/>
              </w:rPr>
              <w:t>39</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9093865" w14:textId="77777777" w:rsidR="00BF2773" w:rsidRPr="001A5E6F" w:rsidRDefault="00BF2773" w:rsidP="00BF2773">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51C56756" w14:textId="77777777" w:rsidR="00BF2773" w:rsidRPr="00A1115A" w:rsidRDefault="00BF2773" w:rsidP="00BF2773">
            <w:pPr>
              <w:pStyle w:val="TAC"/>
              <w:rPr>
                <w:lang w:val="sv-FI"/>
              </w:rPr>
            </w:pPr>
            <w:r w:rsidRPr="00A1115A">
              <w:rPr>
                <w:lang w:val="sv-FI"/>
              </w:rPr>
              <w:t>NR Band n79</w:t>
            </w:r>
          </w:p>
        </w:tc>
        <w:tc>
          <w:tcPr>
            <w:tcW w:w="850" w:type="dxa"/>
            <w:tcBorders>
              <w:top w:val="single" w:sz="6" w:space="0" w:color="auto"/>
              <w:left w:val="single" w:sz="6" w:space="0" w:color="auto"/>
              <w:bottom w:val="single" w:sz="6" w:space="0" w:color="auto"/>
              <w:right w:val="single" w:sz="6" w:space="0" w:color="auto"/>
            </w:tcBorders>
          </w:tcPr>
          <w:p w14:paraId="1D1A369F"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11AE2637"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0FCC526"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5C243358"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73D2B06D"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4C7304B" w14:textId="77777777" w:rsidR="00BF2773" w:rsidRPr="00A1115A" w:rsidRDefault="00BF2773" w:rsidP="00BF2773">
            <w:pPr>
              <w:pStyle w:val="TAC"/>
            </w:pPr>
          </w:p>
        </w:tc>
      </w:tr>
      <w:tr w:rsidR="00BF2773" w:rsidRPr="00A1115A" w14:paraId="0C249FF5"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18D4FD4A"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E05B648" w14:textId="77777777" w:rsidR="00BF2773" w:rsidRPr="00A1115A" w:rsidRDefault="00BF2773" w:rsidP="00BF2773">
            <w:pPr>
              <w:pStyle w:val="TAC"/>
            </w:pPr>
            <w:r w:rsidRPr="00A1115A">
              <w:t>NR Band n77, n78</w:t>
            </w:r>
          </w:p>
        </w:tc>
        <w:tc>
          <w:tcPr>
            <w:tcW w:w="850" w:type="dxa"/>
            <w:tcBorders>
              <w:top w:val="single" w:sz="6" w:space="0" w:color="auto"/>
              <w:left w:val="single" w:sz="6" w:space="0" w:color="auto"/>
              <w:bottom w:val="single" w:sz="6" w:space="0" w:color="auto"/>
              <w:right w:val="single" w:sz="6" w:space="0" w:color="auto"/>
            </w:tcBorders>
          </w:tcPr>
          <w:p w14:paraId="7C2EBD0C"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8176DD9"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5DDD44F"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4A269033"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4476C287"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1B119242" w14:textId="77777777" w:rsidR="00BF2773" w:rsidRPr="00A1115A" w:rsidRDefault="00BF2773" w:rsidP="00BF2773">
            <w:pPr>
              <w:pStyle w:val="TAC"/>
            </w:pPr>
            <w:r w:rsidRPr="00A1115A">
              <w:rPr>
                <w:rFonts w:hint="eastAsia"/>
                <w:lang w:eastAsia="zh-CN"/>
              </w:rPr>
              <w:t>1</w:t>
            </w:r>
          </w:p>
        </w:tc>
      </w:tr>
      <w:tr w:rsidR="00BF2773" w:rsidRPr="00A1115A" w14:paraId="414FA4BF"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4193365"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5D5AF24"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71ACBEE2" w14:textId="77777777" w:rsidR="00BF2773" w:rsidRPr="00A1115A"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0B23D6E5"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8F7CD27" w14:textId="77777777" w:rsidR="00BF2773" w:rsidRPr="00A1115A"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558659B0"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E2B8CFB"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7CC3D13" w14:textId="77777777" w:rsidR="00BF2773" w:rsidRPr="00A1115A" w:rsidRDefault="00BF2773" w:rsidP="00BF2773">
            <w:pPr>
              <w:pStyle w:val="TAC"/>
            </w:pPr>
            <w:r w:rsidRPr="00A1115A">
              <w:rPr>
                <w:lang w:eastAsia="ko-KR"/>
              </w:rPr>
              <w:t>3, 4</w:t>
            </w:r>
          </w:p>
        </w:tc>
      </w:tr>
      <w:tr w:rsidR="00BF2773" w:rsidRPr="00A1115A" w14:paraId="2851958A" w14:textId="77777777" w:rsidTr="00BF277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76FF89F"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DA1BF4F"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135017C" w14:textId="77777777" w:rsidR="00BF2773" w:rsidRPr="00A1115A" w:rsidRDefault="00BF2773" w:rsidP="00BF2773">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986A5F9"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D9A1692" w14:textId="77777777" w:rsidR="00BF2773" w:rsidRPr="00A1115A" w:rsidRDefault="00BF2773" w:rsidP="00BF2773">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1B60EC6E"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05B0882"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F62472E" w14:textId="77777777" w:rsidR="00BF2773" w:rsidRPr="00A1115A" w:rsidRDefault="00BF2773" w:rsidP="00BF2773">
            <w:pPr>
              <w:pStyle w:val="TAC"/>
            </w:pPr>
            <w:r w:rsidRPr="00A1115A">
              <w:rPr>
                <w:lang w:eastAsia="ko-KR"/>
              </w:rPr>
              <w:t>3</w:t>
            </w:r>
          </w:p>
        </w:tc>
      </w:tr>
      <w:tr w:rsidR="00BF2773" w:rsidRPr="00A1115A" w14:paraId="6165BA48" w14:textId="77777777" w:rsidTr="00BF2773">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5CE2A347" w14:textId="77777777" w:rsidR="00BF2773" w:rsidRPr="00A1115A" w:rsidRDefault="00BF2773" w:rsidP="00BF2773">
            <w:pPr>
              <w:pStyle w:val="TAC"/>
              <w:rPr>
                <w:lang w:eastAsia="ko-KR"/>
              </w:rPr>
            </w:pPr>
            <w:r w:rsidRPr="00A1115A">
              <w:rPr>
                <w:lang w:eastAsia="ko-KR"/>
              </w:rPr>
              <w:t>V2X_n</w:t>
            </w:r>
            <w:r w:rsidRPr="00A1115A">
              <w:rPr>
                <w:rFonts w:eastAsia="宋体" w:hint="eastAsia"/>
                <w:lang w:eastAsia="zh-CN"/>
              </w:rPr>
              <w:t>40</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D9EB3F4" w14:textId="77777777" w:rsidR="00BF2773" w:rsidRPr="00A1115A" w:rsidRDefault="00BF2773" w:rsidP="00BF2773">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4C6A9DB0" w14:textId="77777777" w:rsidR="00BF2773" w:rsidRPr="00A1115A" w:rsidRDefault="00BF2773" w:rsidP="00BF2773">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50" w:type="dxa"/>
            <w:tcBorders>
              <w:top w:val="single" w:sz="6" w:space="0" w:color="auto"/>
              <w:left w:val="single" w:sz="6" w:space="0" w:color="auto"/>
              <w:bottom w:val="single" w:sz="6" w:space="0" w:color="auto"/>
              <w:right w:val="single" w:sz="6" w:space="0" w:color="auto"/>
            </w:tcBorders>
          </w:tcPr>
          <w:p w14:paraId="31304121"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33F60D0"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171CC86"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5C01D07"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626620C"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98C2B4C" w14:textId="77777777" w:rsidR="00BF2773" w:rsidRPr="00A1115A" w:rsidRDefault="00BF2773" w:rsidP="00BF2773">
            <w:pPr>
              <w:pStyle w:val="TAC"/>
            </w:pPr>
          </w:p>
        </w:tc>
      </w:tr>
      <w:tr w:rsidR="00BF2773" w:rsidRPr="00A1115A" w14:paraId="426C080B"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16A8346D"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DEFEC06" w14:textId="77777777" w:rsidR="00BF2773" w:rsidRPr="00A1115A" w:rsidRDefault="00BF2773" w:rsidP="00BF2773">
            <w:pPr>
              <w:pStyle w:val="TAC"/>
            </w:pPr>
            <w:r w:rsidRPr="00A1115A">
              <w:t>NR Band n79</w:t>
            </w:r>
          </w:p>
        </w:tc>
        <w:tc>
          <w:tcPr>
            <w:tcW w:w="850" w:type="dxa"/>
            <w:tcBorders>
              <w:top w:val="single" w:sz="6" w:space="0" w:color="auto"/>
              <w:left w:val="single" w:sz="6" w:space="0" w:color="auto"/>
              <w:bottom w:val="single" w:sz="6" w:space="0" w:color="auto"/>
              <w:right w:val="single" w:sz="6" w:space="0" w:color="auto"/>
            </w:tcBorders>
          </w:tcPr>
          <w:p w14:paraId="083E8563"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18FED52"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9905221"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0ABB90B"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6E6BAE8"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C9D1CF0" w14:textId="77777777" w:rsidR="00BF2773" w:rsidRPr="00A1115A" w:rsidRDefault="00BF2773" w:rsidP="00BF2773">
            <w:pPr>
              <w:pStyle w:val="TAC"/>
            </w:pPr>
            <w:r w:rsidRPr="00A1115A">
              <w:rPr>
                <w:rFonts w:hint="eastAsia"/>
                <w:lang w:eastAsia="zh-CN"/>
              </w:rPr>
              <w:t>1</w:t>
            </w:r>
          </w:p>
        </w:tc>
      </w:tr>
      <w:tr w:rsidR="00BF2773" w:rsidRPr="00A1115A" w14:paraId="3C851FC7"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57D5434"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414304B"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58DB28B" w14:textId="77777777" w:rsidR="00BF2773" w:rsidRPr="00A1115A"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8075DBA"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DA3A399" w14:textId="77777777" w:rsidR="00BF2773" w:rsidRPr="00A1115A"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9C82E87"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FADB3F4"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5DD7959" w14:textId="77777777" w:rsidR="00BF2773" w:rsidRPr="00A1115A" w:rsidRDefault="00BF2773" w:rsidP="00BF2773">
            <w:pPr>
              <w:pStyle w:val="TAC"/>
            </w:pPr>
            <w:r w:rsidRPr="00A1115A">
              <w:rPr>
                <w:lang w:eastAsia="ko-KR"/>
              </w:rPr>
              <w:t>3, 4</w:t>
            </w:r>
          </w:p>
        </w:tc>
      </w:tr>
      <w:tr w:rsidR="00BF2773" w:rsidRPr="00A1115A" w14:paraId="79461901" w14:textId="77777777" w:rsidTr="00BF277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5A20E3F7"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AD6704B"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F9EC6DC" w14:textId="77777777" w:rsidR="00BF2773" w:rsidRPr="00A1115A" w:rsidRDefault="00BF2773" w:rsidP="00BF2773">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193FC90E"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F10DD7A" w14:textId="77777777" w:rsidR="00BF2773" w:rsidRPr="00A1115A" w:rsidRDefault="00BF2773" w:rsidP="00BF2773">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50D5E6D"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CEC2B8D"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B4FA3A7" w14:textId="77777777" w:rsidR="00BF2773" w:rsidRPr="00A1115A" w:rsidRDefault="00BF2773" w:rsidP="00BF2773">
            <w:pPr>
              <w:pStyle w:val="TAC"/>
            </w:pPr>
            <w:r w:rsidRPr="00A1115A">
              <w:rPr>
                <w:lang w:eastAsia="ko-KR"/>
              </w:rPr>
              <w:t>3</w:t>
            </w:r>
          </w:p>
        </w:tc>
      </w:tr>
      <w:tr w:rsidR="00BF2773" w:rsidRPr="00A1115A" w14:paraId="3CCC750E" w14:textId="77777777" w:rsidTr="00BF2773">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13A2551" w14:textId="77777777" w:rsidR="00BF2773" w:rsidRPr="00A1115A" w:rsidRDefault="00BF2773" w:rsidP="00BF2773">
            <w:pPr>
              <w:pStyle w:val="TAC"/>
              <w:rPr>
                <w:lang w:eastAsia="ko-KR"/>
              </w:rPr>
            </w:pPr>
            <w:r w:rsidRPr="00D62583">
              <w:rPr>
                <w:lang w:eastAsia="ko-KR"/>
              </w:rPr>
              <w:t>V2X_n</w:t>
            </w:r>
            <w:r w:rsidRPr="00D62583">
              <w:rPr>
                <w:rFonts w:eastAsia="宋体" w:hint="eastAsia"/>
                <w:lang w:eastAsia="zh-CN"/>
              </w:rPr>
              <w:t>41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EB641E7" w14:textId="77777777" w:rsidR="00BF2773" w:rsidRDefault="00BF2773" w:rsidP="00BF2773">
            <w:pPr>
              <w:pStyle w:val="TAC"/>
            </w:pPr>
            <w:r w:rsidRPr="0049538E">
              <w:t>E-UTRA Band 1, 3, 5, 8, 26, 28, 34, 39, 42, 44, 45, 65, 73</w:t>
            </w:r>
          </w:p>
          <w:p w14:paraId="310B44F0" w14:textId="77777777" w:rsidR="00BF2773" w:rsidRPr="00A1115A" w:rsidRDefault="00BF2773" w:rsidP="00BF2773">
            <w:pPr>
              <w:pStyle w:val="TAC"/>
            </w:pPr>
            <w:r w:rsidRPr="00767A50">
              <w:t>NR Band n77, n78</w:t>
            </w:r>
          </w:p>
        </w:tc>
        <w:tc>
          <w:tcPr>
            <w:tcW w:w="850" w:type="dxa"/>
            <w:tcBorders>
              <w:top w:val="single" w:sz="6" w:space="0" w:color="auto"/>
              <w:left w:val="single" w:sz="6" w:space="0" w:color="auto"/>
              <w:bottom w:val="single" w:sz="6" w:space="0" w:color="auto"/>
              <w:right w:val="single" w:sz="6" w:space="0" w:color="auto"/>
            </w:tcBorders>
          </w:tcPr>
          <w:p w14:paraId="18607525" w14:textId="77777777" w:rsidR="00BF2773" w:rsidRPr="00A1115A" w:rsidRDefault="00BF2773" w:rsidP="00BF2773">
            <w:pPr>
              <w:pStyle w:val="TAC"/>
            </w:pPr>
            <w:r w:rsidRPr="00767A50">
              <w:rPr>
                <w:vertAlign w:val="subscript"/>
              </w:rPr>
              <w:t>FDL</w:t>
            </w:r>
            <w:r w:rsidRPr="00E727F5">
              <w:t>_</w:t>
            </w:r>
            <w:r w:rsidRPr="00767A50">
              <w:rPr>
                <w:vertAlign w:val="subscript"/>
              </w:rPr>
              <w:t>low</w:t>
            </w:r>
            <w:r w:rsidRPr="00E727F5">
              <w:t xml:space="preserve"> </w:t>
            </w:r>
          </w:p>
        </w:tc>
        <w:tc>
          <w:tcPr>
            <w:tcW w:w="427" w:type="dxa"/>
            <w:tcBorders>
              <w:top w:val="single" w:sz="6" w:space="0" w:color="auto"/>
              <w:left w:val="single" w:sz="6" w:space="0" w:color="auto"/>
              <w:bottom w:val="single" w:sz="6" w:space="0" w:color="auto"/>
              <w:right w:val="single" w:sz="6" w:space="0" w:color="auto"/>
            </w:tcBorders>
          </w:tcPr>
          <w:p w14:paraId="477ACAA2" w14:textId="77777777" w:rsidR="00BF2773" w:rsidRPr="00A1115A" w:rsidRDefault="00BF2773" w:rsidP="00BF2773">
            <w:pPr>
              <w:pStyle w:val="TAC"/>
            </w:pPr>
            <w:r w:rsidRPr="00E727F5">
              <w:t>-</w:t>
            </w:r>
          </w:p>
        </w:tc>
        <w:tc>
          <w:tcPr>
            <w:tcW w:w="850" w:type="dxa"/>
            <w:tcBorders>
              <w:top w:val="single" w:sz="6" w:space="0" w:color="auto"/>
              <w:left w:val="single" w:sz="6" w:space="0" w:color="auto"/>
              <w:bottom w:val="single" w:sz="6" w:space="0" w:color="auto"/>
              <w:right w:val="single" w:sz="6" w:space="0" w:color="auto"/>
            </w:tcBorders>
          </w:tcPr>
          <w:p w14:paraId="4CBC798D" w14:textId="77777777" w:rsidR="00BF2773" w:rsidRPr="00A1115A" w:rsidRDefault="00BF2773" w:rsidP="00BF2773">
            <w:pPr>
              <w:pStyle w:val="TAC"/>
            </w:pPr>
            <w:r w:rsidRPr="00767A50">
              <w:rPr>
                <w:vertAlign w:val="subscript"/>
              </w:rPr>
              <w:t>FDL</w:t>
            </w:r>
            <w:r w:rsidRPr="00E727F5">
              <w:t>_</w:t>
            </w:r>
            <w:r w:rsidRPr="00767A50">
              <w:rPr>
                <w:vertAlign w:val="subscript"/>
              </w:rPr>
              <w:t>high</w:t>
            </w:r>
          </w:p>
        </w:tc>
        <w:tc>
          <w:tcPr>
            <w:tcW w:w="1134" w:type="dxa"/>
            <w:tcBorders>
              <w:top w:val="single" w:sz="6" w:space="0" w:color="auto"/>
              <w:left w:val="single" w:sz="6" w:space="0" w:color="auto"/>
              <w:bottom w:val="single" w:sz="6" w:space="0" w:color="auto"/>
              <w:right w:val="single" w:sz="6" w:space="0" w:color="auto"/>
            </w:tcBorders>
          </w:tcPr>
          <w:p w14:paraId="758FE1BF" w14:textId="77777777" w:rsidR="00BF2773" w:rsidRPr="00A1115A" w:rsidRDefault="00BF2773" w:rsidP="00BF2773">
            <w:pPr>
              <w:pStyle w:val="TAC"/>
            </w:pPr>
            <w:r w:rsidRPr="001A1BB0">
              <w:t>-50</w:t>
            </w:r>
          </w:p>
        </w:tc>
        <w:tc>
          <w:tcPr>
            <w:tcW w:w="992" w:type="dxa"/>
            <w:tcBorders>
              <w:top w:val="single" w:sz="6" w:space="0" w:color="auto"/>
              <w:left w:val="single" w:sz="6" w:space="0" w:color="auto"/>
              <w:bottom w:val="single" w:sz="6" w:space="0" w:color="auto"/>
              <w:right w:val="single" w:sz="6" w:space="0" w:color="auto"/>
            </w:tcBorders>
            <w:noWrap/>
          </w:tcPr>
          <w:p w14:paraId="2BD46030" w14:textId="77777777" w:rsidR="00BF2773" w:rsidRPr="00A1115A" w:rsidRDefault="00BF2773" w:rsidP="00BF2773">
            <w:pPr>
              <w:pStyle w:val="TAC"/>
            </w:pPr>
            <w:r w:rsidRPr="001A1BB0">
              <w:t>1</w:t>
            </w:r>
          </w:p>
        </w:tc>
        <w:tc>
          <w:tcPr>
            <w:tcW w:w="993" w:type="dxa"/>
            <w:tcBorders>
              <w:top w:val="single" w:sz="6" w:space="0" w:color="auto"/>
              <w:left w:val="single" w:sz="6" w:space="0" w:color="auto"/>
              <w:bottom w:val="single" w:sz="6" w:space="0" w:color="auto"/>
              <w:right w:val="single" w:sz="4" w:space="0" w:color="auto"/>
            </w:tcBorders>
            <w:noWrap/>
          </w:tcPr>
          <w:p w14:paraId="0D7AD866" w14:textId="77777777" w:rsidR="00BF2773" w:rsidRPr="00A1115A" w:rsidRDefault="00BF2773" w:rsidP="00BF2773">
            <w:pPr>
              <w:pStyle w:val="TAC"/>
            </w:pPr>
          </w:p>
        </w:tc>
      </w:tr>
      <w:tr w:rsidR="00BF2773" w:rsidRPr="00A1115A" w14:paraId="6DFEA967"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0AB3762D"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1C958E4" w14:textId="77777777" w:rsidR="00BF2773" w:rsidRPr="00A1115A" w:rsidRDefault="00BF2773" w:rsidP="00BF2773">
            <w:pPr>
              <w:pStyle w:val="TAC"/>
            </w:pPr>
            <w:r w:rsidRPr="00504F84">
              <w:t>NR Band n79</w:t>
            </w:r>
          </w:p>
        </w:tc>
        <w:tc>
          <w:tcPr>
            <w:tcW w:w="850" w:type="dxa"/>
            <w:tcBorders>
              <w:top w:val="single" w:sz="6" w:space="0" w:color="auto"/>
              <w:left w:val="single" w:sz="6" w:space="0" w:color="auto"/>
              <w:bottom w:val="single" w:sz="6" w:space="0" w:color="auto"/>
              <w:right w:val="single" w:sz="6" w:space="0" w:color="auto"/>
            </w:tcBorders>
          </w:tcPr>
          <w:p w14:paraId="4463F3AD" w14:textId="77777777" w:rsidR="00BF2773" w:rsidRPr="00A1115A" w:rsidRDefault="00BF2773" w:rsidP="00BF2773">
            <w:pPr>
              <w:pStyle w:val="TAC"/>
            </w:pPr>
            <w:r w:rsidRPr="00767A50">
              <w:rPr>
                <w:vertAlign w:val="subscript"/>
              </w:rPr>
              <w:t>FDL_low</w:t>
            </w:r>
            <w:r w:rsidRPr="00504F84">
              <w:t xml:space="preserve"> </w:t>
            </w:r>
          </w:p>
        </w:tc>
        <w:tc>
          <w:tcPr>
            <w:tcW w:w="427" w:type="dxa"/>
            <w:tcBorders>
              <w:top w:val="single" w:sz="6" w:space="0" w:color="auto"/>
              <w:left w:val="single" w:sz="6" w:space="0" w:color="auto"/>
              <w:bottom w:val="single" w:sz="6" w:space="0" w:color="auto"/>
              <w:right w:val="single" w:sz="6" w:space="0" w:color="auto"/>
            </w:tcBorders>
          </w:tcPr>
          <w:p w14:paraId="49880D50" w14:textId="77777777" w:rsidR="00BF2773" w:rsidRPr="00A1115A" w:rsidRDefault="00BF2773" w:rsidP="00BF2773">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03738B43" w14:textId="77777777" w:rsidR="00BF2773" w:rsidRPr="00A1115A" w:rsidRDefault="00BF2773" w:rsidP="00BF2773">
            <w:pPr>
              <w:pStyle w:val="TAC"/>
            </w:pPr>
            <w:r w:rsidRPr="00767A50">
              <w:rPr>
                <w:vertAlign w:val="subscript"/>
              </w:rPr>
              <w:t>FDL_high</w:t>
            </w:r>
          </w:p>
        </w:tc>
        <w:tc>
          <w:tcPr>
            <w:tcW w:w="1134" w:type="dxa"/>
            <w:tcBorders>
              <w:top w:val="single" w:sz="6" w:space="0" w:color="auto"/>
              <w:left w:val="single" w:sz="6" w:space="0" w:color="auto"/>
              <w:bottom w:val="single" w:sz="6" w:space="0" w:color="auto"/>
              <w:right w:val="single" w:sz="6" w:space="0" w:color="auto"/>
            </w:tcBorders>
          </w:tcPr>
          <w:p w14:paraId="02B22A9D" w14:textId="77777777" w:rsidR="00BF2773" w:rsidRPr="00A1115A" w:rsidRDefault="00BF2773" w:rsidP="00BF2773">
            <w:pPr>
              <w:pStyle w:val="TAC"/>
            </w:pPr>
            <w:r w:rsidRPr="00504F84">
              <w:t>-50</w:t>
            </w:r>
          </w:p>
        </w:tc>
        <w:tc>
          <w:tcPr>
            <w:tcW w:w="992" w:type="dxa"/>
            <w:tcBorders>
              <w:top w:val="single" w:sz="6" w:space="0" w:color="auto"/>
              <w:left w:val="single" w:sz="6" w:space="0" w:color="auto"/>
              <w:bottom w:val="single" w:sz="6" w:space="0" w:color="auto"/>
              <w:right w:val="single" w:sz="6" w:space="0" w:color="auto"/>
            </w:tcBorders>
            <w:noWrap/>
          </w:tcPr>
          <w:p w14:paraId="08196F07" w14:textId="77777777" w:rsidR="00BF2773" w:rsidRPr="00A1115A" w:rsidRDefault="00BF2773" w:rsidP="00BF2773">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52C5168B" w14:textId="77777777" w:rsidR="00BF2773" w:rsidRPr="00A1115A" w:rsidRDefault="00BF2773" w:rsidP="00BF2773">
            <w:pPr>
              <w:pStyle w:val="TAC"/>
            </w:pPr>
            <w:r w:rsidRPr="00504F84">
              <w:t>1</w:t>
            </w:r>
          </w:p>
        </w:tc>
      </w:tr>
      <w:tr w:rsidR="00BF2773" w:rsidRPr="00A1115A" w14:paraId="5EF2C151"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5DB5B9F2"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FAB578D" w14:textId="77777777" w:rsidR="00BF2773" w:rsidRPr="00A1115A" w:rsidRDefault="00BF2773" w:rsidP="00BF2773">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0B4A7F83" w14:textId="77777777" w:rsidR="00BF2773" w:rsidRPr="00A1115A" w:rsidRDefault="00BF2773" w:rsidP="00BF2773">
            <w:pPr>
              <w:pStyle w:val="TAC"/>
            </w:pPr>
            <w:r w:rsidRPr="00504F84">
              <w:t>5925</w:t>
            </w:r>
          </w:p>
        </w:tc>
        <w:tc>
          <w:tcPr>
            <w:tcW w:w="427" w:type="dxa"/>
            <w:tcBorders>
              <w:top w:val="single" w:sz="6" w:space="0" w:color="auto"/>
              <w:left w:val="single" w:sz="6" w:space="0" w:color="auto"/>
              <w:bottom w:val="single" w:sz="6" w:space="0" w:color="auto"/>
              <w:right w:val="single" w:sz="6" w:space="0" w:color="auto"/>
            </w:tcBorders>
          </w:tcPr>
          <w:p w14:paraId="440A7C69" w14:textId="77777777" w:rsidR="00BF2773" w:rsidRPr="00A1115A" w:rsidRDefault="00BF2773" w:rsidP="00BF2773">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6153AE58" w14:textId="77777777" w:rsidR="00BF2773" w:rsidRPr="00A1115A" w:rsidRDefault="00BF2773" w:rsidP="00BF2773">
            <w:pPr>
              <w:pStyle w:val="TAC"/>
            </w:pPr>
            <w:r w:rsidRPr="00504F84">
              <w:t>5950</w:t>
            </w:r>
          </w:p>
        </w:tc>
        <w:tc>
          <w:tcPr>
            <w:tcW w:w="1134" w:type="dxa"/>
            <w:tcBorders>
              <w:top w:val="single" w:sz="6" w:space="0" w:color="auto"/>
              <w:left w:val="single" w:sz="6" w:space="0" w:color="auto"/>
              <w:bottom w:val="single" w:sz="6" w:space="0" w:color="auto"/>
              <w:right w:val="single" w:sz="6" w:space="0" w:color="auto"/>
            </w:tcBorders>
          </w:tcPr>
          <w:p w14:paraId="62545CE1" w14:textId="77777777" w:rsidR="00BF2773" w:rsidRPr="00A1115A" w:rsidRDefault="00BF2773" w:rsidP="00BF2773">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597C07B1" w14:textId="77777777" w:rsidR="00BF2773" w:rsidRPr="00A1115A" w:rsidRDefault="00BF2773" w:rsidP="00BF2773">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063FF6FB" w14:textId="77777777" w:rsidR="00BF2773" w:rsidRPr="00A1115A" w:rsidRDefault="00BF2773" w:rsidP="00BF2773">
            <w:pPr>
              <w:pStyle w:val="TAC"/>
            </w:pPr>
            <w:r w:rsidRPr="00504F84">
              <w:t>3, 4</w:t>
            </w:r>
          </w:p>
        </w:tc>
      </w:tr>
      <w:tr w:rsidR="00BF2773" w:rsidRPr="00A1115A" w14:paraId="6C851A8D" w14:textId="77777777" w:rsidTr="00BF277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1EF1ADE"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CE67357" w14:textId="77777777" w:rsidR="00BF2773" w:rsidRPr="00A1115A" w:rsidRDefault="00BF2773" w:rsidP="00BF2773">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5FE3AF63" w14:textId="77777777" w:rsidR="00BF2773" w:rsidRPr="00A1115A" w:rsidRDefault="00BF2773" w:rsidP="00BF2773">
            <w:pPr>
              <w:pStyle w:val="TAC"/>
            </w:pPr>
            <w:r w:rsidRPr="00504F84">
              <w:t>5815</w:t>
            </w:r>
          </w:p>
        </w:tc>
        <w:tc>
          <w:tcPr>
            <w:tcW w:w="427" w:type="dxa"/>
            <w:tcBorders>
              <w:top w:val="single" w:sz="6" w:space="0" w:color="auto"/>
              <w:left w:val="single" w:sz="6" w:space="0" w:color="auto"/>
              <w:bottom w:val="single" w:sz="6" w:space="0" w:color="auto"/>
              <w:right w:val="single" w:sz="6" w:space="0" w:color="auto"/>
            </w:tcBorders>
          </w:tcPr>
          <w:p w14:paraId="3CCC60A0" w14:textId="77777777" w:rsidR="00BF2773" w:rsidRPr="00A1115A" w:rsidRDefault="00BF2773" w:rsidP="00BF2773">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07A3B70A" w14:textId="77777777" w:rsidR="00BF2773" w:rsidRPr="00A1115A" w:rsidRDefault="00BF2773" w:rsidP="00BF2773">
            <w:pPr>
              <w:pStyle w:val="TAC"/>
            </w:pPr>
            <w:r w:rsidRPr="00504F84">
              <w:t>5855</w:t>
            </w:r>
          </w:p>
        </w:tc>
        <w:tc>
          <w:tcPr>
            <w:tcW w:w="1134" w:type="dxa"/>
            <w:tcBorders>
              <w:top w:val="single" w:sz="6" w:space="0" w:color="auto"/>
              <w:left w:val="single" w:sz="6" w:space="0" w:color="auto"/>
              <w:bottom w:val="single" w:sz="6" w:space="0" w:color="auto"/>
              <w:right w:val="single" w:sz="6" w:space="0" w:color="auto"/>
            </w:tcBorders>
          </w:tcPr>
          <w:p w14:paraId="2EB1B71A" w14:textId="77777777" w:rsidR="00BF2773" w:rsidRPr="00A1115A" w:rsidRDefault="00BF2773" w:rsidP="00BF2773">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72CA2A52" w14:textId="77777777" w:rsidR="00BF2773" w:rsidRPr="00A1115A" w:rsidRDefault="00BF2773" w:rsidP="00BF2773">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50C68FBD" w14:textId="77777777" w:rsidR="00BF2773" w:rsidRPr="00A1115A" w:rsidRDefault="00BF2773" w:rsidP="00BF2773">
            <w:pPr>
              <w:pStyle w:val="TAC"/>
            </w:pPr>
            <w:r w:rsidRPr="00504F84">
              <w:t>3</w:t>
            </w:r>
          </w:p>
        </w:tc>
      </w:tr>
      <w:tr w:rsidR="00BF2773" w:rsidRPr="00A1115A" w14:paraId="71A7FECC" w14:textId="77777777" w:rsidTr="00BF2773">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49588BB5" w14:textId="77777777" w:rsidR="00BF2773" w:rsidRPr="00A1115A" w:rsidRDefault="00BF2773" w:rsidP="00BF2773">
            <w:pPr>
              <w:pStyle w:val="TAC"/>
              <w:rPr>
                <w:lang w:eastAsia="ko-KR"/>
              </w:rPr>
            </w:pPr>
            <w:r w:rsidRPr="00A1115A">
              <w:rPr>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64F47B97" w14:textId="77777777" w:rsidR="00BF2773" w:rsidRPr="00A1115A" w:rsidRDefault="00BF2773" w:rsidP="00BF2773">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r>
              <w:rPr>
                <w:lang w:eastAsia="zh-CN"/>
              </w:rPr>
              <w:t>, 103</w:t>
            </w:r>
          </w:p>
        </w:tc>
        <w:tc>
          <w:tcPr>
            <w:tcW w:w="850" w:type="dxa"/>
            <w:tcBorders>
              <w:top w:val="single" w:sz="6" w:space="0" w:color="auto"/>
              <w:left w:val="single" w:sz="6" w:space="0" w:color="auto"/>
              <w:bottom w:val="single" w:sz="6" w:space="0" w:color="auto"/>
              <w:right w:val="single" w:sz="6" w:space="0" w:color="auto"/>
            </w:tcBorders>
          </w:tcPr>
          <w:p w14:paraId="12362BB8"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337FFD8"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65EDEAE"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091918E"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B89ADFB"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BE45545" w14:textId="77777777" w:rsidR="00BF2773" w:rsidRPr="00A1115A" w:rsidRDefault="00BF2773" w:rsidP="00BF2773">
            <w:pPr>
              <w:pStyle w:val="TAC"/>
            </w:pPr>
          </w:p>
        </w:tc>
      </w:tr>
      <w:tr w:rsidR="00BF2773" w:rsidRPr="00A1115A" w14:paraId="54311C69"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hideMark/>
          </w:tcPr>
          <w:p w14:paraId="54E6C3EE"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3F769FD" w14:textId="77777777" w:rsidR="00BF2773" w:rsidRPr="00A1115A" w:rsidRDefault="00BF2773" w:rsidP="00BF2773">
            <w:pPr>
              <w:pStyle w:val="TAC"/>
            </w:pPr>
            <w:r w:rsidRPr="00A1115A">
              <w:t xml:space="preserve">E-UTRA Band 2, 25, </w:t>
            </w:r>
            <w:r w:rsidRPr="00A1115A">
              <w:rPr>
                <w:rFonts w:hint="eastAsia"/>
                <w:lang w:eastAsia="zh-CN"/>
              </w:rPr>
              <w:t>41</w:t>
            </w:r>
            <w:r w:rsidRPr="00A1115A">
              <w:rPr>
                <w:lang w:eastAsia="zh-CN"/>
              </w:rPr>
              <w:t>, 70</w:t>
            </w:r>
          </w:p>
        </w:tc>
        <w:tc>
          <w:tcPr>
            <w:tcW w:w="850" w:type="dxa"/>
            <w:tcBorders>
              <w:top w:val="single" w:sz="6" w:space="0" w:color="auto"/>
              <w:left w:val="single" w:sz="6" w:space="0" w:color="auto"/>
              <w:bottom w:val="single" w:sz="6" w:space="0" w:color="auto"/>
              <w:right w:val="single" w:sz="6" w:space="0" w:color="auto"/>
            </w:tcBorders>
          </w:tcPr>
          <w:p w14:paraId="35A9D14C"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ECF27E6"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C3A93D8"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E46B7E2"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A094107"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01080FC" w14:textId="77777777" w:rsidR="00BF2773" w:rsidRPr="00A1115A" w:rsidRDefault="00BF2773" w:rsidP="00BF2773">
            <w:pPr>
              <w:pStyle w:val="TAC"/>
              <w:rPr>
                <w:lang w:eastAsia="zh-CN"/>
              </w:rPr>
            </w:pPr>
            <w:r w:rsidRPr="00A1115A">
              <w:rPr>
                <w:rFonts w:hint="eastAsia"/>
                <w:lang w:eastAsia="zh-CN"/>
              </w:rPr>
              <w:t>1</w:t>
            </w:r>
          </w:p>
        </w:tc>
      </w:tr>
      <w:tr w:rsidR="00BF2773" w:rsidRPr="00A1115A" w14:paraId="48E2F726"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B1BD251"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5605606" w14:textId="77777777" w:rsidR="00BF2773" w:rsidRPr="00A1115A" w:rsidRDefault="00BF2773" w:rsidP="00BF2773">
            <w:pPr>
              <w:pStyle w:val="TAC"/>
            </w:pPr>
            <w:r w:rsidRPr="00A1115A">
              <w:t>E-UTRA Band 29</w:t>
            </w:r>
          </w:p>
        </w:tc>
        <w:tc>
          <w:tcPr>
            <w:tcW w:w="850" w:type="dxa"/>
            <w:tcBorders>
              <w:top w:val="single" w:sz="6" w:space="0" w:color="auto"/>
              <w:left w:val="single" w:sz="6" w:space="0" w:color="auto"/>
              <w:bottom w:val="single" w:sz="6" w:space="0" w:color="auto"/>
              <w:right w:val="single" w:sz="6" w:space="0" w:color="auto"/>
            </w:tcBorders>
          </w:tcPr>
          <w:p w14:paraId="0BD113E7"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EF531CC"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F8457BE"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2326FEF3" w14:textId="77777777" w:rsidR="00BF2773" w:rsidRPr="00A1115A" w:rsidRDefault="00BF2773" w:rsidP="00BF2773">
            <w:pPr>
              <w:pStyle w:val="TAC"/>
            </w:pPr>
            <w:r w:rsidRPr="00A1115A">
              <w:t>-38</w:t>
            </w:r>
          </w:p>
        </w:tc>
        <w:tc>
          <w:tcPr>
            <w:tcW w:w="992" w:type="dxa"/>
            <w:tcBorders>
              <w:top w:val="single" w:sz="6" w:space="0" w:color="auto"/>
              <w:left w:val="single" w:sz="6" w:space="0" w:color="auto"/>
              <w:bottom w:val="single" w:sz="6" w:space="0" w:color="auto"/>
              <w:right w:val="single" w:sz="6" w:space="0" w:color="auto"/>
            </w:tcBorders>
            <w:noWrap/>
          </w:tcPr>
          <w:p w14:paraId="2A0F6B79"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C9AC777" w14:textId="77777777" w:rsidR="00BF2773" w:rsidRPr="00A1115A" w:rsidRDefault="00BF2773" w:rsidP="00BF2773">
            <w:pPr>
              <w:pStyle w:val="TAC"/>
              <w:rPr>
                <w:lang w:eastAsia="zh-CN"/>
              </w:rPr>
            </w:pPr>
            <w:r w:rsidRPr="00A1115A">
              <w:rPr>
                <w:lang w:eastAsia="ko-KR"/>
              </w:rPr>
              <w:t>2</w:t>
            </w:r>
          </w:p>
        </w:tc>
      </w:tr>
      <w:tr w:rsidR="00BF2773" w:rsidRPr="00A1115A" w14:paraId="64834920"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6303B41"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35E0D45" w14:textId="77777777" w:rsidR="00BF2773" w:rsidRPr="00A1115A" w:rsidRDefault="00BF2773" w:rsidP="00BF2773">
            <w:pPr>
              <w:pStyle w:val="TAC"/>
            </w:pPr>
            <w:r w:rsidRPr="00A1115A">
              <w:rPr>
                <w:rFonts w:eastAsia="Malgun Gothic" w:hint="eastAsia"/>
                <w:lang w:eastAsia="ko-KR"/>
              </w:rPr>
              <w:t>NR Band</w:t>
            </w:r>
            <w:r w:rsidRPr="00A1115A">
              <w:rPr>
                <w:rFonts w:eastAsia="Malgun Gothic"/>
                <w:lang w:eastAsia="ko-KR"/>
              </w:rPr>
              <w:t xml:space="preserve"> n71</w:t>
            </w:r>
          </w:p>
        </w:tc>
        <w:tc>
          <w:tcPr>
            <w:tcW w:w="850" w:type="dxa"/>
            <w:tcBorders>
              <w:top w:val="single" w:sz="6" w:space="0" w:color="auto"/>
              <w:left w:val="single" w:sz="6" w:space="0" w:color="auto"/>
              <w:bottom w:val="single" w:sz="6" w:space="0" w:color="auto"/>
              <w:right w:val="single" w:sz="6" w:space="0" w:color="auto"/>
            </w:tcBorders>
          </w:tcPr>
          <w:p w14:paraId="0A2FF60C"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CFEE600"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9CA7E52"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85CCE0E"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B59C6C0"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1E2AA186" w14:textId="77777777" w:rsidR="00BF2773" w:rsidRPr="00A1115A" w:rsidRDefault="00BF2773" w:rsidP="00BF2773">
            <w:pPr>
              <w:pStyle w:val="TAC"/>
              <w:rPr>
                <w:lang w:eastAsia="zh-CN"/>
              </w:rPr>
            </w:pPr>
          </w:p>
        </w:tc>
      </w:tr>
      <w:tr w:rsidR="00BF2773" w:rsidRPr="00A1115A" w14:paraId="3B0FE20E"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hideMark/>
          </w:tcPr>
          <w:p w14:paraId="1B993A5A"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0604D7C"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69897020" w14:textId="77777777" w:rsidR="00BF2773" w:rsidRPr="00A1115A"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589F72E9"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78083513" w14:textId="77777777" w:rsidR="00BF2773" w:rsidRPr="00A1115A"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6DE91156"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14AFEC3"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551C55AE" w14:textId="77777777" w:rsidR="00BF2773" w:rsidRPr="00A1115A" w:rsidRDefault="00BF2773" w:rsidP="00BF2773">
            <w:pPr>
              <w:pStyle w:val="TAC"/>
              <w:rPr>
                <w:lang w:eastAsia="ko-KR"/>
              </w:rPr>
            </w:pPr>
            <w:r w:rsidRPr="00A1115A">
              <w:rPr>
                <w:lang w:eastAsia="ko-KR"/>
              </w:rPr>
              <w:t>3, 4</w:t>
            </w:r>
          </w:p>
        </w:tc>
      </w:tr>
      <w:tr w:rsidR="00BF2773" w:rsidRPr="00A1115A" w14:paraId="1A2D6455" w14:textId="77777777" w:rsidTr="00BF2773">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6B6017DD"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0805EE3"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37C50FFE" w14:textId="77777777" w:rsidR="00BF2773" w:rsidRPr="00A1115A" w:rsidRDefault="00BF2773" w:rsidP="00BF2773">
            <w:pPr>
              <w:pStyle w:val="TAC"/>
              <w:rPr>
                <w:lang w:eastAsia="ko-KR"/>
              </w:rPr>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1E0361D6"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02CD0B10" w14:textId="77777777" w:rsidR="00BF2773" w:rsidRPr="00A1115A" w:rsidRDefault="00BF2773" w:rsidP="00BF2773">
            <w:pPr>
              <w:pStyle w:val="TAC"/>
              <w:rPr>
                <w:lang w:eastAsia="ko-KR"/>
              </w:rPr>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0F2E20C2" w14:textId="77777777" w:rsidR="00BF2773" w:rsidRPr="00A1115A" w:rsidRDefault="00BF2773" w:rsidP="00BF2773">
            <w:pPr>
              <w:pStyle w:val="TAC"/>
              <w:rPr>
                <w:lang w:eastAsia="ko-KR"/>
              </w:rPr>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7AB71F1" w14:textId="77777777" w:rsidR="00BF2773" w:rsidRPr="00A1115A" w:rsidRDefault="00BF2773" w:rsidP="00BF2773">
            <w:pPr>
              <w:pStyle w:val="TAC"/>
              <w:rPr>
                <w:lang w:eastAsia="ko-KR"/>
              </w:rPr>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073F15A1" w14:textId="77777777" w:rsidR="00BF2773" w:rsidRPr="00A1115A" w:rsidRDefault="00BF2773" w:rsidP="00BF2773">
            <w:pPr>
              <w:pStyle w:val="TAC"/>
              <w:rPr>
                <w:lang w:eastAsia="ko-KR"/>
              </w:rPr>
            </w:pPr>
            <w:r w:rsidRPr="00A1115A">
              <w:rPr>
                <w:lang w:eastAsia="ko-KR"/>
              </w:rPr>
              <w:t>3</w:t>
            </w:r>
          </w:p>
        </w:tc>
      </w:tr>
      <w:tr w:rsidR="00BF2773" w:rsidRPr="00A1115A" w14:paraId="20A59F1D" w14:textId="77777777" w:rsidTr="00BF2773">
        <w:trPr>
          <w:trHeight w:val="239"/>
          <w:jc w:val="center"/>
        </w:trPr>
        <w:tc>
          <w:tcPr>
            <w:tcW w:w="1417" w:type="dxa"/>
            <w:tcBorders>
              <w:top w:val="nil"/>
              <w:left w:val="single" w:sz="4" w:space="0" w:color="auto"/>
              <w:bottom w:val="nil"/>
              <w:right w:val="single" w:sz="4" w:space="0" w:color="auto"/>
            </w:tcBorders>
            <w:shd w:val="clear" w:color="auto" w:fill="auto"/>
          </w:tcPr>
          <w:p w14:paraId="5A6ED61D" w14:textId="77777777" w:rsidR="00BF2773" w:rsidRPr="00A1115A" w:rsidRDefault="00BF2773" w:rsidP="00BF2773">
            <w:pPr>
              <w:pStyle w:val="TAC"/>
              <w:rPr>
                <w:lang w:eastAsia="ko-KR"/>
              </w:rPr>
            </w:pPr>
            <w:r>
              <w:rPr>
                <w:lang w:eastAsia="ko-KR"/>
              </w:rPr>
              <w:t>V2X_n7</w:t>
            </w:r>
            <w:r>
              <w:rPr>
                <w:rFonts w:hint="eastAsia"/>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6918EA14" w14:textId="77777777" w:rsidR="00BF2773" w:rsidRPr="00A1115A" w:rsidRDefault="00BF2773" w:rsidP="00BF2773">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50" w:type="dxa"/>
            <w:tcBorders>
              <w:top w:val="single" w:sz="6" w:space="0" w:color="auto"/>
              <w:left w:val="single" w:sz="6" w:space="0" w:color="auto"/>
              <w:bottom w:val="single" w:sz="6" w:space="0" w:color="auto"/>
              <w:right w:val="single" w:sz="6" w:space="0" w:color="auto"/>
            </w:tcBorders>
          </w:tcPr>
          <w:p w14:paraId="7BD8EF68" w14:textId="77777777" w:rsidR="00BF2773" w:rsidRPr="00A1115A" w:rsidRDefault="00BF2773" w:rsidP="00BF2773">
            <w:pPr>
              <w:pStyle w:val="TAC"/>
              <w:rPr>
                <w:lang w:eastAsia="ko-KR"/>
              </w:rPr>
            </w:pPr>
            <w:r w:rsidRPr="001D386E">
              <w:t>F</w:t>
            </w:r>
            <w:r w:rsidRPr="001D386E">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C65696F" w14:textId="77777777" w:rsidR="00BF2773" w:rsidRPr="00A1115A" w:rsidRDefault="00BF2773" w:rsidP="00BF2773">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698A9C84" w14:textId="77777777" w:rsidR="00BF2773" w:rsidRPr="00A1115A" w:rsidRDefault="00BF2773" w:rsidP="00BF2773">
            <w:pPr>
              <w:pStyle w:val="TAC"/>
              <w:rPr>
                <w:lang w:eastAsia="ko-KR"/>
              </w:rPr>
            </w:pPr>
            <w:r w:rsidRPr="001D386E">
              <w:t>F</w:t>
            </w:r>
            <w:r w:rsidRPr="001D386E">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5A361F4" w14:textId="77777777" w:rsidR="00BF2773" w:rsidRPr="00A1115A" w:rsidRDefault="00BF2773" w:rsidP="00BF2773">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67F173A1" w14:textId="77777777" w:rsidR="00BF2773" w:rsidRPr="00A1115A" w:rsidRDefault="00BF2773" w:rsidP="00BF2773">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34EDC4DA" w14:textId="77777777" w:rsidR="00BF2773" w:rsidRPr="00A1115A" w:rsidRDefault="00BF2773" w:rsidP="00BF2773">
            <w:pPr>
              <w:pStyle w:val="TAC"/>
              <w:rPr>
                <w:lang w:eastAsia="ko-KR"/>
              </w:rPr>
            </w:pPr>
          </w:p>
        </w:tc>
      </w:tr>
      <w:tr w:rsidR="00BF2773" w:rsidRPr="00A1115A" w14:paraId="3DEFA9D0" w14:textId="77777777" w:rsidTr="00BF2773">
        <w:trPr>
          <w:trHeight w:val="239"/>
          <w:jc w:val="center"/>
        </w:trPr>
        <w:tc>
          <w:tcPr>
            <w:tcW w:w="1417" w:type="dxa"/>
            <w:tcBorders>
              <w:top w:val="nil"/>
              <w:left w:val="single" w:sz="4" w:space="0" w:color="auto"/>
              <w:bottom w:val="nil"/>
              <w:right w:val="single" w:sz="4" w:space="0" w:color="auto"/>
            </w:tcBorders>
            <w:shd w:val="clear" w:color="auto" w:fill="auto"/>
          </w:tcPr>
          <w:p w14:paraId="0CD5CCB1" w14:textId="77777777" w:rsidR="00BF2773" w:rsidRPr="00A1115A" w:rsidRDefault="00BF2773" w:rsidP="00BF2773">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011A5BC6" w14:textId="77777777" w:rsidR="00BF2773" w:rsidRPr="00A1115A"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6B3F7A9E" w14:textId="77777777" w:rsidR="00BF2773" w:rsidRPr="00A1115A" w:rsidRDefault="00BF2773" w:rsidP="00BF2773">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D4FE85F" w14:textId="77777777" w:rsidR="00BF2773" w:rsidRPr="00A1115A"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D927C52" w14:textId="77777777" w:rsidR="00BF2773" w:rsidRPr="00A1115A" w:rsidRDefault="00BF2773" w:rsidP="00BF2773">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7B840B5" w14:textId="77777777" w:rsidR="00BF2773" w:rsidRPr="00A1115A" w:rsidRDefault="00BF2773" w:rsidP="00BF2773">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29767BF" w14:textId="77777777" w:rsidR="00BF2773" w:rsidRPr="00A1115A" w:rsidRDefault="00BF2773" w:rsidP="00BF2773">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573FE4D" w14:textId="77777777" w:rsidR="00BF2773" w:rsidRPr="00A1115A" w:rsidRDefault="00BF2773" w:rsidP="00BF2773">
            <w:pPr>
              <w:pStyle w:val="TAC"/>
              <w:rPr>
                <w:lang w:eastAsia="ko-KR"/>
              </w:rPr>
            </w:pPr>
            <w:r>
              <w:rPr>
                <w:lang w:eastAsia="ko-KR"/>
              </w:rPr>
              <w:t>3, 4</w:t>
            </w:r>
          </w:p>
        </w:tc>
      </w:tr>
      <w:tr w:rsidR="00BF2773" w:rsidRPr="00A1115A" w14:paraId="14184A43" w14:textId="77777777" w:rsidTr="00BF2773">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2E52623C" w14:textId="77777777" w:rsidR="00BF2773" w:rsidRPr="00A1115A" w:rsidRDefault="00BF2773" w:rsidP="00BF2773">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298F7130" w14:textId="77777777" w:rsidR="00BF2773" w:rsidRPr="00A1115A"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7EF60CA9" w14:textId="77777777" w:rsidR="00BF2773" w:rsidRPr="00A1115A" w:rsidRDefault="00BF2773" w:rsidP="00BF2773">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4050A183" w14:textId="77777777" w:rsidR="00BF2773" w:rsidRPr="00A1115A"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050EAA4" w14:textId="77777777" w:rsidR="00BF2773" w:rsidRPr="00A1115A" w:rsidRDefault="00BF2773" w:rsidP="00BF2773">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6B467D6D" w14:textId="77777777" w:rsidR="00BF2773" w:rsidRPr="00A1115A" w:rsidRDefault="00BF2773" w:rsidP="00BF2773">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A46B583" w14:textId="77777777" w:rsidR="00BF2773" w:rsidRPr="00A1115A" w:rsidRDefault="00BF2773" w:rsidP="00BF2773">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5AE2041" w14:textId="77777777" w:rsidR="00BF2773" w:rsidRPr="00A1115A" w:rsidRDefault="00BF2773" w:rsidP="00BF2773">
            <w:pPr>
              <w:pStyle w:val="TAC"/>
              <w:rPr>
                <w:lang w:eastAsia="ko-KR"/>
              </w:rPr>
            </w:pPr>
            <w:r>
              <w:rPr>
                <w:lang w:eastAsia="ko-KR"/>
              </w:rPr>
              <w:t>3</w:t>
            </w:r>
          </w:p>
        </w:tc>
      </w:tr>
      <w:tr w:rsidR="00BF2773" w:rsidRPr="00A1115A" w14:paraId="2703BFAA" w14:textId="77777777" w:rsidTr="00BF2773">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02E5AE5B" w14:textId="77777777" w:rsidR="00BF2773" w:rsidRPr="00A1115A" w:rsidRDefault="00BF2773" w:rsidP="00BF2773">
            <w:pPr>
              <w:pStyle w:val="TAC"/>
              <w:rPr>
                <w:lang w:eastAsia="ko-KR"/>
              </w:rPr>
            </w:pPr>
            <w:r>
              <w:rPr>
                <w:lang w:eastAsia="ko-KR"/>
              </w:rPr>
              <w:t>V2X_n7</w:t>
            </w:r>
            <w:r>
              <w:rPr>
                <w:rFonts w:hint="eastAsia"/>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405E8D82" w14:textId="77777777" w:rsidR="00BF2773" w:rsidRPr="00A1115A" w:rsidRDefault="00BF2773" w:rsidP="00BF2773">
            <w:pPr>
              <w:pStyle w:val="TAC"/>
            </w:pPr>
            <w:r w:rsidRPr="001D386E">
              <w:t>E-UTRA Band</w:t>
            </w:r>
            <w:r w:rsidRPr="001D386E">
              <w:rPr>
                <w:rFonts w:hint="eastAsia"/>
                <w:lang w:eastAsia="zh-CN"/>
              </w:rPr>
              <w:t xml:space="preserve"> </w:t>
            </w:r>
            <w:r>
              <w:rPr>
                <w:rFonts w:hint="eastAsia"/>
                <w:lang w:eastAsia="zh-CN"/>
              </w:rPr>
              <w:t>1, 3, 5, 8, 28, 34, 39, 40, 41, 42, 65</w:t>
            </w:r>
          </w:p>
        </w:tc>
        <w:tc>
          <w:tcPr>
            <w:tcW w:w="850" w:type="dxa"/>
            <w:tcBorders>
              <w:top w:val="single" w:sz="6" w:space="0" w:color="auto"/>
              <w:left w:val="single" w:sz="6" w:space="0" w:color="auto"/>
              <w:bottom w:val="single" w:sz="6" w:space="0" w:color="auto"/>
              <w:right w:val="single" w:sz="6" w:space="0" w:color="auto"/>
            </w:tcBorders>
          </w:tcPr>
          <w:p w14:paraId="066793C4" w14:textId="77777777" w:rsidR="00BF2773" w:rsidRPr="00A1115A" w:rsidRDefault="00BF2773" w:rsidP="00BF2773">
            <w:pPr>
              <w:pStyle w:val="TAC"/>
              <w:rPr>
                <w:lang w:eastAsia="ko-KR"/>
              </w:rPr>
            </w:pPr>
            <w:r w:rsidRPr="001D386E">
              <w:t>F</w:t>
            </w:r>
            <w:r w:rsidRPr="001D386E">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E9C8105" w14:textId="77777777" w:rsidR="00BF2773" w:rsidRPr="00A1115A" w:rsidRDefault="00BF2773" w:rsidP="00BF2773">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650E8D35" w14:textId="77777777" w:rsidR="00BF2773" w:rsidRPr="00A1115A" w:rsidRDefault="00BF2773" w:rsidP="00BF2773">
            <w:pPr>
              <w:pStyle w:val="TAC"/>
              <w:rPr>
                <w:lang w:eastAsia="ko-KR"/>
              </w:rPr>
            </w:pPr>
            <w:r w:rsidRPr="001D386E">
              <w:t>F</w:t>
            </w:r>
            <w:r w:rsidRPr="001D386E">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7A4C15C6" w14:textId="77777777" w:rsidR="00BF2773" w:rsidRPr="00A1115A" w:rsidRDefault="00BF2773" w:rsidP="00BF2773">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53EC3FDE" w14:textId="77777777" w:rsidR="00BF2773" w:rsidRPr="00A1115A" w:rsidRDefault="00BF2773" w:rsidP="00BF2773">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295B1A11" w14:textId="77777777" w:rsidR="00BF2773" w:rsidRPr="00A1115A" w:rsidRDefault="00BF2773" w:rsidP="00BF2773">
            <w:pPr>
              <w:pStyle w:val="TAC"/>
              <w:rPr>
                <w:lang w:eastAsia="ko-KR"/>
              </w:rPr>
            </w:pPr>
          </w:p>
        </w:tc>
      </w:tr>
      <w:tr w:rsidR="00BF2773" w:rsidRPr="00A1115A" w14:paraId="3B72F01D" w14:textId="77777777" w:rsidTr="00BF2773">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55DCAD28" w14:textId="77777777" w:rsidR="00BF2773" w:rsidRPr="00A1115A" w:rsidRDefault="00BF2773" w:rsidP="00BF2773">
            <w:pPr>
              <w:pStyle w:val="TAN"/>
              <w:rPr>
                <w:szCs w:val="22"/>
              </w:rPr>
            </w:pPr>
            <w:r w:rsidRPr="00A1115A">
              <w:lastRenderedPageBreak/>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0DEBAD8D" w14:textId="77777777" w:rsidR="00BF2773" w:rsidRPr="00A1115A" w:rsidRDefault="00BF2773" w:rsidP="00BF2773">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256DC1C8" w14:textId="77777777" w:rsidR="00BF2773" w:rsidRPr="00A1115A" w:rsidRDefault="00BF2773" w:rsidP="00BF2773">
            <w:pPr>
              <w:pStyle w:val="TAN"/>
            </w:pPr>
            <w:r w:rsidRPr="00A1115A">
              <w:t>NOTE 3:</w:t>
            </w:r>
            <w:r w:rsidRPr="00A1115A">
              <w:tab/>
              <w:t>Applicable when NS_33 is configured by the pre-configured radio parameters for power class 3 V2X UE.</w:t>
            </w:r>
          </w:p>
          <w:p w14:paraId="7EAFDB09" w14:textId="77777777" w:rsidR="00BF2773" w:rsidRPr="00A1115A" w:rsidRDefault="00BF2773" w:rsidP="00BF2773">
            <w:pPr>
              <w:pStyle w:val="TAN"/>
            </w:pPr>
            <w:r w:rsidRPr="00A1115A">
              <w:t>NOTE 4:</w:t>
            </w:r>
            <w:r w:rsidRPr="00A1115A">
              <w:tab/>
              <w:t>In the frequency range x-5950MHz, SE requirement of -30dBm/MHz should be applied; where x = max (5925, fc + 15), where fc is the channel centre frequency.</w:t>
            </w:r>
          </w:p>
        </w:tc>
      </w:tr>
    </w:tbl>
    <w:p w14:paraId="43726E83" w14:textId="77777777" w:rsidR="00BF2773" w:rsidRDefault="00BF2773" w:rsidP="00BF2773">
      <w:pPr>
        <w:rPr>
          <w:noProof/>
        </w:rPr>
      </w:pPr>
    </w:p>
    <w:p w14:paraId="18067999" w14:textId="77777777" w:rsidR="00BF2773" w:rsidRPr="00A1115A" w:rsidRDefault="00BF2773" w:rsidP="00BF2773">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sidelink transmission </w:t>
      </w:r>
      <w:r>
        <w:rPr>
          <w:noProof/>
        </w:rPr>
        <w:t>in licensed band</w:t>
      </w:r>
      <w:r>
        <w:rPr>
          <w:rFonts w:cs="v5.0.0"/>
        </w:rPr>
        <w:t>.</w:t>
      </w:r>
    </w:p>
    <w:p w14:paraId="4B73AC89" w14:textId="77777777" w:rsidR="00BF2773" w:rsidRPr="00A1115A" w:rsidRDefault="00BF2773" w:rsidP="00BF2773">
      <w:pPr>
        <w:pStyle w:val="40"/>
        <w:rPr>
          <w:noProof/>
        </w:rPr>
      </w:pPr>
      <w:bookmarkStart w:id="1122" w:name="_Toc45888375"/>
      <w:bookmarkStart w:id="1123" w:name="_Toc45888974"/>
      <w:bookmarkStart w:id="1124" w:name="_Toc61367672"/>
      <w:bookmarkStart w:id="1125" w:name="_Toc61373055"/>
      <w:bookmarkStart w:id="1126" w:name="_Toc68231004"/>
      <w:bookmarkStart w:id="1127" w:name="_Toc69084417"/>
      <w:bookmarkStart w:id="1128" w:name="_Toc75467427"/>
      <w:bookmarkStart w:id="1129" w:name="_Toc76509449"/>
      <w:bookmarkStart w:id="1130" w:name="_Toc76718439"/>
      <w:bookmarkStart w:id="1131" w:name="_Toc83580777"/>
      <w:bookmarkStart w:id="1132" w:name="_Toc84405286"/>
      <w:bookmarkStart w:id="1133" w:name="_Toc84413895"/>
      <w:r w:rsidRPr="00A1115A">
        <w:rPr>
          <w:noProof/>
        </w:rPr>
        <w:t>6.5E.3.4</w:t>
      </w:r>
      <w:r w:rsidRPr="00A1115A">
        <w:rPr>
          <w:noProof/>
        </w:rPr>
        <w:tab/>
        <w:t>Additional spurious emissions requirements for V2X</w:t>
      </w:r>
      <w:bookmarkEnd w:id="1122"/>
      <w:bookmarkEnd w:id="1123"/>
      <w:bookmarkEnd w:id="1124"/>
      <w:bookmarkEnd w:id="1125"/>
      <w:bookmarkEnd w:id="1126"/>
      <w:bookmarkEnd w:id="1127"/>
      <w:bookmarkEnd w:id="1128"/>
      <w:bookmarkEnd w:id="1129"/>
      <w:bookmarkEnd w:id="1130"/>
      <w:bookmarkEnd w:id="1131"/>
      <w:bookmarkEnd w:id="1132"/>
      <w:bookmarkEnd w:id="1133"/>
    </w:p>
    <w:p w14:paraId="2FAEE853" w14:textId="77777777" w:rsidR="00BF2773" w:rsidRPr="00A1115A" w:rsidRDefault="00BF2773" w:rsidP="00BF2773">
      <w:pPr>
        <w:pStyle w:val="5"/>
      </w:pPr>
      <w:bookmarkStart w:id="1134" w:name="_Toc45888376"/>
      <w:bookmarkStart w:id="1135" w:name="_Toc45888975"/>
      <w:bookmarkStart w:id="1136" w:name="_Toc61367673"/>
      <w:bookmarkStart w:id="1137" w:name="_Toc61373056"/>
      <w:bookmarkStart w:id="1138" w:name="_Toc68231005"/>
      <w:bookmarkStart w:id="1139" w:name="_Toc69084418"/>
      <w:bookmarkStart w:id="1140" w:name="_Toc75467428"/>
      <w:bookmarkStart w:id="1141" w:name="_Toc76509450"/>
      <w:bookmarkStart w:id="1142" w:name="_Toc76718440"/>
      <w:bookmarkStart w:id="1143" w:name="_Toc83580778"/>
      <w:bookmarkStart w:id="1144" w:name="_Toc84405287"/>
      <w:bookmarkStart w:id="1145" w:name="_Toc84413896"/>
      <w:r w:rsidRPr="00A1115A">
        <w:t>6.5E.3.4.1</w:t>
      </w:r>
      <w:r w:rsidRPr="00A1115A">
        <w:tab/>
        <w:t>General</w:t>
      </w:r>
      <w:bookmarkEnd w:id="1134"/>
      <w:bookmarkEnd w:id="1135"/>
      <w:bookmarkEnd w:id="1136"/>
      <w:bookmarkEnd w:id="1137"/>
      <w:bookmarkEnd w:id="1138"/>
      <w:bookmarkEnd w:id="1139"/>
      <w:bookmarkEnd w:id="1140"/>
      <w:bookmarkEnd w:id="1141"/>
      <w:bookmarkEnd w:id="1142"/>
      <w:bookmarkEnd w:id="1143"/>
      <w:bookmarkEnd w:id="1144"/>
      <w:bookmarkEnd w:id="1145"/>
    </w:p>
    <w:p w14:paraId="641388D9" w14:textId="77777777" w:rsidR="00BF2773" w:rsidRPr="00A1115A" w:rsidRDefault="00BF2773" w:rsidP="00BF2773">
      <w:r w:rsidRPr="00A1115A">
        <w:t xml:space="preserve">This clause specifies additional spurious emission requirements for V2X operation </w:t>
      </w:r>
    </w:p>
    <w:p w14:paraId="5C75DEB9" w14:textId="77777777" w:rsidR="00BF2773" w:rsidRPr="00A1115A" w:rsidRDefault="00BF2773" w:rsidP="00BF2773">
      <w:pPr>
        <w:pStyle w:val="5"/>
      </w:pPr>
      <w:bookmarkStart w:id="1146" w:name="_Toc45888377"/>
      <w:bookmarkStart w:id="1147" w:name="_Toc45888976"/>
      <w:bookmarkStart w:id="1148" w:name="_Toc61367674"/>
      <w:bookmarkStart w:id="1149" w:name="_Toc61373057"/>
      <w:bookmarkStart w:id="1150" w:name="_Toc68231006"/>
      <w:bookmarkStart w:id="1151" w:name="_Toc69084419"/>
      <w:bookmarkStart w:id="1152" w:name="_Toc75467429"/>
      <w:bookmarkStart w:id="1153" w:name="_Toc76509451"/>
      <w:bookmarkStart w:id="1154" w:name="_Toc76718441"/>
      <w:bookmarkStart w:id="1155" w:name="_Toc83580779"/>
      <w:bookmarkStart w:id="1156" w:name="_Toc84405288"/>
      <w:bookmarkStart w:id="1157" w:name="_Toc84413897"/>
      <w:r w:rsidRPr="00A1115A">
        <w:t>6.5E.3.4.2</w:t>
      </w:r>
      <w:r w:rsidRPr="00A1115A">
        <w:tab/>
      </w:r>
      <w:bookmarkEnd w:id="1146"/>
      <w:bookmarkEnd w:id="1147"/>
      <w:bookmarkEnd w:id="1148"/>
      <w:bookmarkEnd w:id="1149"/>
      <w:bookmarkEnd w:id="1150"/>
      <w:bookmarkEnd w:id="1151"/>
      <w:bookmarkEnd w:id="1152"/>
      <w:bookmarkEnd w:id="1153"/>
      <w:bookmarkEnd w:id="1154"/>
      <w:r>
        <w:t>Requirements for network signalling value "NS_33"</w:t>
      </w:r>
      <w:bookmarkEnd w:id="1155"/>
      <w:bookmarkEnd w:id="1156"/>
      <w:bookmarkEnd w:id="1157"/>
    </w:p>
    <w:p w14:paraId="30EE3CA5" w14:textId="77777777" w:rsidR="00BF2773" w:rsidRPr="00A1115A" w:rsidRDefault="00BF2773" w:rsidP="00BF2773">
      <w:pPr>
        <w:pStyle w:val="TH"/>
      </w:pPr>
      <w:bookmarkStart w:id="1158" w:name="_Toc45888378"/>
      <w:bookmarkStart w:id="1159" w:name="_Toc45888977"/>
      <w:bookmarkStart w:id="1160" w:name="_Toc61367675"/>
      <w:bookmarkStart w:id="1161" w:name="_Toc61373058"/>
      <w:bookmarkStart w:id="1162" w:name="_Toc68231007"/>
      <w:bookmarkStart w:id="1163" w:name="_Toc69084420"/>
      <w:bookmarkStart w:id="1164" w:name="_Toc75467430"/>
      <w:bookmarkStart w:id="1165" w:name="_Toc76509452"/>
      <w:bookmarkStart w:id="1166" w:name="_Toc76718442"/>
      <w:bookmarkStart w:id="1167" w:name="_Toc83580780"/>
      <w:bookmarkStart w:id="1168" w:name="_Toc84405289"/>
      <w:bookmarkStart w:id="1169" w:name="_Toc84413898"/>
      <w:r w:rsidRPr="00A1115A">
        <w:t>Table 6.5</w:t>
      </w:r>
      <w:r>
        <w:t>E</w:t>
      </w:r>
      <w:r w:rsidRPr="00A1115A">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BF2773" w:rsidRPr="00A1115A" w14:paraId="489061FB" w14:textId="77777777" w:rsidTr="00BF2773">
        <w:trPr>
          <w:trHeight w:val="174"/>
          <w:jc w:val="center"/>
        </w:trPr>
        <w:tc>
          <w:tcPr>
            <w:tcW w:w="0" w:type="auto"/>
            <w:gridSpan w:val="2"/>
            <w:shd w:val="clear" w:color="auto" w:fill="auto"/>
          </w:tcPr>
          <w:p w14:paraId="3E994CD3" w14:textId="77777777" w:rsidR="00BF2773" w:rsidRPr="00A1115A" w:rsidRDefault="00BF2773" w:rsidP="00BF2773">
            <w:pPr>
              <w:pStyle w:val="TAH"/>
            </w:pPr>
            <w:r w:rsidRPr="00A1115A">
              <w:t>Protected band</w:t>
            </w:r>
          </w:p>
        </w:tc>
        <w:tc>
          <w:tcPr>
            <w:tcW w:w="0" w:type="auto"/>
            <w:gridSpan w:val="3"/>
            <w:shd w:val="clear" w:color="auto" w:fill="auto"/>
          </w:tcPr>
          <w:p w14:paraId="1A250E0D" w14:textId="77777777" w:rsidR="00BF2773" w:rsidRPr="00A1115A" w:rsidRDefault="00BF2773" w:rsidP="00BF2773">
            <w:pPr>
              <w:pStyle w:val="TAH"/>
            </w:pPr>
            <w:r w:rsidRPr="00A1115A">
              <w:t>Frequency range (MHz)</w:t>
            </w:r>
          </w:p>
        </w:tc>
        <w:tc>
          <w:tcPr>
            <w:tcW w:w="0" w:type="auto"/>
            <w:shd w:val="clear" w:color="auto" w:fill="auto"/>
          </w:tcPr>
          <w:p w14:paraId="1A98C292" w14:textId="77777777" w:rsidR="00BF2773" w:rsidRPr="00A1115A" w:rsidRDefault="00BF2773" w:rsidP="00BF2773">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716D1734" w14:textId="77777777" w:rsidR="00BF2773" w:rsidRPr="00A1115A" w:rsidRDefault="00BF2773" w:rsidP="00BF2773">
            <w:pPr>
              <w:pStyle w:val="TAH"/>
            </w:pPr>
            <w:r w:rsidRPr="00A1115A">
              <w:t>MBW (MHz)</w:t>
            </w:r>
          </w:p>
        </w:tc>
        <w:tc>
          <w:tcPr>
            <w:tcW w:w="0" w:type="auto"/>
          </w:tcPr>
          <w:p w14:paraId="012020A1" w14:textId="77777777" w:rsidR="00BF2773" w:rsidRPr="00A1115A" w:rsidRDefault="00BF2773" w:rsidP="00BF2773">
            <w:pPr>
              <w:pStyle w:val="TAH"/>
            </w:pPr>
            <w:r w:rsidRPr="00A1115A">
              <w:t>NOTE</w:t>
            </w:r>
          </w:p>
        </w:tc>
      </w:tr>
      <w:tr w:rsidR="00BF2773" w:rsidRPr="00A1115A" w14:paraId="6B8B5A49" w14:textId="77777777" w:rsidTr="00BF2773">
        <w:trPr>
          <w:trHeight w:val="225"/>
          <w:jc w:val="center"/>
        </w:trPr>
        <w:tc>
          <w:tcPr>
            <w:tcW w:w="0" w:type="auto"/>
            <w:shd w:val="clear" w:color="auto" w:fill="auto"/>
            <w:vAlign w:val="bottom"/>
          </w:tcPr>
          <w:p w14:paraId="660BBB71" w14:textId="77777777" w:rsidR="00BF2773" w:rsidRPr="00A1115A" w:rsidRDefault="00BF2773" w:rsidP="00BF2773">
            <w:pPr>
              <w:pStyle w:val="TAL"/>
            </w:pPr>
            <w:r w:rsidRPr="00A1115A">
              <w:t>Frequency range</w:t>
            </w:r>
          </w:p>
        </w:tc>
        <w:tc>
          <w:tcPr>
            <w:tcW w:w="0" w:type="auto"/>
            <w:gridSpan w:val="2"/>
            <w:shd w:val="clear" w:color="auto" w:fill="auto"/>
          </w:tcPr>
          <w:p w14:paraId="6B22BA83" w14:textId="77777777" w:rsidR="00BF2773" w:rsidRPr="00A1115A" w:rsidRDefault="00BF2773" w:rsidP="00BF2773">
            <w:pPr>
              <w:pStyle w:val="TAC"/>
            </w:pPr>
            <w:r w:rsidRPr="00A1115A">
              <w:rPr>
                <w:rFonts w:cs="Arial" w:hint="eastAsia"/>
                <w:lang w:eastAsia="ko-KR"/>
              </w:rPr>
              <w:t>5925</w:t>
            </w:r>
          </w:p>
        </w:tc>
        <w:tc>
          <w:tcPr>
            <w:tcW w:w="0" w:type="auto"/>
            <w:shd w:val="clear" w:color="auto" w:fill="auto"/>
            <w:vAlign w:val="bottom"/>
          </w:tcPr>
          <w:p w14:paraId="2E5A12FA" w14:textId="77777777" w:rsidR="00BF2773" w:rsidRPr="00A1115A" w:rsidRDefault="00BF2773" w:rsidP="00BF2773">
            <w:pPr>
              <w:pStyle w:val="TAC"/>
            </w:pPr>
            <w:r w:rsidRPr="00A1115A">
              <w:t>-</w:t>
            </w:r>
          </w:p>
        </w:tc>
        <w:tc>
          <w:tcPr>
            <w:tcW w:w="0" w:type="auto"/>
            <w:shd w:val="clear" w:color="auto" w:fill="auto"/>
          </w:tcPr>
          <w:p w14:paraId="5096BD23" w14:textId="77777777" w:rsidR="00BF2773" w:rsidRPr="00A1115A" w:rsidRDefault="00BF2773" w:rsidP="00BF2773">
            <w:pPr>
              <w:pStyle w:val="TAC"/>
            </w:pPr>
            <w:r w:rsidRPr="00A1115A">
              <w:rPr>
                <w:rFonts w:cs="Arial" w:hint="eastAsia"/>
                <w:lang w:eastAsia="ko-KR"/>
              </w:rPr>
              <w:t>5950</w:t>
            </w:r>
          </w:p>
        </w:tc>
        <w:tc>
          <w:tcPr>
            <w:tcW w:w="0" w:type="auto"/>
            <w:shd w:val="clear" w:color="auto" w:fill="auto"/>
          </w:tcPr>
          <w:p w14:paraId="41E2CA05" w14:textId="77777777" w:rsidR="00BF2773" w:rsidRPr="00A1115A" w:rsidRDefault="00BF2773" w:rsidP="00BF2773">
            <w:pPr>
              <w:pStyle w:val="TAC"/>
            </w:pPr>
            <w:r w:rsidRPr="00A1115A">
              <w:rPr>
                <w:rFonts w:cs="Arial" w:hint="eastAsia"/>
                <w:lang w:eastAsia="ko-KR"/>
              </w:rPr>
              <w:t>-30</w:t>
            </w:r>
          </w:p>
        </w:tc>
        <w:tc>
          <w:tcPr>
            <w:tcW w:w="0" w:type="auto"/>
            <w:shd w:val="clear" w:color="auto" w:fill="auto"/>
            <w:noWrap/>
          </w:tcPr>
          <w:p w14:paraId="346D07A5" w14:textId="77777777" w:rsidR="00BF2773" w:rsidRPr="00A1115A" w:rsidRDefault="00BF2773" w:rsidP="00BF2773">
            <w:pPr>
              <w:pStyle w:val="TAC"/>
            </w:pPr>
            <w:r w:rsidRPr="00A1115A">
              <w:rPr>
                <w:rFonts w:cs="Arial" w:hint="eastAsia"/>
                <w:lang w:eastAsia="ko-KR"/>
              </w:rPr>
              <w:t>1</w:t>
            </w:r>
          </w:p>
        </w:tc>
        <w:tc>
          <w:tcPr>
            <w:tcW w:w="0" w:type="auto"/>
          </w:tcPr>
          <w:p w14:paraId="55CB1903" w14:textId="77777777" w:rsidR="00BF2773" w:rsidRPr="00A1115A" w:rsidRDefault="00BF2773" w:rsidP="00BF2773">
            <w:pPr>
              <w:pStyle w:val="TAC"/>
            </w:pPr>
            <w:r w:rsidRPr="00A1115A">
              <w:rPr>
                <w:rFonts w:cs="Arial"/>
                <w:lang w:eastAsia="ko-KR"/>
              </w:rPr>
              <w:t>1</w:t>
            </w:r>
          </w:p>
        </w:tc>
      </w:tr>
      <w:tr w:rsidR="00BF2773" w:rsidRPr="00A1115A" w14:paraId="61532A55" w14:textId="77777777" w:rsidTr="00BF2773">
        <w:trPr>
          <w:trHeight w:val="225"/>
          <w:jc w:val="center"/>
        </w:trPr>
        <w:tc>
          <w:tcPr>
            <w:tcW w:w="0" w:type="auto"/>
            <w:shd w:val="clear" w:color="auto" w:fill="auto"/>
            <w:vAlign w:val="bottom"/>
          </w:tcPr>
          <w:p w14:paraId="5C138653" w14:textId="77777777" w:rsidR="00BF2773" w:rsidRPr="00A1115A" w:rsidRDefault="00BF2773" w:rsidP="00BF2773">
            <w:pPr>
              <w:pStyle w:val="TAL"/>
            </w:pPr>
            <w:r w:rsidRPr="00A1115A">
              <w:t>Frequency range</w:t>
            </w:r>
          </w:p>
        </w:tc>
        <w:tc>
          <w:tcPr>
            <w:tcW w:w="0" w:type="auto"/>
            <w:gridSpan w:val="2"/>
            <w:shd w:val="clear" w:color="auto" w:fill="auto"/>
            <w:vAlign w:val="center"/>
          </w:tcPr>
          <w:p w14:paraId="7414F5E4" w14:textId="77777777" w:rsidR="00BF2773" w:rsidRPr="00A1115A" w:rsidRDefault="00BF2773" w:rsidP="00BF2773">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632A2091" w14:textId="77777777" w:rsidR="00BF2773" w:rsidRPr="00A1115A" w:rsidRDefault="00BF2773" w:rsidP="00BF2773">
            <w:pPr>
              <w:pStyle w:val="TAC"/>
            </w:pPr>
            <w:r w:rsidRPr="00A1115A">
              <w:t>-</w:t>
            </w:r>
          </w:p>
        </w:tc>
        <w:tc>
          <w:tcPr>
            <w:tcW w:w="0" w:type="auto"/>
            <w:shd w:val="clear" w:color="auto" w:fill="auto"/>
            <w:vAlign w:val="center"/>
          </w:tcPr>
          <w:p w14:paraId="62303483" w14:textId="77777777" w:rsidR="00BF2773" w:rsidRPr="00A1115A" w:rsidRDefault="00BF2773" w:rsidP="00BF2773">
            <w:pPr>
              <w:pStyle w:val="TAC"/>
            </w:pPr>
            <w:r w:rsidRPr="00A1115A">
              <w:rPr>
                <w:rFonts w:cs="Arial" w:hint="eastAsia"/>
                <w:lang w:eastAsia="ko-KR"/>
              </w:rPr>
              <w:t>5855</w:t>
            </w:r>
          </w:p>
        </w:tc>
        <w:tc>
          <w:tcPr>
            <w:tcW w:w="0" w:type="auto"/>
            <w:shd w:val="clear" w:color="auto" w:fill="auto"/>
            <w:vAlign w:val="center"/>
          </w:tcPr>
          <w:p w14:paraId="6E5B7D9F" w14:textId="77777777" w:rsidR="00BF2773" w:rsidRPr="00A1115A" w:rsidRDefault="00BF2773" w:rsidP="00BF2773">
            <w:pPr>
              <w:pStyle w:val="TAC"/>
            </w:pPr>
            <w:r w:rsidRPr="00A1115A">
              <w:t>-</w:t>
            </w:r>
            <w:r w:rsidRPr="00A1115A">
              <w:rPr>
                <w:rFonts w:cs="Arial"/>
                <w:lang w:eastAsia="ko-KR"/>
              </w:rPr>
              <w:t>30</w:t>
            </w:r>
          </w:p>
        </w:tc>
        <w:tc>
          <w:tcPr>
            <w:tcW w:w="0" w:type="auto"/>
            <w:shd w:val="clear" w:color="auto" w:fill="auto"/>
            <w:noWrap/>
            <w:vAlign w:val="center"/>
          </w:tcPr>
          <w:p w14:paraId="46EF3C84" w14:textId="77777777" w:rsidR="00BF2773" w:rsidRPr="00A1115A" w:rsidRDefault="00BF2773" w:rsidP="00BF2773">
            <w:pPr>
              <w:pStyle w:val="TAC"/>
            </w:pPr>
            <w:r w:rsidRPr="00A1115A">
              <w:t>1</w:t>
            </w:r>
          </w:p>
        </w:tc>
        <w:tc>
          <w:tcPr>
            <w:tcW w:w="0" w:type="auto"/>
            <w:vAlign w:val="center"/>
          </w:tcPr>
          <w:p w14:paraId="62F16240" w14:textId="77777777" w:rsidR="00BF2773" w:rsidRPr="00A1115A" w:rsidRDefault="00BF2773" w:rsidP="00BF2773">
            <w:pPr>
              <w:pStyle w:val="TAC"/>
            </w:pPr>
            <w:r w:rsidRPr="00A1115A">
              <w:rPr>
                <w:rFonts w:cs="Arial"/>
                <w:lang w:eastAsia="ko-KR"/>
              </w:rPr>
              <w:t>3</w:t>
            </w:r>
          </w:p>
        </w:tc>
      </w:tr>
      <w:tr w:rsidR="00BF2773" w:rsidRPr="00A1115A" w14:paraId="60F56E58" w14:textId="77777777" w:rsidTr="00BF2773">
        <w:trPr>
          <w:trHeight w:val="225"/>
          <w:jc w:val="center"/>
        </w:trPr>
        <w:tc>
          <w:tcPr>
            <w:tcW w:w="0" w:type="auto"/>
            <w:gridSpan w:val="8"/>
            <w:shd w:val="clear" w:color="auto" w:fill="auto"/>
            <w:vAlign w:val="bottom"/>
          </w:tcPr>
          <w:p w14:paraId="4E8BED19" w14:textId="77777777" w:rsidR="00BF2773" w:rsidRPr="00A1115A" w:rsidRDefault="00BF2773" w:rsidP="00BF2773">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6913B956" w14:textId="77777777" w:rsidR="00BF2773" w:rsidRPr="00A1115A" w:rsidRDefault="00BF2773" w:rsidP="00BF2773">
            <w:pPr>
              <w:pStyle w:val="TAN"/>
            </w:pPr>
            <w:r w:rsidRPr="00A1115A">
              <w:rPr>
                <w:rFonts w:cs="Arial"/>
              </w:rPr>
              <w:t>NOTE 2:</w:t>
            </w:r>
            <w:r w:rsidRPr="00A1115A">
              <w:rPr>
                <w:rFonts w:cs="Arial"/>
              </w:rPr>
              <w:tab/>
            </w:r>
            <w:r w:rsidRPr="00A1115A">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34BA0F9B" w14:textId="77777777" w:rsidR="00BF2773" w:rsidRPr="00A1115A" w:rsidRDefault="00BF2773" w:rsidP="00BF2773">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larger than (symbol length)*(number of points in sweep)</w:t>
            </w:r>
            <w:r w:rsidRPr="00A1115A">
              <w:rPr>
                <w:rFonts w:cs="Arial"/>
                <w:noProof/>
              </w:rPr>
              <w:t xml:space="preserve"> to improve the measurement accuracy.</w:t>
            </w:r>
          </w:p>
        </w:tc>
      </w:tr>
    </w:tbl>
    <w:p w14:paraId="42971949" w14:textId="77777777" w:rsidR="00BF2773" w:rsidRPr="00A1115A" w:rsidRDefault="00BF2773" w:rsidP="00BF2773"/>
    <w:p w14:paraId="39B1CDE7" w14:textId="77777777" w:rsidR="00BF2773" w:rsidRPr="00A1115A" w:rsidRDefault="00BF2773" w:rsidP="00BF2773">
      <w:pPr>
        <w:rPr>
          <w:rFonts w:eastAsia="Malgun Gothic"/>
        </w:rPr>
      </w:pPr>
      <w:r w:rsidRPr="00A1115A">
        <w:t>When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p>
    <w:p w14:paraId="7534DC39" w14:textId="77777777" w:rsidR="00BF2773" w:rsidRPr="00A1115A" w:rsidRDefault="00BF2773" w:rsidP="00BF2773">
      <w:pPr>
        <w:pStyle w:val="TH"/>
      </w:pPr>
      <w:r w:rsidRPr="00A1115A">
        <w:t>Table 6.5</w:t>
      </w:r>
      <w:r>
        <w:t>E</w:t>
      </w:r>
      <w:r w:rsidRPr="00A1115A">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BF2773" w:rsidRPr="00A1115A" w14:paraId="2E8467FA" w14:textId="77777777" w:rsidTr="00BF2773">
        <w:tc>
          <w:tcPr>
            <w:tcW w:w="1458" w:type="dxa"/>
            <w:shd w:val="clear" w:color="auto" w:fill="auto"/>
          </w:tcPr>
          <w:p w14:paraId="07F17796" w14:textId="77777777" w:rsidR="00BF2773" w:rsidRPr="00A1115A" w:rsidRDefault="00BF2773" w:rsidP="00BF2773">
            <w:pPr>
              <w:pStyle w:val="TAH"/>
            </w:pPr>
          </w:p>
        </w:tc>
        <w:tc>
          <w:tcPr>
            <w:tcW w:w="2970" w:type="dxa"/>
            <w:shd w:val="clear" w:color="auto" w:fill="auto"/>
          </w:tcPr>
          <w:p w14:paraId="55857927" w14:textId="77777777" w:rsidR="00BF2773" w:rsidRPr="00A1115A" w:rsidRDefault="00BF2773" w:rsidP="00BF2773">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7C85A7D4" w14:textId="77777777" w:rsidR="00BF2773" w:rsidRPr="00A1115A" w:rsidRDefault="00BF2773" w:rsidP="00BF2773">
            <w:pPr>
              <w:pStyle w:val="TAH"/>
            </w:pPr>
            <w:r>
              <w:rPr>
                <w:lang w:val="fr-FR"/>
              </w:rPr>
              <w:t>Emission Limit in Frequency Range 5795-5815 (dBm/MHz EIRP</w:t>
            </w:r>
            <w:r>
              <w:rPr>
                <w:vertAlign w:val="superscript"/>
                <w:lang w:val="fr-FR"/>
              </w:rPr>
              <w:t>1</w:t>
            </w:r>
            <w:r>
              <w:rPr>
                <w:lang w:val="fr-FR"/>
              </w:rPr>
              <w:t>)</w:t>
            </w:r>
          </w:p>
        </w:tc>
      </w:tr>
      <w:tr w:rsidR="00BF2773" w:rsidRPr="00A1115A" w14:paraId="70CA3A07" w14:textId="77777777" w:rsidTr="00BF2773">
        <w:tc>
          <w:tcPr>
            <w:tcW w:w="1458" w:type="dxa"/>
            <w:shd w:val="clear" w:color="auto" w:fill="auto"/>
          </w:tcPr>
          <w:p w14:paraId="2895B451" w14:textId="77777777" w:rsidR="00BF2773" w:rsidRPr="00A1115A" w:rsidRDefault="00BF2773" w:rsidP="00BF2773">
            <w:pPr>
              <w:pStyle w:val="TAC"/>
            </w:pPr>
            <w:r>
              <w:rPr>
                <w:lang w:val="fr-FR"/>
              </w:rPr>
              <w:t>Condition 1</w:t>
            </w:r>
          </w:p>
        </w:tc>
        <w:tc>
          <w:tcPr>
            <w:tcW w:w="2970" w:type="dxa"/>
            <w:shd w:val="clear" w:color="auto" w:fill="auto"/>
          </w:tcPr>
          <w:p w14:paraId="123360BE" w14:textId="77777777" w:rsidR="00BF2773" w:rsidRPr="00A1115A" w:rsidRDefault="00BF2773" w:rsidP="00BF2773">
            <w:pPr>
              <w:pStyle w:val="TAC"/>
            </w:pPr>
            <w:r>
              <w:rPr>
                <w:lang w:val="fr-FR"/>
              </w:rPr>
              <w:t>10</w:t>
            </w:r>
          </w:p>
        </w:tc>
        <w:tc>
          <w:tcPr>
            <w:tcW w:w="5193" w:type="dxa"/>
            <w:shd w:val="clear" w:color="auto" w:fill="auto"/>
          </w:tcPr>
          <w:p w14:paraId="58132047" w14:textId="77777777" w:rsidR="00BF2773" w:rsidRPr="00A1115A" w:rsidRDefault="00BF2773" w:rsidP="00BF2773">
            <w:pPr>
              <w:pStyle w:val="TAC"/>
            </w:pPr>
            <w:r>
              <w:rPr>
                <w:lang w:val="fr-FR"/>
              </w:rPr>
              <w:t>-65</w:t>
            </w:r>
          </w:p>
        </w:tc>
      </w:tr>
      <w:tr w:rsidR="00BF2773" w:rsidRPr="00A1115A" w14:paraId="7AE7F0B1" w14:textId="77777777" w:rsidTr="00BF2773">
        <w:tc>
          <w:tcPr>
            <w:tcW w:w="1458" w:type="dxa"/>
            <w:shd w:val="clear" w:color="auto" w:fill="auto"/>
          </w:tcPr>
          <w:p w14:paraId="19211083" w14:textId="77777777" w:rsidR="00BF2773" w:rsidRPr="00A1115A" w:rsidRDefault="00BF2773" w:rsidP="00BF2773">
            <w:pPr>
              <w:pStyle w:val="TAC"/>
            </w:pPr>
            <w:r>
              <w:rPr>
                <w:lang w:val="fr-FR"/>
              </w:rPr>
              <w:t>Condition 2</w:t>
            </w:r>
          </w:p>
        </w:tc>
        <w:tc>
          <w:tcPr>
            <w:tcW w:w="2970" w:type="dxa"/>
            <w:shd w:val="clear" w:color="auto" w:fill="auto"/>
          </w:tcPr>
          <w:p w14:paraId="24832FB5" w14:textId="77777777" w:rsidR="00BF2773" w:rsidRPr="00A1115A" w:rsidRDefault="00BF2773" w:rsidP="00BF2773">
            <w:pPr>
              <w:pStyle w:val="TAC"/>
            </w:pPr>
            <w:r>
              <w:rPr>
                <w:lang w:val="fr-FR"/>
              </w:rPr>
              <w:t>10</w:t>
            </w:r>
          </w:p>
        </w:tc>
        <w:tc>
          <w:tcPr>
            <w:tcW w:w="5193" w:type="dxa"/>
            <w:shd w:val="clear" w:color="auto" w:fill="auto"/>
          </w:tcPr>
          <w:p w14:paraId="57C9FC7B" w14:textId="77777777" w:rsidR="00BF2773" w:rsidRPr="00A1115A" w:rsidRDefault="00BF2773" w:rsidP="00BF2773">
            <w:pPr>
              <w:pStyle w:val="TAC"/>
            </w:pPr>
            <w:r>
              <w:rPr>
                <w:lang w:val="fr-FR"/>
              </w:rPr>
              <w:t>-45</w:t>
            </w:r>
          </w:p>
        </w:tc>
      </w:tr>
      <w:tr w:rsidR="00BF2773" w:rsidRPr="00A1115A" w14:paraId="2326DF20" w14:textId="77777777" w:rsidTr="00BF2773">
        <w:tc>
          <w:tcPr>
            <w:tcW w:w="9621" w:type="dxa"/>
            <w:gridSpan w:val="3"/>
            <w:shd w:val="clear" w:color="auto" w:fill="auto"/>
          </w:tcPr>
          <w:p w14:paraId="2F09B9BA" w14:textId="77777777" w:rsidR="00BF2773" w:rsidRPr="00A1115A" w:rsidRDefault="00BF2773" w:rsidP="00BF2773">
            <w:pPr>
              <w:pStyle w:val="TAN"/>
            </w:pPr>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tc>
      </w:tr>
    </w:tbl>
    <w:p w14:paraId="254A9E33" w14:textId="77777777" w:rsidR="00BF2773" w:rsidRPr="00A1115A" w:rsidRDefault="00BF2773" w:rsidP="00BF2773"/>
    <w:p w14:paraId="3AA3E09F" w14:textId="77777777" w:rsidR="00BF2773" w:rsidRPr="00A1115A" w:rsidRDefault="00BF2773" w:rsidP="00BF2773">
      <w:pPr>
        <w:pStyle w:val="5"/>
      </w:pPr>
      <w:r w:rsidRPr="00A1115A">
        <w:t>6.5E.3.4.3</w:t>
      </w:r>
      <w:r w:rsidRPr="00A1115A">
        <w:tab/>
        <w:t>Void</w:t>
      </w:r>
      <w:bookmarkEnd w:id="1158"/>
      <w:bookmarkEnd w:id="1159"/>
      <w:bookmarkEnd w:id="1160"/>
      <w:bookmarkEnd w:id="1161"/>
      <w:bookmarkEnd w:id="1162"/>
      <w:bookmarkEnd w:id="1163"/>
      <w:bookmarkEnd w:id="1164"/>
      <w:bookmarkEnd w:id="1165"/>
      <w:bookmarkEnd w:id="1166"/>
      <w:bookmarkEnd w:id="1167"/>
      <w:bookmarkEnd w:id="1168"/>
      <w:bookmarkEnd w:id="1169"/>
    </w:p>
    <w:p w14:paraId="3BED024A" w14:textId="77777777" w:rsidR="00BF2773" w:rsidRPr="00A1115A" w:rsidRDefault="00BF2773" w:rsidP="00BF2773">
      <w:pPr>
        <w:pStyle w:val="30"/>
        <w:rPr>
          <w:lang w:val="sv-FI"/>
        </w:rPr>
      </w:pPr>
      <w:bookmarkStart w:id="1170" w:name="_Toc45888379"/>
      <w:bookmarkStart w:id="1171" w:name="_Toc45888978"/>
      <w:bookmarkStart w:id="1172" w:name="_Toc61367676"/>
      <w:bookmarkStart w:id="1173" w:name="_Toc61373059"/>
      <w:bookmarkStart w:id="1174" w:name="_Toc68231008"/>
      <w:bookmarkStart w:id="1175" w:name="_Toc69084421"/>
      <w:bookmarkStart w:id="1176" w:name="_Toc75467431"/>
      <w:bookmarkStart w:id="1177" w:name="_Toc76509453"/>
      <w:bookmarkStart w:id="1178" w:name="_Toc76718443"/>
      <w:bookmarkStart w:id="1179" w:name="_Toc83580781"/>
      <w:bookmarkStart w:id="1180" w:name="_Toc84405290"/>
      <w:bookmarkStart w:id="1181" w:name="_Toc84413899"/>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1170"/>
      <w:bookmarkEnd w:id="1171"/>
      <w:bookmarkEnd w:id="1172"/>
      <w:bookmarkEnd w:id="1173"/>
      <w:bookmarkEnd w:id="1174"/>
      <w:bookmarkEnd w:id="1175"/>
      <w:bookmarkEnd w:id="1176"/>
      <w:bookmarkEnd w:id="1177"/>
      <w:bookmarkEnd w:id="1178"/>
      <w:bookmarkEnd w:id="1179"/>
      <w:bookmarkEnd w:id="1180"/>
      <w:bookmarkEnd w:id="1181"/>
    </w:p>
    <w:p w14:paraId="0E7D9226" w14:textId="77777777" w:rsidR="00BF2773" w:rsidRPr="00A1115A" w:rsidRDefault="00BF2773" w:rsidP="00BF2773">
      <w:pPr>
        <w:pStyle w:val="40"/>
        <w:rPr>
          <w:lang w:val="sv-FI"/>
        </w:rPr>
      </w:pPr>
      <w:bookmarkStart w:id="1182" w:name="_Toc45888380"/>
      <w:bookmarkStart w:id="1183" w:name="_Toc45888979"/>
      <w:bookmarkStart w:id="1184" w:name="_Toc61367677"/>
      <w:bookmarkStart w:id="1185" w:name="_Toc61373060"/>
      <w:bookmarkStart w:id="1186" w:name="_Toc68231009"/>
      <w:bookmarkStart w:id="1187" w:name="_Toc69084422"/>
      <w:bookmarkStart w:id="1188" w:name="_Toc75467432"/>
      <w:bookmarkStart w:id="1189" w:name="_Toc76509454"/>
      <w:bookmarkStart w:id="1190" w:name="_Toc76718444"/>
      <w:bookmarkStart w:id="1191" w:name="_Toc83580782"/>
      <w:bookmarkStart w:id="1192" w:name="_Toc84405291"/>
      <w:bookmarkStart w:id="1193" w:name="_Toc84413900"/>
      <w:r w:rsidRPr="00A1115A">
        <w:rPr>
          <w:lang w:val="sv-FI"/>
        </w:rPr>
        <w:t>6.5E.4.1</w:t>
      </w:r>
      <w:r w:rsidRPr="00A1115A">
        <w:rPr>
          <w:lang w:val="sv-FI"/>
        </w:rPr>
        <w:tab/>
        <w:t>General</w:t>
      </w:r>
      <w:bookmarkEnd w:id="1182"/>
      <w:bookmarkEnd w:id="1183"/>
      <w:bookmarkEnd w:id="1184"/>
      <w:bookmarkEnd w:id="1185"/>
      <w:bookmarkEnd w:id="1186"/>
      <w:bookmarkEnd w:id="1187"/>
      <w:bookmarkEnd w:id="1188"/>
      <w:bookmarkEnd w:id="1189"/>
      <w:bookmarkEnd w:id="1190"/>
      <w:bookmarkEnd w:id="1191"/>
      <w:bookmarkEnd w:id="1192"/>
      <w:bookmarkEnd w:id="1193"/>
    </w:p>
    <w:p w14:paraId="025C774D" w14:textId="77777777" w:rsidR="00BF2773" w:rsidRPr="00A1115A" w:rsidRDefault="00BF2773" w:rsidP="00BF2773">
      <w:r w:rsidRPr="00A1115A">
        <w:t>When UE is configured for NR V2X sidelink transmissions non-concurrent with NR uplink transmissions for NR V2X operating bands specified in Table 5.2E.1-1, the requirements in clause 6.5.4 apply for NR V2X sidelink transmission.</w:t>
      </w:r>
    </w:p>
    <w:p w14:paraId="305980FE" w14:textId="77777777" w:rsidR="00BF2773" w:rsidRDefault="00BF2773" w:rsidP="00BF2773">
      <w:pPr>
        <w:rPr>
          <w:ins w:id="1194" w:author="Huawei" w:date="2023-09-27T15:33:00Z"/>
        </w:rPr>
      </w:pPr>
      <w:r w:rsidRPr="00A1115A">
        <w:lastRenderedPageBreak/>
        <w:t>For NR V2X UE with two transmit antenna connectors, the requirements specified for single carrier shall apply to each transmit antenna connector. The requirements shall be met with the SL MIMO configurations described in clause 6.2D.1.</w:t>
      </w:r>
    </w:p>
    <w:p w14:paraId="4F6D0B5C" w14:textId="355D0D3A" w:rsidR="00C2020E" w:rsidRPr="00A1115A" w:rsidRDefault="00C2020E" w:rsidP="00C2020E">
      <w:pPr>
        <w:pStyle w:val="40"/>
        <w:rPr>
          <w:ins w:id="1195" w:author="Huawei" w:date="2023-09-27T15:33:00Z"/>
        </w:rPr>
      </w:pPr>
      <w:ins w:id="1196" w:author="Huawei" w:date="2023-09-27T15:33:00Z">
        <w:r w:rsidRPr="00A1115A">
          <w:t>6.5E.4.</w:t>
        </w:r>
        <w:r>
          <w:t>1A</w:t>
        </w:r>
        <w:r w:rsidRPr="00A1115A">
          <w:tab/>
          <w:t xml:space="preserve">Transmit intermodulation for </w:t>
        </w:r>
        <w:r>
          <w:t>sidelink CA</w:t>
        </w:r>
        <w:r w:rsidRPr="00A1115A">
          <w:t xml:space="preserve"> operation</w:t>
        </w:r>
      </w:ins>
    </w:p>
    <w:p w14:paraId="505A1D16" w14:textId="7BB6B535" w:rsidR="00C2020E" w:rsidRPr="00A1115A" w:rsidRDefault="00C2020E" w:rsidP="00BF2773">
      <w:ins w:id="1197" w:author="Huawei" w:date="2023-09-27T15:33:00Z">
        <w:r w:rsidRPr="00EB495F">
          <w:t>For SL intra-band contiguous CA</w:t>
        </w:r>
        <w:r w:rsidRPr="00EB495F">
          <w:rPr>
            <w:rFonts w:eastAsia="Times New Roman"/>
            <w:bCs/>
          </w:rPr>
          <w:t>, the general NR CA Transmit Intermodulation requirements for CA Bandwidth Class B specified in clause 6.5A.4.2.1 shall be applied to the aggregated channel bandwidth with SL CA bandwidth class B.</w:t>
        </w:r>
      </w:ins>
    </w:p>
    <w:p w14:paraId="74B656B5" w14:textId="77777777" w:rsidR="00BF2773" w:rsidRPr="00A1115A" w:rsidRDefault="00BF2773" w:rsidP="00BF2773">
      <w:pPr>
        <w:pStyle w:val="40"/>
      </w:pPr>
      <w:bookmarkStart w:id="1198" w:name="_Toc45888381"/>
      <w:bookmarkStart w:id="1199" w:name="_Toc45888980"/>
      <w:bookmarkStart w:id="1200" w:name="_Toc61367678"/>
      <w:bookmarkStart w:id="1201" w:name="_Toc61373061"/>
      <w:bookmarkStart w:id="1202" w:name="_Toc68231010"/>
      <w:bookmarkStart w:id="1203" w:name="_Toc69084423"/>
      <w:bookmarkStart w:id="1204" w:name="_Toc75467433"/>
      <w:bookmarkStart w:id="1205" w:name="_Toc76509455"/>
      <w:bookmarkStart w:id="1206" w:name="_Toc76718445"/>
      <w:bookmarkStart w:id="1207" w:name="_Toc83580783"/>
      <w:bookmarkStart w:id="1208" w:name="_Toc84405292"/>
      <w:bookmarkStart w:id="1209" w:name="_Toc84413901"/>
      <w:r w:rsidRPr="00A1115A">
        <w:t>6.5E.4.2</w:t>
      </w:r>
      <w:r w:rsidRPr="00A1115A">
        <w:tab/>
        <w:t>Transmit intermodulation for V2X con-current operation</w:t>
      </w:r>
      <w:bookmarkEnd w:id="1198"/>
      <w:bookmarkEnd w:id="1199"/>
      <w:bookmarkEnd w:id="1200"/>
      <w:bookmarkEnd w:id="1201"/>
      <w:bookmarkEnd w:id="1202"/>
      <w:bookmarkEnd w:id="1203"/>
      <w:bookmarkEnd w:id="1204"/>
      <w:bookmarkEnd w:id="1205"/>
      <w:bookmarkEnd w:id="1206"/>
      <w:bookmarkEnd w:id="1207"/>
      <w:bookmarkEnd w:id="1208"/>
      <w:bookmarkEnd w:id="1209"/>
    </w:p>
    <w:p w14:paraId="122944B5" w14:textId="77777777" w:rsidR="00BF2773" w:rsidRDefault="00BF2773" w:rsidP="00BF2773">
      <w:bookmarkStart w:id="1210" w:name="_Toc61367679"/>
      <w:bookmarkStart w:id="1211" w:name="_Toc61373062"/>
      <w:bookmarkStart w:id="1212" w:name="_Toc68231011"/>
      <w:bookmarkStart w:id="1213" w:name="_Toc69084424"/>
      <w:bookmarkStart w:id="1214" w:name="_Toc75467434"/>
      <w:bookmarkStart w:id="1215" w:name="_Toc76509456"/>
      <w:bookmarkStart w:id="1216" w:name="_Toc76718446"/>
      <w:bookmarkStart w:id="1217" w:name="_Toc83580784"/>
      <w:bookmarkStart w:id="1218" w:name="_Toc84405293"/>
      <w:bookmarkStart w:id="1219" w:name="_Toc84413902"/>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4.1 shall apply for the sidelink </w:t>
      </w:r>
      <w:r>
        <w:rPr>
          <w:noProof/>
        </w:rPr>
        <w:t xml:space="preserve">in licensed band or </w:t>
      </w:r>
      <w:r w:rsidRPr="0026224C">
        <w:rPr>
          <w:noProof/>
        </w:rPr>
        <w:t>Band n47</w:t>
      </w:r>
      <w:r w:rsidRPr="00A1115A">
        <w:t>.</w:t>
      </w:r>
    </w:p>
    <w:p w14:paraId="543D9D68" w14:textId="77777777" w:rsidR="00BF2773" w:rsidRPr="00A1115A" w:rsidRDefault="00BF2773" w:rsidP="00BF2773">
      <w:pPr>
        <w:rPr>
          <w:noProof/>
        </w:rPr>
      </w:pPr>
      <w:r>
        <w:rPr>
          <w:noProof/>
        </w:rPr>
        <w:t xml:space="preserve">For the intra-band NR V2X operation where Uu and SLtransmission overlaps in time, </w:t>
      </w:r>
      <w:r>
        <w:t xml:space="preserve">the requirements specified in clause 6.5A.4 shall apply for both uplink and sidelink </w:t>
      </w:r>
      <w:r>
        <w:rPr>
          <w:noProof/>
        </w:rPr>
        <w:t>in licensed band</w:t>
      </w:r>
    </w:p>
    <w:bookmarkEnd w:id="1210"/>
    <w:bookmarkEnd w:id="1211"/>
    <w:bookmarkEnd w:id="1212"/>
    <w:bookmarkEnd w:id="1213"/>
    <w:bookmarkEnd w:id="1214"/>
    <w:bookmarkEnd w:id="1215"/>
    <w:bookmarkEnd w:id="1216"/>
    <w:bookmarkEnd w:id="1217"/>
    <w:bookmarkEnd w:id="1218"/>
    <w:bookmarkEnd w:id="1219"/>
    <w:p w14:paraId="18A543EF" w14:textId="1619C276" w:rsidR="00BF2773" w:rsidRDefault="00BF2773" w:rsidP="00BF2773">
      <w:pPr>
        <w:pStyle w:val="2"/>
        <w:rPr>
          <w:rStyle w:val="afff1"/>
          <w:color w:val="C00000"/>
        </w:rPr>
      </w:pPr>
      <w:r>
        <w:rPr>
          <w:rStyle w:val="afff1"/>
          <w:color w:val="C00000"/>
          <w:lang w:eastAsia="zh-CN"/>
        </w:rPr>
        <w:t>&lt;&lt;End of Change&gt;&gt;</w:t>
      </w:r>
    </w:p>
    <w:bookmarkEnd w:id="1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0DC4F18" w14:textId="77777777" w:rsidR="008E1CAD" w:rsidRPr="001B5E61" w:rsidRDefault="008E1CAD" w:rsidP="00A1115A"/>
    <w:sectPr w:rsidR="008E1CAD" w:rsidRPr="001B5E61" w:rsidSect="008E1CAD">
      <w:foot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A5107" w14:textId="77777777" w:rsidR="006A3F20" w:rsidRDefault="006A3F20">
      <w:r>
        <w:separator/>
      </w:r>
    </w:p>
  </w:endnote>
  <w:endnote w:type="continuationSeparator" w:id="0">
    <w:p w14:paraId="42D3B196" w14:textId="77777777" w:rsidR="006A3F20" w:rsidRDefault="006A3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otum">
    <w:altName w:val="Malgun Gothic"/>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0" w:usb1="080E0000" w:usb2="00000010" w:usb3="00000000" w:csb0="00040001" w:csb1="00000000"/>
  </w:font>
  <w:font w:name="Vrinda">
    <w:panose1 w:val="00000400000000000000"/>
    <w:charset w:val="01"/>
    <w:family w:val="roman"/>
    <w:notTrueType/>
    <w:pitch w:val="variable"/>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452DAF" w:rsidRDefault="00452DAF">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DCEE7" w14:textId="77777777" w:rsidR="006A3F20" w:rsidRDefault="006A3F20">
      <w:r>
        <w:separator/>
      </w:r>
    </w:p>
  </w:footnote>
  <w:footnote w:type="continuationSeparator" w:id="0">
    <w:p w14:paraId="1586FA4F" w14:textId="77777777" w:rsidR="006A3F20" w:rsidRDefault="006A3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452DAF" w:rsidRDefault="00452DA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dan (Danica)">
    <w15:presenceInfo w15:providerId="AD" w15:userId="S-1-5-21-147214757-305610072-1517763936-5124052"/>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zMjE2MbEwNzI2sjBQ0lEKTi0uzszPAykwrAUADp0p4ywAAAA="/>
  </w:docVars>
  <w:rsids>
    <w:rsidRoot w:val="004E213A"/>
    <w:rsid w:val="00003DBF"/>
    <w:rsid w:val="0000550D"/>
    <w:rsid w:val="000057B7"/>
    <w:rsid w:val="00011643"/>
    <w:rsid w:val="000123EC"/>
    <w:rsid w:val="00013A2B"/>
    <w:rsid w:val="00013E6F"/>
    <w:rsid w:val="000166A5"/>
    <w:rsid w:val="00020BFE"/>
    <w:rsid w:val="0002147A"/>
    <w:rsid w:val="00021843"/>
    <w:rsid w:val="00022B8F"/>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4593D"/>
    <w:rsid w:val="000509CD"/>
    <w:rsid w:val="00050DF5"/>
    <w:rsid w:val="00051834"/>
    <w:rsid w:val="000529D0"/>
    <w:rsid w:val="00052D94"/>
    <w:rsid w:val="00054A22"/>
    <w:rsid w:val="00056CDE"/>
    <w:rsid w:val="000601D7"/>
    <w:rsid w:val="00060D1A"/>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402E"/>
    <w:rsid w:val="00096560"/>
    <w:rsid w:val="000A1303"/>
    <w:rsid w:val="000A240B"/>
    <w:rsid w:val="000A2EF5"/>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1EDD"/>
    <w:rsid w:val="000E201D"/>
    <w:rsid w:val="000E3AB7"/>
    <w:rsid w:val="000E66F9"/>
    <w:rsid w:val="000F0449"/>
    <w:rsid w:val="000F0EDA"/>
    <w:rsid w:val="000F3A29"/>
    <w:rsid w:val="000F4FC2"/>
    <w:rsid w:val="000F67AF"/>
    <w:rsid w:val="000F6FD0"/>
    <w:rsid w:val="000F7393"/>
    <w:rsid w:val="000F75C2"/>
    <w:rsid w:val="000F7E52"/>
    <w:rsid w:val="001019E5"/>
    <w:rsid w:val="00102D05"/>
    <w:rsid w:val="0010495C"/>
    <w:rsid w:val="00104966"/>
    <w:rsid w:val="0010506E"/>
    <w:rsid w:val="0010721D"/>
    <w:rsid w:val="00107334"/>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4756"/>
    <w:rsid w:val="00166D10"/>
    <w:rsid w:val="00172CB2"/>
    <w:rsid w:val="00174554"/>
    <w:rsid w:val="001754BF"/>
    <w:rsid w:val="00175C27"/>
    <w:rsid w:val="00176C84"/>
    <w:rsid w:val="0017735D"/>
    <w:rsid w:val="00177B96"/>
    <w:rsid w:val="0018005E"/>
    <w:rsid w:val="001803CD"/>
    <w:rsid w:val="0018158A"/>
    <w:rsid w:val="00182334"/>
    <w:rsid w:val="00183F32"/>
    <w:rsid w:val="00184807"/>
    <w:rsid w:val="001856D3"/>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5E61"/>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141"/>
    <w:rsid w:val="001D6447"/>
    <w:rsid w:val="001D7823"/>
    <w:rsid w:val="001E0DEC"/>
    <w:rsid w:val="001E197B"/>
    <w:rsid w:val="001E1A90"/>
    <w:rsid w:val="001E1F9D"/>
    <w:rsid w:val="001E2CBF"/>
    <w:rsid w:val="001E2F8E"/>
    <w:rsid w:val="001E560F"/>
    <w:rsid w:val="001E5F88"/>
    <w:rsid w:val="001E6D7C"/>
    <w:rsid w:val="001F0C1D"/>
    <w:rsid w:val="001F1132"/>
    <w:rsid w:val="001F15AE"/>
    <w:rsid w:val="001F168B"/>
    <w:rsid w:val="001F1FE0"/>
    <w:rsid w:val="001F27A1"/>
    <w:rsid w:val="001F2FBF"/>
    <w:rsid w:val="001F40A9"/>
    <w:rsid w:val="001F57FB"/>
    <w:rsid w:val="001F58B0"/>
    <w:rsid w:val="001F591D"/>
    <w:rsid w:val="001F6B93"/>
    <w:rsid w:val="001F798D"/>
    <w:rsid w:val="00200CEC"/>
    <w:rsid w:val="00203240"/>
    <w:rsid w:val="00205BA8"/>
    <w:rsid w:val="00207FE0"/>
    <w:rsid w:val="002121EC"/>
    <w:rsid w:val="00212592"/>
    <w:rsid w:val="00214487"/>
    <w:rsid w:val="00214595"/>
    <w:rsid w:val="00214C01"/>
    <w:rsid w:val="00214CEA"/>
    <w:rsid w:val="00214E42"/>
    <w:rsid w:val="00216734"/>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091"/>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C73AD"/>
    <w:rsid w:val="002D05AC"/>
    <w:rsid w:val="002D10C2"/>
    <w:rsid w:val="002D2A39"/>
    <w:rsid w:val="002D4226"/>
    <w:rsid w:val="002D57A5"/>
    <w:rsid w:val="002E00EE"/>
    <w:rsid w:val="002E1A49"/>
    <w:rsid w:val="002E2F51"/>
    <w:rsid w:val="002E346D"/>
    <w:rsid w:val="002E43CB"/>
    <w:rsid w:val="002E488E"/>
    <w:rsid w:val="002E4A72"/>
    <w:rsid w:val="002E4C01"/>
    <w:rsid w:val="002F142A"/>
    <w:rsid w:val="002F2027"/>
    <w:rsid w:val="002F2AFE"/>
    <w:rsid w:val="002F40D9"/>
    <w:rsid w:val="002F44F6"/>
    <w:rsid w:val="002F4836"/>
    <w:rsid w:val="002F6E8B"/>
    <w:rsid w:val="003005DA"/>
    <w:rsid w:val="00301C01"/>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0B9E"/>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2923"/>
    <w:rsid w:val="00383A0C"/>
    <w:rsid w:val="0038462F"/>
    <w:rsid w:val="00392802"/>
    <w:rsid w:val="0039366B"/>
    <w:rsid w:val="00394675"/>
    <w:rsid w:val="003951FC"/>
    <w:rsid w:val="003971E2"/>
    <w:rsid w:val="003973CE"/>
    <w:rsid w:val="003A011B"/>
    <w:rsid w:val="003A0AC2"/>
    <w:rsid w:val="003A1136"/>
    <w:rsid w:val="003A26EF"/>
    <w:rsid w:val="003A3227"/>
    <w:rsid w:val="003A42E8"/>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C87"/>
    <w:rsid w:val="003C4A4F"/>
    <w:rsid w:val="003C6BC5"/>
    <w:rsid w:val="003C6C21"/>
    <w:rsid w:val="003C7F3E"/>
    <w:rsid w:val="003D1703"/>
    <w:rsid w:val="003D1B61"/>
    <w:rsid w:val="003D4BA5"/>
    <w:rsid w:val="003E1D7C"/>
    <w:rsid w:val="003E2744"/>
    <w:rsid w:val="003E2E52"/>
    <w:rsid w:val="003E2FA8"/>
    <w:rsid w:val="003E3832"/>
    <w:rsid w:val="003E3BD4"/>
    <w:rsid w:val="003E531E"/>
    <w:rsid w:val="003E5757"/>
    <w:rsid w:val="003E5C01"/>
    <w:rsid w:val="003E7C5C"/>
    <w:rsid w:val="003F0FC6"/>
    <w:rsid w:val="003F1C2D"/>
    <w:rsid w:val="003F2FF1"/>
    <w:rsid w:val="003F5876"/>
    <w:rsid w:val="003F5A6E"/>
    <w:rsid w:val="003F7B87"/>
    <w:rsid w:val="003F7E5C"/>
    <w:rsid w:val="0040035E"/>
    <w:rsid w:val="00401152"/>
    <w:rsid w:val="004018C7"/>
    <w:rsid w:val="004036CA"/>
    <w:rsid w:val="00404F80"/>
    <w:rsid w:val="00405C05"/>
    <w:rsid w:val="0040787A"/>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14F4"/>
    <w:rsid w:val="0044347C"/>
    <w:rsid w:val="00445343"/>
    <w:rsid w:val="00445699"/>
    <w:rsid w:val="00447CC6"/>
    <w:rsid w:val="00450256"/>
    <w:rsid w:val="00451E1B"/>
    <w:rsid w:val="00452783"/>
    <w:rsid w:val="00452DAF"/>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38C"/>
    <w:rsid w:val="00486D61"/>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236"/>
    <w:rsid w:val="00564776"/>
    <w:rsid w:val="00565087"/>
    <w:rsid w:val="00573AFA"/>
    <w:rsid w:val="00573E93"/>
    <w:rsid w:val="00574665"/>
    <w:rsid w:val="00577FD6"/>
    <w:rsid w:val="00580129"/>
    <w:rsid w:val="00580C06"/>
    <w:rsid w:val="00581972"/>
    <w:rsid w:val="00581CB3"/>
    <w:rsid w:val="005823A3"/>
    <w:rsid w:val="00584561"/>
    <w:rsid w:val="00585689"/>
    <w:rsid w:val="005900AC"/>
    <w:rsid w:val="0059010D"/>
    <w:rsid w:val="0059044F"/>
    <w:rsid w:val="00591EC5"/>
    <w:rsid w:val="00594474"/>
    <w:rsid w:val="00596DDC"/>
    <w:rsid w:val="00597B11"/>
    <w:rsid w:val="005A0EDA"/>
    <w:rsid w:val="005A206D"/>
    <w:rsid w:val="005A3E90"/>
    <w:rsid w:val="005A5C40"/>
    <w:rsid w:val="005A66C9"/>
    <w:rsid w:val="005A6E7E"/>
    <w:rsid w:val="005A70DB"/>
    <w:rsid w:val="005A7236"/>
    <w:rsid w:val="005A7471"/>
    <w:rsid w:val="005A7656"/>
    <w:rsid w:val="005B0C5E"/>
    <w:rsid w:val="005B0FDD"/>
    <w:rsid w:val="005B16FE"/>
    <w:rsid w:val="005B2844"/>
    <w:rsid w:val="005B298F"/>
    <w:rsid w:val="005B31CD"/>
    <w:rsid w:val="005B3F73"/>
    <w:rsid w:val="005B6248"/>
    <w:rsid w:val="005C1D4E"/>
    <w:rsid w:val="005C497F"/>
    <w:rsid w:val="005C5495"/>
    <w:rsid w:val="005C5F8F"/>
    <w:rsid w:val="005C7F59"/>
    <w:rsid w:val="005D2E01"/>
    <w:rsid w:val="005D377B"/>
    <w:rsid w:val="005D65DB"/>
    <w:rsid w:val="005D7526"/>
    <w:rsid w:val="005D7C35"/>
    <w:rsid w:val="005E0B60"/>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937B9"/>
    <w:rsid w:val="006A1017"/>
    <w:rsid w:val="006A2E63"/>
    <w:rsid w:val="006A323F"/>
    <w:rsid w:val="006A3BFA"/>
    <w:rsid w:val="006A3F20"/>
    <w:rsid w:val="006A5343"/>
    <w:rsid w:val="006A7847"/>
    <w:rsid w:val="006B02A5"/>
    <w:rsid w:val="006B18B2"/>
    <w:rsid w:val="006B30D0"/>
    <w:rsid w:val="006B3CE3"/>
    <w:rsid w:val="006B698B"/>
    <w:rsid w:val="006B6B8D"/>
    <w:rsid w:val="006C105A"/>
    <w:rsid w:val="006C1A89"/>
    <w:rsid w:val="006C3B63"/>
    <w:rsid w:val="006C3D95"/>
    <w:rsid w:val="006C46D3"/>
    <w:rsid w:val="006C4D8C"/>
    <w:rsid w:val="006D4AAE"/>
    <w:rsid w:val="006D698C"/>
    <w:rsid w:val="006E15DD"/>
    <w:rsid w:val="006E2684"/>
    <w:rsid w:val="006E2B95"/>
    <w:rsid w:val="006E4260"/>
    <w:rsid w:val="006E5C86"/>
    <w:rsid w:val="006E7CA8"/>
    <w:rsid w:val="006F0C68"/>
    <w:rsid w:val="006F1EF5"/>
    <w:rsid w:val="00701116"/>
    <w:rsid w:val="00702B31"/>
    <w:rsid w:val="00703720"/>
    <w:rsid w:val="00703A21"/>
    <w:rsid w:val="00705872"/>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1E0"/>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5997"/>
    <w:rsid w:val="0078747E"/>
    <w:rsid w:val="00787F50"/>
    <w:rsid w:val="00792771"/>
    <w:rsid w:val="00793CC0"/>
    <w:rsid w:val="00795582"/>
    <w:rsid w:val="00795866"/>
    <w:rsid w:val="007A195B"/>
    <w:rsid w:val="007A2EA4"/>
    <w:rsid w:val="007A3323"/>
    <w:rsid w:val="007B12F3"/>
    <w:rsid w:val="007B253D"/>
    <w:rsid w:val="007B48DF"/>
    <w:rsid w:val="007B600E"/>
    <w:rsid w:val="007B648A"/>
    <w:rsid w:val="007B76FB"/>
    <w:rsid w:val="007B7E70"/>
    <w:rsid w:val="007C049B"/>
    <w:rsid w:val="007C17CE"/>
    <w:rsid w:val="007C1B72"/>
    <w:rsid w:val="007C4FE4"/>
    <w:rsid w:val="007C625B"/>
    <w:rsid w:val="007C6447"/>
    <w:rsid w:val="007C6961"/>
    <w:rsid w:val="007C6D2A"/>
    <w:rsid w:val="007D05F0"/>
    <w:rsid w:val="007D255A"/>
    <w:rsid w:val="007D3B7B"/>
    <w:rsid w:val="007D5646"/>
    <w:rsid w:val="007D6ABF"/>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3A39"/>
    <w:rsid w:val="00811987"/>
    <w:rsid w:val="00811A81"/>
    <w:rsid w:val="00812A91"/>
    <w:rsid w:val="00813ACC"/>
    <w:rsid w:val="00813CCA"/>
    <w:rsid w:val="00813E1F"/>
    <w:rsid w:val="008148FD"/>
    <w:rsid w:val="00815F3C"/>
    <w:rsid w:val="00817015"/>
    <w:rsid w:val="00817568"/>
    <w:rsid w:val="008218A9"/>
    <w:rsid w:val="00822BBA"/>
    <w:rsid w:val="008240FE"/>
    <w:rsid w:val="00824620"/>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178"/>
    <w:rsid w:val="00875AF8"/>
    <w:rsid w:val="008768CA"/>
    <w:rsid w:val="0088057E"/>
    <w:rsid w:val="008811A4"/>
    <w:rsid w:val="008835DA"/>
    <w:rsid w:val="00885AC8"/>
    <w:rsid w:val="00886B76"/>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4CE"/>
    <w:rsid w:val="008B5D2E"/>
    <w:rsid w:val="008B775E"/>
    <w:rsid w:val="008B7C19"/>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1FB1"/>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2822"/>
    <w:rsid w:val="009A4E71"/>
    <w:rsid w:val="009A5989"/>
    <w:rsid w:val="009A59D6"/>
    <w:rsid w:val="009B4919"/>
    <w:rsid w:val="009B4C45"/>
    <w:rsid w:val="009B4CA6"/>
    <w:rsid w:val="009B6AEE"/>
    <w:rsid w:val="009B7989"/>
    <w:rsid w:val="009C0581"/>
    <w:rsid w:val="009C1E93"/>
    <w:rsid w:val="009C2422"/>
    <w:rsid w:val="009C4556"/>
    <w:rsid w:val="009C4EF3"/>
    <w:rsid w:val="009C5154"/>
    <w:rsid w:val="009C520E"/>
    <w:rsid w:val="009C5E19"/>
    <w:rsid w:val="009C7626"/>
    <w:rsid w:val="009C7A7B"/>
    <w:rsid w:val="009C7A96"/>
    <w:rsid w:val="009D2DE9"/>
    <w:rsid w:val="009D5901"/>
    <w:rsid w:val="009D6745"/>
    <w:rsid w:val="009D693F"/>
    <w:rsid w:val="009D6E63"/>
    <w:rsid w:val="009D79BF"/>
    <w:rsid w:val="009D7DBE"/>
    <w:rsid w:val="009E0116"/>
    <w:rsid w:val="009E1A37"/>
    <w:rsid w:val="009E1E1C"/>
    <w:rsid w:val="009E2EA6"/>
    <w:rsid w:val="009E3411"/>
    <w:rsid w:val="009E6CB8"/>
    <w:rsid w:val="009E7402"/>
    <w:rsid w:val="009E751B"/>
    <w:rsid w:val="009F37B7"/>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1FD2"/>
    <w:rsid w:val="00A24737"/>
    <w:rsid w:val="00A25397"/>
    <w:rsid w:val="00A26956"/>
    <w:rsid w:val="00A27486"/>
    <w:rsid w:val="00A276D7"/>
    <w:rsid w:val="00A277D4"/>
    <w:rsid w:val="00A27800"/>
    <w:rsid w:val="00A33C2E"/>
    <w:rsid w:val="00A356D9"/>
    <w:rsid w:val="00A366AB"/>
    <w:rsid w:val="00A366CA"/>
    <w:rsid w:val="00A36778"/>
    <w:rsid w:val="00A36C7C"/>
    <w:rsid w:val="00A40777"/>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1AAF"/>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3E96"/>
    <w:rsid w:val="00A87237"/>
    <w:rsid w:val="00A90197"/>
    <w:rsid w:val="00A90F2A"/>
    <w:rsid w:val="00A91B96"/>
    <w:rsid w:val="00A92BA1"/>
    <w:rsid w:val="00A9442B"/>
    <w:rsid w:val="00A94A26"/>
    <w:rsid w:val="00A96A06"/>
    <w:rsid w:val="00A977EA"/>
    <w:rsid w:val="00AA08ED"/>
    <w:rsid w:val="00AA12D8"/>
    <w:rsid w:val="00AA2455"/>
    <w:rsid w:val="00AA2D5F"/>
    <w:rsid w:val="00AA3B91"/>
    <w:rsid w:val="00AA40DC"/>
    <w:rsid w:val="00AA45EE"/>
    <w:rsid w:val="00AA6834"/>
    <w:rsid w:val="00AA7FAB"/>
    <w:rsid w:val="00AB01C7"/>
    <w:rsid w:val="00AB110C"/>
    <w:rsid w:val="00AB206A"/>
    <w:rsid w:val="00AB2690"/>
    <w:rsid w:val="00AB580A"/>
    <w:rsid w:val="00AB5BD9"/>
    <w:rsid w:val="00AB5EF7"/>
    <w:rsid w:val="00AB7E14"/>
    <w:rsid w:val="00AB7E43"/>
    <w:rsid w:val="00AC015A"/>
    <w:rsid w:val="00AC07C1"/>
    <w:rsid w:val="00AC0C13"/>
    <w:rsid w:val="00AC1333"/>
    <w:rsid w:val="00AC277E"/>
    <w:rsid w:val="00AC3C8A"/>
    <w:rsid w:val="00AC426F"/>
    <w:rsid w:val="00AC49EF"/>
    <w:rsid w:val="00AC550F"/>
    <w:rsid w:val="00AC6BC6"/>
    <w:rsid w:val="00AC6FDD"/>
    <w:rsid w:val="00AC75F2"/>
    <w:rsid w:val="00AC7D34"/>
    <w:rsid w:val="00AD00C0"/>
    <w:rsid w:val="00AD0A13"/>
    <w:rsid w:val="00AD256B"/>
    <w:rsid w:val="00AD2A71"/>
    <w:rsid w:val="00AD3052"/>
    <w:rsid w:val="00AD3694"/>
    <w:rsid w:val="00AD4A90"/>
    <w:rsid w:val="00AD4BD4"/>
    <w:rsid w:val="00AD62F8"/>
    <w:rsid w:val="00AD769C"/>
    <w:rsid w:val="00AD770F"/>
    <w:rsid w:val="00AE1C88"/>
    <w:rsid w:val="00AE26FB"/>
    <w:rsid w:val="00AE31C1"/>
    <w:rsid w:val="00AE39F6"/>
    <w:rsid w:val="00AE482E"/>
    <w:rsid w:val="00AE4892"/>
    <w:rsid w:val="00AE5494"/>
    <w:rsid w:val="00AE65E2"/>
    <w:rsid w:val="00AE6BBE"/>
    <w:rsid w:val="00AF1011"/>
    <w:rsid w:val="00AF2540"/>
    <w:rsid w:val="00AF48AE"/>
    <w:rsid w:val="00AF48C8"/>
    <w:rsid w:val="00AF5BD1"/>
    <w:rsid w:val="00B00677"/>
    <w:rsid w:val="00B0175E"/>
    <w:rsid w:val="00B0263A"/>
    <w:rsid w:val="00B0521F"/>
    <w:rsid w:val="00B07D4E"/>
    <w:rsid w:val="00B10003"/>
    <w:rsid w:val="00B10356"/>
    <w:rsid w:val="00B1146E"/>
    <w:rsid w:val="00B123A8"/>
    <w:rsid w:val="00B132A1"/>
    <w:rsid w:val="00B132C6"/>
    <w:rsid w:val="00B1512A"/>
    <w:rsid w:val="00B15449"/>
    <w:rsid w:val="00B16F51"/>
    <w:rsid w:val="00B20463"/>
    <w:rsid w:val="00B20F28"/>
    <w:rsid w:val="00B21334"/>
    <w:rsid w:val="00B2138A"/>
    <w:rsid w:val="00B21F6A"/>
    <w:rsid w:val="00B27892"/>
    <w:rsid w:val="00B30B72"/>
    <w:rsid w:val="00B32A42"/>
    <w:rsid w:val="00B33688"/>
    <w:rsid w:val="00B33B71"/>
    <w:rsid w:val="00B3616C"/>
    <w:rsid w:val="00B413DA"/>
    <w:rsid w:val="00B426B9"/>
    <w:rsid w:val="00B43A01"/>
    <w:rsid w:val="00B45B05"/>
    <w:rsid w:val="00B46E1F"/>
    <w:rsid w:val="00B47779"/>
    <w:rsid w:val="00B47E80"/>
    <w:rsid w:val="00B52D92"/>
    <w:rsid w:val="00B533FA"/>
    <w:rsid w:val="00B53E47"/>
    <w:rsid w:val="00B54566"/>
    <w:rsid w:val="00B55047"/>
    <w:rsid w:val="00B5535B"/>
    <w:rsid w:val="00B5550F"/>
    <w:rsid w:val="00B5567D"/>
    <w:rsid w:val="00B556A0"/>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3390"/>
    <w:rsid w:val="00B968E7"/>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814"/>
    <w:rsid w:val="00BD30B0"/>
    <w:rsid w:val="00BD31E8"/>
    <w:rsid w:val="00BD442F"/>
    <w:rsid w:val="00BD444B"/>
    <w:rsid w:val="00BD7229"/>
    <w:rsid w:val="00BD761E"/>
    <w:rsid w:val="00BD7A18"/>
    <w:rsid w:val="00BD7D31"/>
    <w:rsid w:val="00BE171D"/>
    <w:rsid w:val="00BE3255"/>
    <w:rsid w:val="00BE485E"/>
    <w:rsid w:val="00BE6026"/>
    <w:rsid w:val="00BF128E"/>
    <w:rsid w:val="00BF2773"/>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20E"/>
    <w:rsid w:val="00C20EF0"/>
    <w:rsid w:val="00C22228"/>
    <w:rsid w:val="00C22DC5"/>
    <w:rsid w:val="00C23072"/>
    <w:rsid w:val="00C2434E"/>
    <w:rsid w:val="00C2473C"/>
    <w:rsid w:val="00C26039"/>
    <w:rsid w:val="00C26461"/>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12B"/>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0C05"/>
    <w:rsid w:val="00C93F40"/>
    <w:rsid w:val="00C94908"/>
    <w:rsid w:val="00C95456"/>
    <w:rsid w:val="00C95B9B"/>
    <w:rsid w:val="00CA04EA"/>
    <w:rsid w:val="00CA0E6B"/>
    <w:rsid w:val="00CA3D0C"/>
    <w:rsid w:val="00CA418F"/>
    <w:rsid w:val="00CA5CB2"/>
    <w:rsid w:val="00CB116D"/>
    <w:rsid w:val="00CB17F5"/>
    <w:rsid w:val="00CB1D66"/>
    <w:rsid w:val="00CB337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1C86"/>
    <w:rsid w:val="00CE345A"/>
    <w:rsid w:val="00CE3B83"/>
    <w:rsid w:val="00CE65FB"/>
    <w:rsid w:val="00CE660B"/>
    <w:rsid w:val="00CF0915"/>
    <w:rsid w:val="00CF0C5D"/>
    <w:rsid w:val="00CF0C86"/>
    <w:rsid w:val="00CF0D65"/>
    <w:rsid w:val="00CF3636"/>
    <w:rsid w:val="00CF3C3C"/>
    <w:rsid w:val="00CF585C"/>
    <w:rsid w:val="00CF797B"/>
    <w:rsid w:val="00CF7F05"/>
    <w:rsid w:val="00D058C4"/>
    <w:rsid w:val="00D06774"/>
    <w:rsid w:val="00D06D21"/>
    <w:rsid w:val="00D13B6B"/>
    <w:rsid w:val="00D141CC"/>
    <w:rsid w:val="00D146AE"/>
    <w:rsid w:val="00D14FE3"/>
    <w:rsid w:val="00D1587C"/>
    <w:rsid w:val="00D17828"/>
    <w:rsid w:val="00D2030D"/>
    <w:rsid w:val="00D2058B"/>
    <w:rsid w:val="00D20A71"/>
    <w:rsid w:val="00D227AF"/>
    <w:rsid w:val="00D227BC"/>
    <w:rsid w:val="00D242F2"/>
    <w:rsid w:val="00D2463D"/>
    <w:rsid w:val="00D25905"/>
    <w:rsid w:val="00D2600C"/>
    <w:rsid w:val="00D26113"/>
    <w:rsid w:val="00D3192D"/>
    <w:rsid w:val="00D37AEB"/>
    <w:rsid w:val="00D37C4F"/>
    <w:rsid w:val="00D40887"/>
    <w:rsid w:val="00D43606"/>
    <w:rsid w:val="00D43B1C"/>
    <w:rsid w:val="00D45B11"/>
    <w:rsid w:val="00D45E95"/>
    <w:rsid w:val="00D51BE8"/>
    <w:rsid w:val="00D51C8B"/>
    <w:rsid w:val="00D5410F"/>
    <w:rsid w:val="00D54C5E"/>
    <w:rsid w:val="00D56FB7"/>
    <w:rsid w:val="00D573F7"/>
    <w:rsid w:val="00D57441"/>
    <w:rsid w:val="00D57972"/>
    <w:rsid w:val="00D57ADA"/>
    <w:rsid w:val="00D60009"/>
    <w:rsid w:val="00D60971"/>
    <w:rsid w:val="00D61780"/>
    <w:rsid w:val="00D62E3F"/>
    <w:rsid w:val="00D63064"/>
    <w:rsid w:val="00D6363B"/>
    <w:rsid w:val="00D64B61"/>
    <w:rsid w:val="00D65D28"/>
    <w:rsid w:val="00D65D4B"/>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823"/>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331"/>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35DB"/>
    <w:rsid w:val="00E04A37"/>
    <w:rsid w:val="00E10586"/>
    <w:rsid w:val="00E11BE9"/>
    <w:rsid w:val="00E12413"/>
    <w:rsid w:val="00E1347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57EA3"/>
    <w:rsid w:val="00E61B90"/>
    <w:rsid w:val="00E61FE9"/>
    <w:rsid w:val="00E62D33"/>
    <w:rsid w:val="00E63F46"/>
    <w:rsid w:val="00E64395"/>
    <w:rsid w:val="00E644FD"/>
    <w:rsid w:val="00E645EA"/>
    <w:rsid w:val="00E6723C"/>
    <w:rsid w:val="00E702A8"/>
    <w:rsid w:val="00E749F0"/>
    <w:rsid w:val="00E76DF4"/>
    <w:rsid w:val="00E77645"/>
    <w:rsid w:val="00E825D3"/>
    <w:rsid w:val="00E82AB5"/>
    <w:rsid w:val="00E82CAE"/>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A78AA"/>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3F17"/>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4A48"/>
    <w:rsid w:val="00F15B20"/>
    <w:rsid w:val="00F164B3"/>
    <w:rsid w:val="00F20B97"/>
    <w:rsid w:val="00F22062"/>
    <w:rsid w:val="00F2288E"/>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6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36A1"/>
    <w:rsid w:val="00F752DF"/>
    <w:rsid w:val="00F756D4"/>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1F63"/>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12BF"/>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MS Mincho"/>
      <w:lang w:eastAsia="en-GB"/>
    </w:rPr>
  </w:style>
  <w:style w:type="character" w:customStyle="1" w:styleId="af9">
    <w:name w:val="批注文字 字符"/>
    <w:basedOn w:val="a3"/>
    <w:link w:val="af8"/>
    <w:uiPriority w:val="99"/>
    <w:qFormat/>
    <w:rsid w:val="00A1115A"/>
    <w:rPr>
      <w:rFonts w:eastAsia="MS Mincho"/>
    </w:rPr>
  </w:style>
  <w:style w:type="paragraph" w:styleId="afa">
    <w:name w:val="annotation subject"/>
    <w:basedOn w:val="af8"/>
    <w:next w:val="af8"/>
    <w:link w:val="afb"/>
    <w:qFormat/>
    <w:rsid w:val="00A1115A"/>
    <w:rPr>
      <w:b/>
      <w:bCs/>
    </w:rPr>
  </w:style>
  <w:style w:type="character" w:customStyle="1" w:styleId="afb">
    <w:name w:val="批注主题 字符"/>
    <w:basedOn w:val="af9"/>
    <w:link w:val="afa"/>
    <w:qFormat/>
    <w:rsid w:val="00A1115A"/>
    <w:rPr>
      <w:rFonts w:eastAsia="MS Mincho"/>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d">
    <w:name w:val="文档结构图 字符"/>
    <w:basedOn w:val="a3"/>
    <w:link w:val="afc"/>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4">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qFormat/>
    <w:rsid w:val="00A1115A"/>
    <w:rPr>
      <w:rFonts w:eastAsia="Batang"/>
      <w:lang w:eastAsia="en-US"/>
    </w:rPr>
  </w:style>
  <w:style w:type="paragraph" w:styleId="afff2">
    <w:name w:val="endnote text"/>
    <w:basedOn w:val="a2"/>
    <w:link w:val="afff3"/>
    <w:uiPriority w:val="99"/>
    <w:qFormat/>
    <w:rsid w:val="00A1115A"/>
    <w:pPr>
      <w:snapToGrid w:val="0"/>
    </w:pPr>
    <w:rPr>
      <w:rFonts w:eastAsia="宋体"/>
      <w:lang w:eastAsia="x-none"/>
    </w:rPr>
  </w:style>
  <w:style w:type="character" w:customStyle="1" w:styleId="afff3">
    <w:name w:val="尾注文本 字符"/>
    <w:basedOn w:val="a3"/>
    <w:link w:val="afff2"/>
    <w:uiPriority w:val="99"/>
    <w:qFormat/>
    <w:rsid w:val="00A1115A"/>
    <w:rPr>
      <w:rFonts w:eastAsia="宋体"/>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8">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a">
    <w:name w:val="样式 页眉"/>
    <w:basedOn w:val="a6"/>
    <w:link w:val="Char"/>
    <w:qFormat/>
    <w:rsid w:val="00A1115A"/>
    <w:rPr>
      <w:rFonts w:eastAsia="Arial"/>
      <w:bCs/>
      <w:sz w:val="22"/>
      <w:lang w:eastAsia="en-US"/>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A1115A"/>
    <w:rPr>
      <w:rFonts w:eastAsia="MS Mincho"/>
    </w:rPr>
  </w:style>
  <w:style w:type="character" w:customStyle="1" w:styleId="Char">
    <w:name w:val="样式 页眉 Char"/>
    <w:link w:val="afffa"/>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9">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a">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c">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d">
    <w:name w:val="line number"/>
    <w:qFormat/>
    <w:rsid w:val="00A1115A"/>
    <w:rPr>
      <w:rFonts w:ascii="Arial" w:eastAsia="宋体" w:hAnsi="Arial" w:cs="Arial"/>
      <w:color w:val="0000FF"/>
      <w:kern w:val="2"/>
      <w:lang w:val="en-US" w:eastAsia="zh-CN" w:bidi="ar-SA"/>
    </w:rPr>
  </w:style>
  <w:style w:type="paragraph" w:styleId="afffe">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affff0"/>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e">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A1115A"/>
    <w:rPr>
      <w:rFonts w:eastAsia="Batang"/>
      <w:lang w:eastAsia="en-US"/>
    </w:rPr>
  </w:style>
  <w:style w:type="paragraph" w:customStyle="1" w:styleId="affff3">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2">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3">
    <w:name w:val="未处理的提及1"/>
    <w:basedOn w:val="a3"/>
    <w:uiPriority w:val="99"/>
    <w:semiHidden/>
    <w:qFormat/>
    <w:rsid w:val="00DD48EB"/>
    <w:rPr>
      <w:color w:val="605E5C"/>
      <w:shd w:val="clear" w:color="auto" w:fill="E1DFDD"/>
    </w:rPr>
  </w:style>
  <w:style w:type="character" w:customStyle="1" w:styleId="affff5">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6">
    <w:name w:val="macro"/>
    <w:link w:val="affff7"/>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f4"/>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8"/>
    <w:qFormat/>
    <w:rsid w:val="000A3CF3"/>
    <w:rPr>
      <w:rFonts w:eastAsia="宋体"/>
      <w:sz w:val="21"/>
      <w:szCs w:val="22"/>
      <w:lang w:eastAsia="zh-CN"/>
    </w:rPr>
  </w:style>
  <w:style w:type="character" w:customStyle="1" w:styleId="affff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a">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5"/>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4">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5">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A04253"/>
    <w:pPr>
      <w:widowControl w:val="0"/>
    </w:pPr>
    <w:rPr>
      <w:rFonts w:eastAsia="Malgun Gothic"/>
      <w:lang w:val="en-US" w:eastAsia="en-US"/>
    </w:rPr>
  </w:style>
  <w:style w:type="paragraph" w:customStyle="1" w:styleId="2f4">
    <w:name w:val="??? 2"/>
    <w:basedOn w:val="affffe"/>
    <w:next w:val="affffe"/>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8"/>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0">
    <w:name w:val="无间隔 字符"/>
    <w:basedOn w:val="a3"/>
    <w:link w:val="affff"/>
    <w:uiPriority w:val="1"/>
    <w:rsid w:val="00AA12D8"/>
    <w:rPr>
      <w:rFonts w:eastAsia="MS Mincho"/>
      <w:lang w:eastAsia="ja-JP"/>
    </w:rPr>
  </w:style>
  <w:style w:type="paragraph" w:customStyle="1" w:styleId="2f7">
    <w:name w:val="수정2"/>
    <w:hidden/>
    <w:semiHidden/>
    <w:qFormat/>
    <w:rsid w:val="00BF277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278B4-C5FD-406C-B1AE-F70619B1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11136</Words>
  <Characters>63478</Characters>
  <Application>Microsoft Office Word</Application>
  <DocSecurity>0</DocSecurity>
  <Lines>528</Lines>
  <Paragraphs>148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Hudan (Danica)</cp:lastModifiedBy>
  <cp:revision>3</cp:revision>
  <cp:lastPrinted>2019-02-25T14:05:00Z</cp:lastPrinted>
  <dcterms:created xsi:type="dcterms:W3CDTF">2023-10-13T00:16:00Z</dcterms:created>
  <dcterms:modified xsi:type="dcterms:W3CDTF">2023-10-13T00:17:00Z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1695780353</vt:lpwstr>
  </property>
  <property fmtid="{D5CDD505-2E9C-101B-9397-08002B2CF9AE}" pid="6" name="_2015_ms_pID_725343">
    <vt:lpwstr>(3)pPk6JvhKMBQhcmfKbO8vEYVLhqy5/c3OHBJ//6CHKEJb4tX4Fae81WGjhjhHmHTaKM3zllRg
2ylPDP6JIv8nDhIfUQ8QdTezqaz13nKFAlldUfjptISFJ4+hZmRvDEYIA6MS98Uw1nzu8Lur
Au7y2g0IyRl63hKFwTsD+SEoWUs8C9Qq3S+i+/6AgCfPyrduEN4Db2u9i3glTvbQ/QMcpjbb
DeAd3cdD8Yv7cJw50E</vt:lpwstr>
  </property>
  <property fmtid="{D5CDD505-2E9C-101B-9397-08002B2CF9AE}" pid="7" name="_2015_ms_pID_7253431">
    <vt:lpwstr>tp72TarlvUqvGCb4qdbd4v4T5x2nCpYqU5IY58dp9YT2HutHLu6C5a
yEyuOIcWSzEUjjBW2+K8yW6Jg0FHxtCsTNPZSpa33KdQDcN7aE7il2mSf7rjoSUxf1BKBZly
8w5nStRYUBs2gg5S2PJLjYnykHKDWjaADNd/WYjsq6fnUdmKBgg4dWAS0QqpvKeV+Z4hG7wk
uoyVDmgPfc7zcbyumiR6b4VsVNIHsLh4r4Ny</vt:lpwstr>
  </property>
  <property fmtid="{D5CDD505-2E9C-101B-9397-08002B2CF9AE}" pid="8" name="_2015_ms_pID_7253432">
    <vt:lpwstr>IRGpDy193N4yHgCTtm6IVvU=</vt:lpwstr>
  </property>
</Properties>
</file>